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B4405" w14:textId="7CEAAE3C" w:rsidR="00113E2C" w:rsidRPr="009D5058" w:rsidRDefault="00113E2C" w:rsidP="005461A8">
      <w:pPr>
        <w:jc w:val="right"/>
      </w:pPr>
    </w:p>
    <w:p w14:paraId="44BD51DA" w14:textId="26FD0B50" w:rsidR="00113E2C" w:rsidRPr="009D5058" w:rsidRDefault="00C021DF" w:rsidP="00113E2C">
      <w:r>
        <w:rPr>
          <w:rFonts w:hint="eastAsia"/>
        </w:rPr>
        <w:t>標準例１（</w:t>
      </w:r>
      <w:r w:rsidR="00F77175">
        <w:rPr>
          <w:rFonts w:hint="eastAsia"/>
          <w:sz w:val="24"/>
        </w:rPr>
        <w:t>総合評価落札方式</w:t>
      </w:r>
      <w:r w:rsidR="00B308B3">
        <w:rPr>
          <w:rFonts w:hint="eastAsia"/>
          <w:sz w:val="24"/>
        </w:rPr>
        <w:t>実施要領第</w:t>
      </w:r>
      <w:r w:rsidR="006F61E1">
        <w:rPr>
          <w:rFonts w:hint="eastAsia"/>
          <w:sz w:val="24"/>
        </w:rPr>
        <w:t>９</w:t>
      </w:r>
      <w:r w:rsidR="00B308B3">
        <w:rPr>
          <w:rFonts w:hint="eastAsia"/>
          <w:sz w:val="24"/>
        </w:rPr>
        <w:t>条関係</w:t>
      </w:r>
      <w:r>
        <w:rPr>
          <w:rFonts w:hint="eastAsia"/>
        </w:rPr>
        <w:t>）</w:t>
      </w:r>
    </w:p>
    <w:p w14:paraId="2DF9F076" w14:textId="77777777" w:rsidR="00113E2C" w:rsidRPr="009D5058" w:rsidRDefault="00113E2C" w:rsidP="00113E2C"/>
    <w:p w14:paraId="688AB7A8" w14:textId="77777777" w:rsidR="00113E2C" w:rsidRPr="009D5058" w:rsidRDefault="00113E2C" w:rsidP="00113E2C"/>
    <w:p w14:paraId="2CB48B3D" w14:textId="4BF44AEC" w:rsidR="00113E2C" w:rsidRPr="009D5058" w:rsidRDefault="00113E2C" w:rsidP="00113E2C">
      <w:pPr>
        <w:jc w:val="center"/>
        <w:rPr>
          <w:sz w:val="32"/>
          <w:szCs w:val="32"/>
        </w:rPr>
      </w:pPr>
      <w:r w:rsidRPr="009D5058">
        <w:rPr>
          <w:rFonts w:hint="eastAsia"/>
          <w:sz w:val="32"/>
          <w:szCs w:val="32"/>
        </w:rPr>
        <w:t>総合評価</w:t>
      </w:r>
      <w:r w:rsidR="00CE70C7">
        <w:rPr>
          <w:rFonts w:hint="eastAsia"/>
          <w:sz w:val="32"/>
          <w:szCs w:val="32"/>
        </w:rPr>
        <w:t>落札</w:t>
      </w:r>
      <w:r w:rsidRPr="009D5058">
        <w:rPr>
          <w:rFonts w:hint="eastAsia"/>
          <w:sz w:val="32"/>
          <w:szCs w:val="32"/>
        </w:rPr>
        <w:t>方式</w:t>
      </w:r>
      <w:r w:rsidR="00D91D14">
        <w:rPr>
          <w:rFonts w:hint="eastAsia"/>
          <w:sz w:val="32"/>
          <w:szCs w:val="32"/>
        </w:rPr>
        <w:t>(</w:t>
      </w:r>
      <w:r w:rsidR="00CE70C7">
        <w:rPr>
          <w:rFonts w:hint="eastAsia"/>
          <w:sz w:val="32"/>
          <w:szCs w:val="32"/>
        </w:rPr>
        <w:t>施工計画評価</w:t>
      </w:r>
      <w:r w:rsidR="00B24ECB">
        <w:rPr>
          <w:rFonts w:hint="eastAsia"/>
          <w:sz w:val="32"/>
          <w:szCs w:val="32"/>
        </w:rPr>
        <w:t>タイプ</w:t>
      </w:r>
      <w:r w:rsidR="00D91D14">
        <w:rPr>
          <w:rFonts w:hint="eastAsia"/>
          <w:sz w:val="32"/>
          <w:szCs w:val="32"/>
        </w:rPr>
        <w:t>)</w:t>
      </w:r>
      <w:r w:rsidRPr="009D5058">
        <w:rPr>
          <w:rFonts w:hint="eastAsia"/>
          <w:sz w:val="32"/>
          <w:szCs w:val="32"/>
        </w:rPr>
        <w:t>応募要領</w:t>
      </w:r>
    </w:p>
    <w:p w14:paraId="254E6985" w14:textId="77777777" w:rsidR="00113E2C" w:rsidRPr="009D5058" w:rsidRDefault="00113E2C" w:rsidP="00113E2C">
      <w:pPr>
        <w:jc w:val="center"/>
        <w:rPr>
          <w:sz w:val="32"/>
          <w:szCs w:val="32"/>
        </w:rPr>
      </w:pPr>
    </w:p>
    <w:p w14:paraId="4C32DC4C" w14:textId="77777777" w:rsidR="00113E2C" w:rsidRPr="009D5058" w:rsidRDefault="00113E2C" w:rsidP="00113E2C">
      <w:pPr>
        <w:jc w:val="center"/>
        <w:rPr>
          <w:sz w:val="32"/>
          <w:szCs w:val="32"/>
        </w:rPr>
      </w:pPr>
    </w:p>
    <w:p w14:paraId="563A264D" w14:textId="77777777" w:rsidR="00113E2C" w:rsidRPr="009D5058" w:rsidRDefault="00113E2C" w:rsidP="00113E2C">
      <w:pPr>
        <w:jc w:val="center"/>
        <w:rPr>
          <w:sz w:val="32"/>
          <w:szCs w:val="32"/>
        </w:rPr>
      </w:pPr>
      <w:r w:rsidRPr="009D5058">
        <w:rPr>
          <w:rFonts w:hint="eastAsia"/>
          <w:sz w:val="32"/>
          <w:szCs w:val="32"/>
        </w:rPr>
        <w:t>工事件名：</w:t>
      </w:r>
      <w:r w:rsidR="00C16BFD" w:rsidRPr="009D5058">
        <w:rPr>
          <w:rFonts w:hint="eastAsia"/>
          <w:sz w:val="32"/>
          <w:szCs w:val="32"/>
        </w:rPr>
        <w:t>●●●●工事</w:t>
      </w:r>
      <w:r w:rsidR="00C16BFD" w:rsidRPr="009D5058">
        <w:rPr>
          <w:rFonts w:hint="eastAsia"/>
          <w:sz w:val="32"/>
          <w:szCs w:val="32"/>
        </w:rPr>
        <w:t xml:space="preserve"> </w:t>
      </w:r>
    </w:p>
    <w:p w14:paraId="0FDC37E2" w14:textId="77777777" w:rsidR="00113E2C" w:rsidRPr="009D5058" w:rsidRDefault="00113E2C" w:rsidP="00113E2C">
      <w:pPr>
        <w:jc w:val="center"/>
        <w:rPr>
          <w:sz w:val="32"/>
          <w:szCs w:val="32"/>
        </w:rPr>
      </w:pPr>
    </w:p>
    <w:p w14:paraId="0E589FC3" w14:textId="77777777" w:rsidR="00113E2C" w:rsidRPr="009D5058" w:rsidRDefault="00113E2C" w:rsidP="00113E2C">
      <w:pPr>
        <w:jc w:val="center"/>
        <w:rPr>
          <w:sz w:val="32"/>
          <w:szCs w:val="32"/>
        </w:rPr>
      </w:pPr>
    </w:p>
    <w:p w14:paraId="78F5BA54" w14:textId="77777777" w:rsidR="00113E2C" w:rsidRPr="009D5058" w:rsidRDefault="00113E2C" w:rsidP="00113E2C">
      <w:pPr>
        <w:jc w:val="center"/>
        <w:rPr>
          <w:sz w:val="32"/>
          <w:szCs w:val="32"/>
        </w:rPr>
      </w:pPr>
    </w:p>
    <w:p w14:paraId="05FA1517" w14:textId="77777777" w:rsidR="00113E2C" w:rsidRPr="009D5058" w:rsidRDefault="00113E2C" w:rsidP="00113E2C">
      <w:pPr>
        <w:jc w:val="center"/>
        <w:rPr>
          <w:sz w:val="32"/>
          <w:szCs w:val="32"/>
        </w:rPr>
      </w:pPr>
    </w:p>
    <w:p w14:paraId="6607CE79" w14:textId="77777777" w:rsidR="003D699D" w:rsidRPr="009D5058" w:rsidRDefault="003D699D" w:rsidP="00113E2C">
      <w:pPr>
        <w:jc w:val="center"/>
        <w:rPr>
          <w:sz w:val="32"/>
          <w:szCs w:val="32"/>
        </w:rPr>
      </w:pPr>
    </w:p>
    <w:p w14:paraId="5488DDDC" w14:textId="77777777" w:rsidR="003D699D" w:rsidRPr="009D5058" w:rsidRDefault="003D699D" w:rsidP="00113E2C">
      <w:pPr>
        <w:jc w:val="center"/>
        <w:rPr>
          <w:sz w:val="32"/>
          <w:szCs w:val="32"/>
        </w:rPr>
      </w:pPr>
    </w:p>
    <w:p w14:paraId="21B41BF6" w14:textId="77777777" w:rsidR="003D699D" w:rsidRPr="009D5058" w:rsidRDefault="003D699D" w:rsidP="00113E2C">
      <w:pPr>
        <w:jc w:val="center"/>
        <w:rPr>
          <w:sz w:val="32"/>
          <w:szCs w:val="32"/>
        </w:rPr>
      </w:pPr>
    </w:p>
    <w:p w14:paraId="15A17A72" w14:textId="77777777" w:rsidR="003D699D" w:rsidRPr="009D5058" w:rsidRDefault="003D699D" w:rsidP="00113E2C">
      <w:pPr>
        <w:jc w:val="center"/>
        <w:rPr>
          <w:sz w:val="32"/>
          <w:szCs w:val="32"/>
        </w:rPr>
      </w:pPr>
    </w:p>
    <w:p w14:paraId="6EE3253A" w14:textId="77777777" w:rsidR="00113E2C" w:rsidRPr="009D5058" w:rsidRDefault="00A86501" w:rsidP="003D699D">
      <w:pPr>
        <w:jc w:val="center"/>
        <w:rPr>
          <w:sz w:val="32"/>
          <w:szCs w:val="32"/>
          <w:lang w:eastAsia="zh-CN"/>
        </w:rPr>
      </w:pPr>
      <w:r w:rsidRPr="00CE70C7">
        <w:rPr>
          <w:rFonts w:hint="eastAsia"/>
          <w:spacing w:val="196"/>
          <w:kern w:val="0"/>
          <w:sz w:val="32"/>
          <w:szCs w:val="32"/>
          <w:fitText w:val="3200" w:id="-773001472"/>
          <w:lang w:eastAsia="zh-CN"/>
        </w:rPr>
        <w:t>20</w:t>
      </w:r>
      <w:r w:rsidR="00B734E9" w:rsidRPr="00CE70C7">
        <w:rPr>
          <w:rFonts w:hint="eastAsia"/>
          <w:spacing w:val="196"/>
          <w:kern w:val="0"/>
          <w:sz w:val="32"/>
          <w:szCs w:val="32"/>
          <w:fitText w:val="3200" w:id="-773001472"/>
          <w:lang w:eastAsia="zh-CN"/>
        </w:rPr>
        <w:t xml:space="preserve">　</w:t>
      </w:r>
      <w:r w:rsidR="00113E2C" w:rsidRPr="00CE70C7">
        <w:rPr>
          <w:rFonts w:hint="eastAsia"/>
          <w:spacing w:val="196"/>
          <w:kern w:val="0"/>
          <w:sz w:val="32"/>
          <w:szCs w:val="32"/>
          <w:fitText w:val="3200" w:id="-773001472"/>
          <w:lang w:eastAsia="zh-CN"/>
        </w:rPr>
        <w:t>年</w:t>
      </w:r>
      <w:r w:rsidR="00B734E9" w:rsidRPr="00CE70C7">
        <w:rPr>
          <w:rFonts w:hint="eastAsia"/>
          <w:spacing w:val="196"/>
          <w:kern w:val="0"/>
          <w:sz w:val="32"/>
          <w:szCs w:val="32"/>
          <w:fitText w:val="3200" w:id="-773001472"/>
          <w:lang w:eastAsia="zh-CN"/>
        </w:rPr>
        <w:t xml:space="preserve">　</w:t>
      </w:r>
      <w:r w:rsidR="00752BE6" w:rsidRPr="00CE70C7">
        <w:rPr>
          <w:rFonts w:hint="eastAsia"/>
          <w:spacing w:val="-1"/>
          <w:kern w:val="0"/>
          <w:sz w:val="32"/>
          <w:szCs w:val="32"/>
          <w:fitText w:val="3200" w:id="-773001472"/>
          <w:lang w:eastAsia="zh-CN"/>
        </w:rPr>
        <w:t>月</w:t>
      </w:r>
    </w:p>
    <w:p w14:paraId="1B181CA8" w14:textId="77777777" w:rsidR="00113E2C" w:rsidRPr="009D5058" w:rsidRDefault="00113E2C" w:rsidP="003D699D">
      <w:pPr>
        <w:jc w:val="center"/>
        <w:rPr>
          <w:sz w:val="32"/>
          <w:szCs w:val="32"/>
          <w:lang w:eastAsia="zh-CN"/>
        </w:rPr>
      </w:pPr>
      <w:r w:rsidRPr="002A3BC7">
        <w:rPr>
          <w:rFonts w:hint="eastAsia"/>
          <w:kern w:val="0"/>
          <w:sz w:val="32"/>
          <w:szCs w:val="32"/>
          <w:fitText w:val="3200" w:id="-773001471"/>
          <w:lang w:eastAsia="zh-CN"/>
        </w:rPr>
        <w:t>成田国際空港株式会社</w:t>
      </w:r>
    </w:p>
    <w:p w14:paraId="071012CE" w14:textId="77777777" w:rsidR="00374EB5" w:rsidRPr="009D5058" w:rsidRDefault="003D699D" w:rsidP="003D699D">
      <w:pPr>
        <w:rPr>
          <w:lang w:eastAsia="zh-CN"/>
        </w:rPr>
      </w:pPr>
      <w:r w:rsidRPr="009D5058">
        <w:rPr>
          <w:lang w:eastAsia="zh-CN"/>
        </w:rPr>
        <w:br w:type="page"/>
      </w:r>
    </w:p>
    <w:p w14:paraId="0EAE1E0A" w14:textId="77777777" w:rsidR="00113E2C" w:rsidRPr="009D5058" w:rsidRDefault="00113E2C" w:rsidP="00113E2C">
      <w:pPr>
        <w:numPr>
          <w:ilvl w:val="0"/>
          <w:numId w:val="1"/>
        </w:numPr>
        <w:rPr>
          <w:szCs w:val="21"/>
        </w:rPr>
      </w:pPr>
      <w:r w:rsidRPr="009D5058">
        <w:rPr>
          <w:rFonts w:hint="eastAsia"/>
          <w:szCs w:val="21"/>
        </w:rPr>
        <w:lastRenderedPageBreak/>
        <w:t>適　用</w:t>
      </w:r>
    </w:p>
    <w:p w14:paraId="48C317C2" w14:textId="728431B8" w:rsidR="00113E2C" w:rsidRPr="009D5058" w:rsidRDefault="00113E2C" w:rsidP="00113E2C">
      <w:pPr>
        <w:rPr>
          <w:szCs w:val="21"/>
        </w:rPr>
      </w:pPr>
      <w:r w:rsidRPr="009D5058">
        <w:rPr>
          <w:rFonts w:hint="eastAsia"/>
          <w:szCs w:val="21"/>
        </w:rPr>
        <w:t xml:space="preserve">　この要領は、</w:t>
      </w:r>
      <w:r w:rsidR="00B734E9" w:rsidRPr="009D5058">
        <w:rPr>
          <w:rFonts w:hint="eastAsia"/>
          <w:szCs w:val="21"/>
        </w:rPr>
        <w:t>価格と価格以外の要素を含め、総合的に成田国際空港株式会社（以下「当社」という。）に最も有利な者をもって</w:t>
      </w:r>
      <w:r w:rsidR="00560E20" w:rsidRPr="009E74BC">
        <w:rPr>
          <w:rFonts w:hint="eastAsia"/>
          <w:szCs w:val="21"/>
        </w:rPr>
        <w:t>契約の相手方</w:t>
      </w:r>
      <w:r w:rsidR="00B734E9" w:rsidRPr="009E74BC">
        <w:rPr>
          <w:rFonts w:hint="eastAsia"/>
          <w:szCs w:val="21"/>
        </w:rPr>
        <w:t>とする</w:t>
      </w:r>
      <w:r w:rsidR="00B734E9" w:rsidRPr="009D5058">
        <w:rPr>
          <w:rFonts w:hint="eastAsia"/>
          <w:szCs w:val="21"/>
        </w:rPr>
        <w:t>総合評価</w:t>
      </w:r>
      <w:r w:rsidR="00CE70C7">
        <w:rPr>
          <w:rFonts w:hint="eastAsia"/>
          <w:szCs w:val="21"/>
        </w:rPr>
        <w:t>落札</w:t>
      </w:r>
      <w:r w:rsidR="00B734E9" w:rsidRPr="009D5058">
        <w:rPr>
          <w:rFonts w:hint="eastAsia"/>
          <w:szCs w:val="21"/>
        </w:rPr>
        <w:t>方式</w:t>
      </w:r>
      <w:r w:rsidR="00C43B17">
        <w:rPr>
          <w:rFonts w:hint="eastAsia"/>
          <w:szCs w:val="21"/>
        </w:rPr>
        <w:t xml:space="preserve"> </w:t>
      </w:r>
      <w:r w:rsidR="00C43B17">
        <w:rPr>
          <w:rFonts w:hint="eastAsia"/>
          <w:szCs w:val="21"/>
        </w:rPr>
        <w:t>施工能力評価型（施工計画評価タイプ）</w:t>
      </w:r>
      <w:r w:rsidR="00B734E9" w:rsidRPr="009D5058">
        <w:rPr>
          <w:rFonts w:hint="eastAsia"/>
          <w:szCs w:val="21"/>
        </w:rPr>
        <w:t>による以下の工事に係る</w:t>
      </w:r>
      <w:r w:rsidRPr="009D5058">
        <w:rPr>
          <w:rFonts w:hint="eastAsia"/>
          <w:szCs w:val="21"/>
        </w:rPr>
        <w:t>企業の技術力に</w:t>
      </w:r>
      <w:r w:rsidR="00397801" w:rsidRPr="009D5058">
        <w:rPr>
          <w:rFonts w:hint="eastAsia"/>
          <w:szCs w:val="21"/>
        </w:rPr>
        <w:t>係る</w:t>
      </w:r>
      <w:r w:rsidRPr="009D5058">
        <w:rPr>
          <w:rFonts w:hint="eastAsia"/>
          <w:szCs w:val="21"/>
        </w:rPr>
        <w:t>資料（以下「</w:t>
      </w:r>
      <w:r w:rsidR="00FE03C4">
        <w:rPr>
          <w:rFonts w:hint="eastAsia"/>
          <w:szCs w:val="21"/>
        </w:rPr>
        <w:t>技術提案</w:t>
      </w:r>
      <w:r w:rsidRPr="009D5058">
        <w:rPr>
          <w:rFonts w:hint="eastAsia"/>
          <w:szCs w:val="21"/>
        </w:rPr>
        <w:t>」という。）</w:t>
      </w:r>
      <w:r w:rsidR="00B734E9" w:rsidRPr="009D5058">
        <w:rPr>
          <w:rFonts w:hint="eastAsia"/>
          <w:szCs w:val="21"/>
        </w:rPr>
        <w:t>の作成方法等を定めるもので</w:t>
      </w:r>
      <w:r w:rsidRPr="009D5058">
        <w:rPr>
          <w:rFonts w:hint="eastAsia"/>
          <w:szCs w:val="21"/>
        </w:rPr>
        <w:t>す。</w:t>
      </w:r>
    </w:p>
    <w:p w14:paraId="7F735B2B" w14:textId="2377650E" w:rsidR="00113E2C" w:rsidRPr="009D5058" w:rsidRDefault="00113E2C" w:rsidP="00113E2C">
      <w:pPr>
        <w:rPr>
          <w:szCs w:val="21"/>
        </w:rPr>
      </w:pPr>
    </w:p>
    <w:p w14:paraId="077D7DD4" w14:textId="77777777" w:rsidR="00113E2C" w:rsidRPr="009D5058" w:rsidRDefault="00113E2C" w:rsidP="00113E2C">
      <w:pPr>
        <w:numPr>
          <w:ilvl w:val="0"/>
          <w:numId w:val="2"/>
        </w:numPr>
        <w:rPr>
          <w:szCs w:val="21"/>
        </w:rPr>
      </w:pPr>
      <w:r w:rsidRPr="009D5058">
        <w:rPr>
          <w:rFonts w:hint="eastAsia"/>
          <w:szCs w:val="21"/>
        </w:rPr>
        <w:t>工事件名：</w:t>
      </w:r>
      <w:r w:rsidR="00C16BFD" w:rsidRPr="009D5058">
        <w:rPr>
          <w:rFonts w:hint="eastAsia"/>
          <w:szCs w:val="21"/>
        </w:rPr>
        <w:t>●●●●</w:t>
      </w:r>
      <w:r w:rsidRPr="009D5058">
        <w:rPr>
          <w:rFonts w:hint="eastAsia"/>
          <w:szCs w:val="21"/>
        </w:rPr>
        <w:t>工事</w:t>
      </w:r>
    </w:p>
    <w:p w14:paraId="7450F592" w14:textId="77777777" w:rsidR="00113E2C" w:rsidRPr="009D5058" w:rsidRDefault="00783DC9" w:rsidP="00113E2C">
      <w:pPr>
        <w:numPr>
          <w:ilvl w:val="0"/>
          <w:numId w:val="2"/>
        </w:numPr>
        <w:rPr>
          <w:szCs w:val="21"/>
        </w:rPr>
      </w:pPr>
      <w:r w:rsidRPr="009D5058">
        <w:rPr>
          <w:rFonts w:hint="eastAsia"/>
          <w:szCs w:val="21"/>
        </w:rPr>
        <w:t>工事概要：</w:t>
      </w:r>
      <w:r w:rsidR="009453E4" w:rsidRPr="009D5058">
        <w:rPr>
          <w:rFonts w:hint="eastAsia"/>
          <w:szCs w:val="21"/>
        </w:rPr>
        <w:t>「個別工事の応募受付のお知らせ」</w:t>
      </w:r>
      <w:r w:rsidR="00CB5E20" w:rsidRPr="009D5058">
        <w:rPr>
          <w:rFonts w:hint="eastAsia"/>
          <w:szCs w:val="21"/>
        </w:rPr>
        <w:t>（以下「お知らせ」という。）</w:t>
      </w:r>
      <w:r w:rsidR="00B734E9" w:rsidRPr="009D5058">
        <w:rPr>
          <w:rFonts w:hint="eastAsia"/>
          <w:szCs w:val="21"/>
        </w:rPr>
        <w:t>記</w:t>
      </w:r>
      <w:r w:rsidR="009453E4" w:rsidRPr="009D5058">
        <w:rPr>
          <w:rFonts w:hint="eastAsia"/>
          <w:szCs w:val="21"/>
        </w:rPr>
        <w:t>１</w:t>
      </w:r>
      <w:r w:rsidRPr="009D5058">
        <w:rPr>
          <w:rFonts w:hint="eastAsia"/>
          <w:szCs w:val="21"/>
        </w:rPr>
        <w:t>工事概要に示すとおり。</w:t>
      </w:r>
    </w:p>
    <w:p w14:paraId="60E9CDC9" w14:textId="6DBA5921" w:rsidR="00113E2C" w:rsidRPr="009D5058" w:rsidRDefault="00113E2C" w:rsidP="00113E2C">
      <w:pPr>
        <w:rPr>
          <w:szCs w:val="21"/>
        </w:rPr>
      </w:pPr>
    </w:p>
    <w:p w14:paraId="048879A8" w14:textId="0EB30F36" w:rsidR="00113E2C" w:rsidRPr="009D5058" w:rsidRDefault="00FE03C4" w:rsidP="00113E2C">
      <w:pPr>
        <w:numPr>
          <w:ilvl w:val="0"/>
          <w:numId w:val="1"/>
        </w:numPr>
        <w:rPr>
          <w:szCs w:val="21"/>
        </w:rPr>
      </w:pPr>
      <w:r>
        <w:rPr>
          <w:rFonts w:hint="eastAsia"/>
          <w:szCs w:val="21"/>
        </w:rPr>
        <w:t>技術提案</w:t>
      </w:r>
    </w:p>
    <w:p w14:paraId="02AFC926" w14:textId="75FC89CB" w:rsidR="00113E2C" w:rsidRPr="009D5058" w:rsidRDefault="00FE03C4" w:rsidP="00AC55A5">
      <w:pPr>
        <w:numPr>
          <w:ilvl w:val="2"/>
          <w:numId w:val="1"/>
        </w:numPr>
        <w:tabs>
          <w:tab w:val="clear" w:pos="1200"/>
          <w:tab w:val="num" w:pos="720"/>
        </w:tabs>
        <w:ind w:left="540" w:hanging="540"/>
        <w:rPr>
          <w:szCs w:val="21"/>
        </w:rPr>
      </w:pPr>
      <w:r>
        <w:rPr>
          <w:rFonts w:hint="eastAsia"/>
          <w:szCs w:val="21"/>
        </w:rPr>
        <w:t>技術提案</w:t>
      </w:r>
      <w:r w:rsidR="00113E2C" w:rsidRPr="009D5058">
        <w:rPr>
          <w:rFonts w:hint="eastAsia"/>
          <w:szCs w:val="21"/>
        </w:rPr>
        <w:t>は、「３．評価項目」に関するもののうち（１）工費</w:t>
      </w:r>
      <w:r w:rsidR="00BA3AC8">
        <w:rPr>
          <w:rFonts w:hint="eastAsia"/>
          <w:szCs w:val="21"/>
        </w:rPr>
        <w:t>（入札価格）</w:t>
      </w:r>
      <w:r w:rsidR="00113E2C" w:rsidRPr="009D5058">
        <w:rPr>
          <w:rFonts w:hint="eastAsia"/>
          <w:szCs w:val="21"/>
        </w:rPr>
        <w:t>を除くもので、設計図書に示す工事目的物の変更を伴わないものとします。</w:t>
      </w:r>
    </w:p>
    <w:p w14:paraId="2CC4633D" w14:textId="34742C69" w:rsidR="00CB5E20" w:rsidRPr="009D5058" w:rsidRDefault="002A4F5A" w:rsidP="00AC55A5">
      <w:pPr>
        <w:numPr>
          <w:ilvl w:val="2"/>
          <w:numId w:val="1"/>
        </w:numPr>
        <w:tabs>
          <w:tab w:val="clear" w:pos="1200"/>
          <w:tab w:val="num" w:pos="720"/>
        </w:tabs>
        <w:ind w:left="540" w:hanging="540"/>
        <w:rPr>
          <w:szCs w:val="21"/>
        </w:rPr>
      </w:pPr>
      <w:r w:rsidRPr="009D5058">
        <w:rPr>
          <w:rFonts w:hint="eastAsia"/>
          <w:szCs w:val="21"/>
        </w:rPr>
        <w:t>提出する</w:t>
      </w:r>
      <w:r w:rsidR="00FE03C4">
        <w:rPr>
          <w:rFonts w:hint="eastAsia"/>
          <w:szCs w:val="21"/>
        </w:rPr>
        <w:t>技術提案</w:t>
      </w:r>
      <w:r w:rsidRPr="009D5058">
        <w:rPr>
          <w:rFonts w:hint="eastAsia"/>
          <w:szCs w:val="21"/>
        </w:rPr>
        <w:t>は、別記</w:t>
      </w:r>
      <w:r w:rsidR="00113E2C" w:rsidRPr="009D5058">
        <w:rPr>
          <w:rFonts w:hint="eastAsia"/>
          <w:szCs w:val="21"/>
        </w:rPr>
        <w:t>「</w:t>
      </w:r>
      <w:r w:rsidRPr="009D5058">
        <w:rPr>
          <w:rFonts w:hint="eastAsia"/>
          <w:szCs w:val="21"/>
        </w:rPr>
        <w:t>総合評価の方法等</w:t>
      </w:r>
      <w:r w:rsidR="00113E2C" w:rsidRPr="009D5058">
        <w:rPr>
          <w:rFonts w:hint="eastAsia"/>
          <w:szCs w:val="21"/>
        </w:rPr>
        <w:t>」</w:t>
      </w:r>
      <w:r w:rsidRPr="009D5058">
        <w:rPr>
          <w:rFonts w:hint="eastAsia"/>
          <w:szCs w:val="21"/>
        </w:rPr>
        <w:t>４</w:t>
      </w:r>
      <w:r w:rsidR="00113E2C" w:rsidRPr="009D5058">
        <w:rPr>
          <w:rFonts w:hint="eastAsia"/>
          <w:szCs w:val="21"/>
        </w:rPr>
        <w:t>に示</w:t>
      </w:r>
      <w:r w:rsidRPr="009D5058">
        <w:rPr>
          <w:rFonts w:hint="eastAsia"/>
          <w:szCs w:val="21"/>
        </w:rPr>
        <w:t>す</w:t>
      </w:r>
      <w:r w:rsidR="00727D7B">
        <w:rPr>
          <w:rFonts w:hint="eastAsia"/>
          <w:szCs w:val="21"/>
        </w:rPr>
        <w:t>方法に従って作成してください。</w:t>
      </w:r>
    </w:p>
    <w:p w14:paraId="051FE9FE" w14:textId="494E9072" w:rsidR="006167D6" w:rsidRPr="009D5058" w:rsidRDefault="00CE70C7" w:rsidP="00AC55A5">
      <w:pPr>
        <w:numPr>
          <w:ilvl w:val="2"/>
          <w:numId w:val="1"/>
        </w:numPr>
        <w:tabs>
          <w:tab w:val="clear" w:pos="1200"/>
          <w:tab w:val="num" w:pos="720"/>
        </w:tabs>
        <w:ind w:left="540" w:hanging="540"/>
        <w:rPr>
          <w:szCs w:val="21"/>
        </w:rPr>
      </w:pPr>
      <w:r>
        <w:rPr>
          <w:rFonts w:hint="eastAsia"/>
          <w:noProof/>
          <w:szCs w:val="21"/>
        </w:rPr>
        <mc:AlternateContent>
          <mc:Choice Requires="wps">
            <w:drawing>
              <wp:anchor distT="0" distB="0" distL="114300" distR="114300" simplePos="0" relativeHeight="251658244" behindDoc="0" locked="0" layoutInCell="1" allowOverlap="1" wp14:anchorId="6E37503E" wp14:editId="35EB335B">
                <wp:simplePos x="0" y="0"/>
                <wp:positionH relativeFrom="column">
                  <wp:posOffset>2868020</wp:posOffset>
                </wp:positionH>
                <wp:positionV relativeFrom="paragraph">
                  <wp:posOffset>390667</wp:posOffset>
                </wp:positionV>
                <wp:extent cx="3239770" cy="359410"/>
                <wp:effectExtent l="762000" t="171450" r="17780" b="21590"/>
                <wp:wrapNone/>
                <wp:docPr id="10" name="四角形吹き出し 10"/>
                <wp:cNvGraphicFramePr/>
                <a:graphic xmlns:a="http://schemas.openxmlformats.org/drawingml/2006/main">
                  <a:graphicData uri="http://schemas.microsoft.com/office/word/2010/wordprocessingShape">
                    <wps:wsp>
                      <wps:cNvSpPr/>
                      <wps:spPr>
                        <a:xfrm>
                          <a:off x="0" y="0"/>
                          <a:ext cx="3239770" cy="359410"/>
                        </a:xfrm>
                        <a:prstGeom prst="wedgeRectCallout">
                          <a:avLst>
                            <a:gd name="adj1" fmla="val -72318"/>
                            <a:gd name="adj2" fmla="val -9426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861825E" w14:textId="3AEB8C99" w:rsidR="00503E08" w:rsidRPr="00503E08" w:rsidRDefault="00EF3D7A" w:rsidP="00EF3D7A">
                            <w:pPr>
                              <w:jc w:val="center"/>
                            </w:pPr>
                            <w:r>
                              <w:rPr>
                                <w:rFonts w:hint="eastAsia"/>
                              </w:rPr>
                              <w:t>お知らせを確認して</w:t>
                            </w:r>
                            <w:r w:rsidR="00503E08">
                              <w:rPr>
                                <w:rFonts w:hint="eastAsia"/>
                              </w:rPr>
                              <w:t>変更してください。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37503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0" o:spid="_x0000_s1026" type="#_x0000_t61" style="position:absolute;left:0;text-align:left;margin-left:225.85pt;margin-top:30.75pt;width:255.1pt;height:28.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" adj="-4821,-9560" fillcolor="#5b9bd5 [3204]" strokecolor="#1f4d78 [1604]" strokeweight="1pt">
                <v:textbox>
                  <w:txbxContent>
                    <w:p w14:paraId="3861825E" w14:textId="3AEB8C99" w:rsidR="00503E08" w:rsidRPr="00503E08" w:rsidRDefault="00EF3D7A" w:rsidP="00EF3D7A">
                      <w:pPr>
                        <w:jc w:val="center"/>
                      </w:pPr>
                      <w:r>
                        <w:rPr>
                          <w:rFonts w:hint="eastAsia"/>
                        </w:rPr>
                        <w:t>お知らせを確認して</w:t>
                      </w:r>
                      <w:r w:rsidR="00503E08">
                        <w:rPr>
                          <w:rFonts w:hint="eastAsia"/>
                        </w:rPr>
                        <w:t>変更してください。</w:t>
                      </w:r>
                    </w:p>
                  </w:txbxContent>
                </v:textbox>
              </v:shape>
            </w:pict>
          </mc:Fallback>
        </mc:AlternateContent>
      </w:r>
      <w:r w:rsidR="00FE03C4">
        <w:rPr>
          <w:rFonts w:hint="eastAsia"/>
          <w:szCs w:val="21"/>
        </w:rPr>
        <w:t>技術提案</w:t>
      </w:r>
      <w:r w:rsidR="006167D6" w:rsidRPr="009D5058">
        <w:rPr>
          <w:rFonts w:hint="eastAsia"/>
          <w:szCs w:val="21"/>
        </w:rPr>
        <w:t>は、</w:t>
      </w:r>
      <w:r w:rsidR="00B734E9" w:rsidRPr="00DD08A1">
        <w:rPr>
          <w:rFonts w:hint="eastAsia"/>
          <w:szCs w:val="21"/>
          <w:highlight w:val="yellow"/>
        </w:rPr>
        <w:t>「</w:t>
      </w:r>
      <w:r w:rsidR="00CB5E20" w:rsidRPr="00DD08A1">
        <w:rPr>
          <w:rFonts w:hint="eastAsia"/>
          <w:szCs w:val="21"/>
          <w:highlight w:val="yellow"/>
        </w:rPr>
        <w:t>お知らせ</w:t>
      </w:r>
      <w:r w:rsidR="00B734E9" w:rsidRPr="00DD08A1">
        <w:rPr>
          <w:rFonts w:hint="eastAsia"/>
          <w:szCs w:val="21"/>
          <w:highlight w:val="yellow"/>
        </w:rPr>
        <w:t>」記</w:t>
      </w:r>
      <w:r w:rsidR="00EF3D7A" w:rsidRPr="00DD08A1">
        <w:rPr>
          <w:rFonts w:hint="eastAsia"/>
          <w:szCs w:val="21"/>
          <w:highlight w:val="yellow"/>
        </w:rPr>
        <w:t>●「</w:t>
      </w:r>
      <w:r w:rsidR="008A49A0" w:rsidRPr="00DD08A1">
        <w:rPr>
          <w:rFonts w:hint="eastAsia"/>
          <w:szCs w:val="21"/>
          <w:highlight w:val="yellow"/>
        </w:rPr>
        <w:t>入札</w:t>
      </w:r>
      <w:r w:rsidR="00EF3D7A" w:rsidRPr="00DD08A1">
        <w:rPr>
          <w:rFonts w:hint="eastAsia"/>
          <w:szCs w:val="21"/>
          <w:highlight w:val="yellow"/>
        </w:rPr>
        <w:t>書等の提出</w:t>
      </w:r>
      <w:r w:rsidR="00EF3D7A" w:rsidRPr="00D77F20">
        <w:rPr>
          <w:rFonts w:hint="eastAsia"/>
          <w:szCs w:val="21"/>
          <w:highlight w:val="yellow"/>
        </w:rPr>
        <w:t>」</w:t>
      </w:r>
      <w:r w:rsidR="00EF3D7A" w:rsidRPr="00D77F20">
        <w:rPr>
          <w:rFonts w:hint="eastAsia"/>
          <w:szCs w:val="21"/>
          <w:highlight w:val="yellow"/>
        </w:rPr>
        <w:t>or</w:t>
      </w:r>
      <w:r w:rsidR="00EF3D7A" w:rsidRPr="00D77F20">
        <w:rPr>
          <w:rFonts w:hint="eastAsia"/>
          <w:szCs w:val="21"/>
          <w:highlight w:val="yellow"/>
        </w:rPr>
        <w:t>「</w:t>
      </w:r>
      <w:r w:rsidR="00FE03C4" w:rsidRPr="00D77F20">
        <w:rPr>
          <w:rFonts w:hint="eastAsia"/>
          <w:highlight w:val="yellow"/>
        </w:rPr>
        <w:t>技術提案</w:t>
      </w:r>
      <w:r w:rsidR="006167D6" w:rsidRPr="00D77F20">
        <w:rPr>
          <w:rFonts w:hint="eastAsia"/>
          <w:highlight w:val="yellow"/>
        </w:rPr>
        <w:t>の提出</w:t>
      </w:r>
      <w:r w:rsidR="00EF3D7A" w:rsidRPr="00D77F20">
        <w:rPr>
          <w:rFonts w:hint="eastAsia"/>
          <w:highlight w:val="yellow"/>
        </w:rPr>
        <w:t>」</w:t>
      </w:r>
      <w:r w:rsidR="006167D6" w:rsidRPr="009D5058">
        <w:rPr>
          <w:rFonts w:hint="eastAsia"/>
          <w:szCs w:val="21"/>
        </w:rPr>
        <w:t>に示す方法で提出してください。</w:t>
      </w:r>
    </w:p>
    <w:p w14:paraId="34605CB0" w14:textId="70AF5269" w:rsidR="00113E2C" w:rsidRPr="009D5058" w:rsidRDefault="00113E2C" w:rsidP="00113E2C">
      <w:pPr>
        <w:rPr>
          <w:szCs w:val="21"/>
        </w:rPr>
      </w:pPr>
    </w:p>
    <w:p w14:paraId="6FD0943E" w14:textId="239A5F29" w:rsidR="00113E2C" w:rsidRPr="009D5058" w:rsidRDefault="00113E2C" w:rsidP="00113E2C">
      <w:pPr>
        <w:numPr>
          <w:ilvl w:val="0"/>
          <w:numId w:val="1"/>
        </w:numPr>
        <w:rPr>
          <w:szCs w:val="21"/>
        </w:rPr>
      </w:pPr>
      <w:r w:rsidRPr="009D5058">
        <w:rPr>
          <w:rFonts w:hint="eastAsia"/>
          <w:szCs w:val="21"/>
        </w:rPr>
        <w:t>評価項目</w:t>
      </w:r>
    </w:p>
    <w:p w14:paraId="2FD3F33A" w14:textId="5343ABBD" w:rsidR="00AC55A5" w:rsidRPr="009D5058" w:rsidRDefault="00BA3AC8" w:rsidP="00AC55A5">
      <w:pPr>
        <w:numPr>
          <w:ilvl w:val="3"/>
          <w:numId w:val="1"/>
        </w:numPr>
        <w:tabs>
          <w:tab w:val="clear" w:pos="1980"/>
          <w:tab w:val="num" w:pos="720"/>
        </w:tabs>
        <w:ind w:hanging="1980"/>
        <w:rPr>
          <w:szCs w:val="21"/>
        </w:rPr>
      </w:pPr>
      <w:r>
        <w:rPr>
          <w:rFonts w:hint="eastAsia"/>
          <w:noProof/>
          <w:szCs w:val="21"/>
        </w:rPr>
        <mc:AlternateContent>
          <mc:Choice Requires="wps">
            <w:drawing>
              <wp:anchor distT="0" distB="0" distL="114300" distR="114300" simplePos="0" relativeHeight="251658245" behindDoc="0" locked="0" layoutInCell="1" allowOverlap="1" wp14:anchorId="5E11EE9E" wp14:editId="716A91C7">
                <wp:simplePos x="0" y="0"/>
                <wp:positionH relativeFrom="column">
                  <wp:posOffset>2867451</wp:posOffset>
                </wp:positionH>
                <wp:positionV relativeFrom="paragraph">
                  <wp:posOffset>162636</wp:posOffset>
                </wp:positionV>
                <wp:extent cx="3239770" cy="359410"/>
                <wp:effectExtent l="1828800" t="285750" r="17780" b="21590"/>
                <wp:wrapNone/>
                <wp:docPr id="2032237435" name="四角形吹き出し 10"/>
                <wp:cNvGraphicFramePr/>
                <a:graphic xmlns:a="http://schemas.openxmlformats.org/drawingml/2006/main">
                  <a:graphicData uri="http://schemas.microsoft.com/office/word/2010/wordprocessingShape">
                    <wps:wsp>
                      <wps:cNvSpPr/>
                      <wps:spPr>
                        <a:xfrm>
                          <a:off x="0" y="0"/>
                          <a:ext cx="3239770" cy="359410"/>
                        </a:xfrm>
                        <a:prstGeom prst="wedgeRectCallout">
                          <a:avLst>
                            <a:gd name="adj1" fmla="val -105000"/>
                            <a:gd name="adj2" fmla="val -126374"/>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977CA32" w14:textId="497BAA33" w:rsidR="00BA3AC8" w:rsidRPr="00503E08" w:rsidRDefault="00BA3AC8" w:rsidP="00BA3AC8">
                            <w:pPr>
                              <w:jc w:val="center"/>
                            </w:pPr>
                            <w:r>
                              <w:rPr>
                                <w:rFonts w:hint="eastAsia"/>
                              </w:rPr>
                              <w:t>設定する評価項目の区分に変更してください。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11EE9E" id="_x0000_s1027" type="#_x0000_t61" style="position:absolute;left:0;text-align:left;margin-left:225.8pt;margin-top:12.8pt;width:255.1pt;height:28.3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" adj="-11880,-16497" fillcolor="#5b9bd5 [3204]" strokecolor="#1f4d78 [1604]" strokeweight="1pt">
                <v:textbox>
                  <w:txbxContent>
                    <w:p w14:paraId="5977CA32" w14:textId="497BAA33" w:rsidR="00BA3AC8" w:rsidRPr="00503E08" w:rsidRDefault="00BA3AC8" w:rsidP="00BA3AC8">
                      <w:pPr>
                        <w:jc w:val="center"/>
                      </w:pPr>
                      <w:r>
                        <w:rPr>
                          <w:rFonts w:hint="eastAsia"/>
                        </w:rPr>
                        <w:t>設定する評価項目の区分に変更してください。</w:t>
                      </w:r>
                    </w:p>
                  </w:txbxContent>
                </v:textbox>
              </v:shape>
            </w:pict>
          </mc:Fallback>
        </mc:AlternateContent>
      </w:r>
      <w:r w:rsidR="00397801" w:rsidRPr="009D5058">
        <w:rPr>
          <w:rFonts w:hint="eastAsia"/>
          <w:szCs w:val="21"/>
        </w:rPr>
        <w:t>工費</w:t>
      </w:r>
      <w:r>
        <w:rPr>
          <w:rFonts w:hint="eastAsia"/>
          <w:szCs w:val="21"/>
        </w:rPr>
        <w:t>（入札価格）</w:t>
      </w:r>
    </w:p>
    <w:p w14:paraId="7126D6B4" w14:textId="77777777" w:rsidR="00AC55A5" w:rsidRPr="009D5058" w:rsidRDefault="005461A8" w:rsidP="00AC55A5">
      <w:pPr>
        <w:numPr>
          <w:ilvl w:val="3"/>
          <w:numId w:val="1"/>
        </w:numPr>
        <w:tabs>
          <w:tab w:val="clear" w:pos="1980"/>
          <w:tab w:val="num" w:pos="720"/>
        </w:tabs>
        <w:ind w:hanging="1980"/>
        <w:rPr>
          <w:szCs w:val="21"/>
        </w:rPr>
      </w:pPr>
      <w:r w:rsidRPr="009D5058">
        <w:rPr>
          <w:rFonts w:hint="eastAsia"/>
          <w:szCs w:val="21"/>
        </w:rPr>
        <w:t>施工計画</w:t>
      </w:r>
    </w:p>
    <w:p w14:paraId="7A07A109" w14:textId="47728F6D" w:rsidR="00AC55A5" w:rsidRPr="009D5058" w:rsidRDefault="005461A8" w:rsidP="00AC55A5">
      <w:pPr>
        <w:numPr>
          <w:ilvl w:val="3"/>
          <w:numId w:val="1"/>
        </w:numPr>
        <w:tabs>
          <w:tab w:val="clear" w:pos="1980"/>
          <w:tab w:val="num" w:pos="720"/>
        </w:tabs>
        <w:ind w:hanging="1980"/>
        <w:rPr>
          <w:szCs w:val="21"/>
        </w:rPr>
      </w:pPr>
      <w:r w:rsidRPr="009D5058">
        <w:rPr>
          <w:rFonts w:hint="eastAsia"/>
          <w:szCs w:val="21"/>
        </w:rPr>
        <w:t>企業の</w:t>
      </w:r>
      <w:r w:rsidR="00CE70C7">
        <w:rPr>
          <w:rFonts w:hint="eastAsia"/>
          <w:szCs w:val="21"/>
        </w:rPr>
        <w:t>能力等</w:t>
      </w:r>
    </w:p>
    <w:p w14:paraId="11B9DAF8" w14:textId="77777777" w:rsidR="004D2B2F" w:rsidRPr="009D5058" w:rsidRDefault="004D2B2F" w:rsidP="004D2B2F">
      <w:pPr>
        <w:rPr>
          <w:szCs w:val="21"/>
        </w:rPr>
      </w:pPr>
      <w:r w:rsidRPr="009D5058">
        <w:rPr>
          <w:rFonts w:hint="eastAsia"/>
          <w:szCs w:val="21"/>
        </w:rPr>
        <w:t>※共同企業体で応募する場合の施工実績の評価は、代表者の施工実績をもって評価します。</w:t>
      </w:r>
    </w:p>
    <w:p w14:paraId="221229F2" w14:textId="0CC40082" w:rsidR="002A4F5A" w:rsidRPr="00DD08A1" w:rsidRDefault="005461A8" w:rsidP="004D2B2F">
      <w:pPr>
        <w:numPr>
          <w:ilvl w:val="3"/>
          <w:numId w:val="1"/>
        </w:numPr>
        <w:tabs>
          <w:tab w:val="clear" w:pos="1980"/>
          <w:tab w:val="num" w:pos="720"/>
        </w:tabs>
        <w:ind w:left="540" w:hanging="540"/>
        <w:rPr>
          <w:szCs w:val="21"/>
          <w:highlight w:val="yellow"/>
        </w:rPr>
      </w:pPr>
      <w:r w:rsidRPr="00DD08A1">
        <w:rPr>
          <w:rFonts w:hint="eastAsia"/>
          <w:szCs w:val="21"/>
          <w:highlight w:val="yellow"/>
        </w:rPr>
        <w:t>技術者の能力</w:t>
      </w:r>
      <w:r w:rsidR="00CE70C7" w:rsidRPr="00DD08A1">
        <w:rPr>
          <w:rFonts w:hint="eastAsia"/>
          <w:szCs w:val="21"/>
          <w:highlight w:val="yellow"/>
        </w:rPr>
        <w:t>等</w:t>
      </w:r>
    </w:p>
    <w:p w14:paraId="2DDFF831" w14:textId="3083687C" w:rsidR="004D2B2F" w:rsidRDefault="002A4F5A" w:rsidP="002A4F5A">
      <w:pPr>
        <w:rPr>
          <w:szCs w:val="21"/>
        </w:rPr>
      </w:pPr>
      <w:r w:rsidRPr="009D5058">
        <w:rPr>
          <w:rFonts w:hint="eastAsia"/>
          <w:szCs w:val="21"/>
        </w:rPr>
        <w:t>※</w:t>
      </w:r>
      <w:r w:rsidR="004D2B2F" w:rsidRPr="009D5058">
        <w:rPr>
          <w:rFonts w:hint="eastAsia"/>
          <w:szCs w:val="21"/>
        </w:rPr>
        <w:t>技術者を複数名で応募された場合は、それぞれの評価項目に対して、最下位の施工実績を有する方をもって評価します。</w:t>
      </w:r>
    </w:p>
    <w:p w14:paraId="789E8965" w14:textId="480CCF65" w:rsidR="00BA3AC8" w:rsidRPr="00BA3AC8" w:rsidRDefault="00BA3AC8" w:rsidP="00BA3AC8">
      <w:pPr>
        <w:pStyle w:val="af3"/>
        <w:numPr>
          <w:ilvl w:val="3"/>
          <w:numId w:val="1"/>
        </w:numPr>
        <w:tabs>
          <w:tab w:val="clear" w:pos="1980"/>
          <w:tab w:val="num" w:pos="2552"/>
        </w:tabs>
        <w:ind w:leftChars="0" w:left="709"/>
        <w:rPr>
          <w:color w:val="EE0000"/>
          <w:szCs w:val="21"/>
          <w:highlight w:val="yellow"/>
        </w:rPr>
      </w:pPr>
      <w:r w:rsidRPr="00BA3AC8">
        <w:rPr>
          <w:rFonts w:hint="eastAsia"/>
          <w:color w:val="EE0000"/>
          <w:szCs w:val="21"/>
          <w:highlight w:val="yellow"/>
        </w:rPr>
        <w:t>地域共生</w:t>
      </w:r>
    </w:p>
    <w:p w14:paraId="04412A06" w14:textId="7C8826AF" w:rsidR="005461A8" w:rsidRPr="00BA3AC8" w:rsidRDefault="00BA3AC8" w:rsidP="00BA3AC8">
      <w:pPr>
        <w:pStyle w:val="af3"/>
        <w:numPr>
          <w:ilvl w:val="3"/>
          <w:numId w:val="1"/>
        </w:numPr>
        <w:tabs>
          <w:tab w:val="clear" w:pos="1980"/>
          <w:tab w:val="num" w:pos="2552"/>
        </w:tabs>
        <w:ind w:leftChars="0" w:left="709"/>
        <w:rPr>
          <w:color w:val="EE0000"/>
          <w:szCs w:val="21"/>
          <w:highlight w:val="yellow"/>
        </w:rPr>
      </w:pPr>
      <w:r w:rsidRPr="00BA3AC8">
        <w:rPr>
          <w:rFonts w:hint="eastAsia"/>
          <w:color w:val="EE0000"/>
          <w:szCs w:val="21"/>
          <w:highlight w:val="yellow"/>
        </w:rPr>
        <w:t>担い手確保</w:t>
      </w:r>
    </w:p>
    <w:p w14:paraId="4ABDF802" w14:textId="6B528209" w:rsidR="00BA3AC8" w:rsidRPr="00BA3AC8" w:rsidRDefault="00BA3AC8" w:rsidP="00BA3AC8">
      <w:pPr>
        <w:pStyle w:val="af3"/>
        <w:numPr>
          <w:ilvl w:val="3"/>
          <w:numId w:val="1"/>
        </w:numPr>
        <w:tabs>
          <w:tab w:val="clear" w:pos="1980"/>
          <w:tab w:val="num" w:pos="2552"/>
        </w:tabs>
        <w:ind w:leftChars="0" w:left="709"/>
        <w:rPr>
          <w:color w:val="EE0000"/>
          <w:szCs w:val="21"/>
          <w:highlight w:val="yellow"/>
        </w:rPr>
      </w:pPr>
      <w:r w:rsidRPr="00BA3AC8">
        <w:rPr>
          <w:rFonts w:hint="eastAsia"/>
          <w:color w:val="EE0000"/>
          <w:szCs w:val="21"/>
          <w:highlight w:val="yellow"/>
        </w:rPr>
        <w:t>その他（不誠実な行為等）</w:t>
      </w:r>
    </w:p>
    <w:p w14:paraId="5A93843C" w14:textId="77777777" w:rsidR="00BA3AC8" w:rsidRPr="009D5058" w:rsidRDefault="00BA3AC8" w:rsidP="006C6FDD">
      <w:pPr>
        <w:rPr>
          <w:szCs w:val="21"/>
        </w:rPr>
      </w:pPr>
    </w:p>
    <w:p w14:paraId="52F5E0D3" w14:textId="67DC5659" w:rsidR="001D7788" w:rsidRPr="009D5058" w:rsidRDefault="00FE03C4" w:rsidP="001D7788">
      <w:pPr>
        <w:numPr>
          <w:ilvl w:val="0"/>
          <w:numId w:val="1"/>
        </w:numPr>
        <w:rPr>
          <w:szCs w:val="21"/>
        </w:rPr>
      </w:pPr>
      <w:r>
        <w:rPr>
          <w:rFonts w:hint="eastAsia"/>
          <w:szCs w:val="21"/>
        </w:rPr>
        <w:t>技術提案</w:t>
      </w:r>
      <w:r w:rsidR="001D7788" w:rsidRPr="009D5058">
        <w:rPr>
          <w:rFonts w:hint="eastAsia"/>
          <w:szCs w:val="21"/>
        </w:rPr>
        <w:t>の審査</w:t>
      </w:r>
    </w:p>
    <w:p w14:paraId="3DBEE4C8" w14:textId="3CB7EBAB" w:rsidR="001D7788" w:rsidRPr="009D5058" w:rsidRDefault="001D7788" w:rsidP="001D7788">
      <w:pPr>
        <w:numPr>
          <w:ilvl w:val="1"/>
          <w:numId w:val="1"/>
        </w:numPr>
        <w:ind w:left="540" w:hanging="540"/>
        <w:rPr>
          <w:szCs w:val="21"/>
        </w:rPr>
      </w:pPr>
      <w:r w:rsidRPr="009D5058">
        <w:rPr>
          <w:rFonts w:hint="eastAsia"/>
          <w:szCs w:val="21"/>
        </w:rPr>
        <w:t>提出された</w:t>
      </w:r>
      <w:r w:rsidR="00FE03C4">
        <w:rPr>
          <w:rFonts w:hint="eastAsia"/>
          <w:szCs w:val="21"/>
        </w:rPr>
        <w:t>技術提案</w:t>
      </w:r>
      <w:r w:rsidRPr="009D5058">
        <w:rPr>
          <w:rFonts w:hint="eastAsia"/>
          <w:szCs w:val="21"/>
        </w:rPr>
        <w:t>は、当社の技術審査会において評価項目を公平かつ適正に評価して審査します。</w:t>
      </w:r>
    </w:p>
    <w:p w14:paraId="5F5B963C" w14:textId="22E213F2" w:rsidR="001D7788" w:rsidRDefault="001D7788" w:rsidP="001D7788">
      <w:pPr>
        <w:numPr>
          <w:ilvl w:val="1"/>
          <w:numId w:val="1"/>
        </w:numPr>
        <w:ind w:left="540" w:hanging="540"/>
        <w:rPr>
          <w:szCs w:val="21"/>
        </w:rPr>
      </w:pPr>
      <w:r w:rsidRPr="009D5058">
        <w:rPr>
          <w:rFonts w:hint="eastAsia"/>
          <w:szCs w:val="21"/>
        </w:rPr>
        <w:t>「３．評価項目」に示す（２）施工計画に関する具体的技術提案が未記載の</w:t>
      </w:r>
      <w:r w:rsidR="00FE03C4">
        <w:rPr>
          <w:rFonts w:hint="eastAsia"/>
          <w:szCs w:val="21"/>
        </w:rPr>
        <w:t>技術提案</w:t>
      </w:r>
      <w:r w:rsidRPr="009D5058">
        <w:rPr>
          <w:rFonts w:hint="eastAsia"/>
          <w:szCs w:val="21"/>
        </w:rPr>
        <w:t>を提出した者又は、</w:t>
      </w:r>
      <w:r w:rsidR="00FE03C4">
        <w:rPr>
          <w:rFonts w:hint="eastAsia"/>
          <w:szCs w:val="21"/>
        </w:rPr>
        <w:t>技術提案</w:t>
      </w:r>
      <w:r w:rsidRPr="009D5058">
        <w:rPr>
          <w:rFonts w:hint="eastAsia"/>
          <w:szCs w:val="21"/>
        </w:rPr>
        <w:t>を提出期限までに提出しない者については、</w:t>
      </w:r>
      <w:r w:rsidR="008A49A0">
        <w:rPr>
          <w:rFonts w:hint="eastAsia"/>
          <w:szCs w:val="21"/>
        </w:rPr>
        <w:t>入札</w:t>
      </w:r>
      <w:r w:rsidRPr="009D5058">
        <w:rPr>
          <w:rFonts w:hint="eastAsia"/>
          <w:szCs w:val="21"/>
        </w:rPr>
        <w:t>を辞退したものとみなします。</w:t>
      </w:r>
    </w:p>
    <w:p w14:paraId="579F63DF" w14:textId="3D926066" w:rsidR="001D7788" w:rsidRPr="001D7788" w:rsidRDefault="00FE03C4" w:rsidP="001D7788">
      <w:pPr>
        <w:numPr>
          <w:ilvl w:val="1"/>
          <w:numId w:val="1"/>
        </w:numPr>
        <w:ind w:left="540" w:hanging="540"/>
        <w:rPr>
          <w:szCs w:val="21"/>
        </w:rPr>
      </w:pPr>
      <w:r>
        <w:rPr>
          <w:rFonts w:hint="eastAsia"/>
          <w:szCs w:val="21"/>
        </w:rPr>
        <w:t>技術提案</w:t>
      </w:r>
      <w:r w:rsidR="001D7788" w:rsidRPr="001D7788">
        <w:rPr>
          <w:rFonts w:hint="eastAsia"/>
          <w:szCs w:val="21"/>
        </w:rPr>
        <w:t>の内容が他の応募者と酷似している等適正に作成されたと認められないときは失格となります。</w:t>
      </w:r>
    </w:p>
    <w:p w14:paraId="18C74751" w14:textId="77777777" w:rsidR="002A1C5B" w:rsidRPr="009D5058" w:rsidRDefault="001D7788" w:rsidP="001D7788">
      <w:pPr>
        <w:numPr>
          <w:ilvl w:val="1"/>
          <w:numId w:val="1"/>
        </w:numPr>
        <w:ind w:left="540" w:hanging="540"/>
        <w:rPr>
          <w:szCs w:val="21"/>
        </w:rPr>
      </w:pPr>
      <w:r w:rsidRPr="009D5058">
        <w:rPr>
          <w:rFonts w:hint="eastAsia"/>
          <w:szCs w:val="21"/>
        </w:rPr>
        <w:t>技術審査会及び審査の経緯については、原則として非公開とします。</w:t>
      </w:r>
    </w:p>
    <w:p w14:paraId="3007B815" w14:textId="77777777" w:rsidR="002A1C5B" w:rsidRPr="009D5058" w:rsidRDefault="002A1C5B" w:rsidP="002A1C5B">
      <w:pPr>
        <w:rPr>
          <w:szCs w:val="21"/>
        </w:rPr>
      </w:pPr>
    </w:p>
    <w:p w14:paraId="332DC64F" w14:textId="05D566EF" w:rsidR="00113E2C" w:rsidRPr="009D5058" w:rsidRDefault="00113E2C" w:rsidP="00113E2C">
      <w:pPr>
        <w:numPr>
          <w:ilvl w:val="0"/>
          <w:numId w:val="1"/>
        </w:numPr>
        <w:rPr>
          <w:szCs w:val="21"/>
        </w:rPr>
      </w:pPr>
      <w:r w:rsidRPr="009D5058">
        <w:rPr>
          <w:rFonts w:hint="eastAsia"/>
          <w:szCs w:val="21"/>
        </w:rPr>
        <w:t>総合評価の方法</w:t>
      </w:r>
    </w:p>
    <w:p w14:paraId="71003378" w14:textId="14F70805" w:rsidR="009C1D1A" w:rsidRDefault="002A1C5B" w:rsidP="009C1D1A">
      <w:pPr>
        <w:numPr>
          <w:ilvl w:val="2"/>
          <w:numId w:val="1"/>
        </w:numPr>
        <w:tabs>
          <w:tab w:val="clear" w:pos="1200"/>
          <w:tab w:val="num" w:pos="720"/>
        </w:tabs>
        <w:ind w:left="540" w:hanging="540"/>
        <w:rPr>
          <w:szCs w:val="21"/>
        </w:rPr>
      </w:pPr>
      <w:r w:rsidRPr="009D5058">
        <w:rPr>
          <w:rFonts w:hint="eastAsia"/>
          <w:szCs w:val="21"/>
        </w:rPr>
        <w:t>価格及び企業の技術力に係</w:t>
      </w:r>
      <w:r w:rsidR="00FA02FD">
        <w:rPr>
          <w:rFonts w:hint="eastAsia"/>
          <w:szCs w:val="21"/>
        </w:rPr>
        <w:t>る</w:t>
      </w:r>
      <w:r w:rsidRPr="009D5058">
        <w:rPr>
          <w:rFonts w:hint="eastAsia"/>
          <w:szCs w:val="21"/>
        </w:rPr>
        <w:t>総合評価は、「３．</w:t>
      </w:r>
      <w:r w:rsidR="00E14191" w:rsidRPr="009D5058">
        <w:rPr>
          <w:rFonts w:hint="eastAsia"/>
          <w:szCs w:val="21"/>
        </w:rPr>
        <w:t>評価項目</w:t>
      </w:r>
      <w:r w:rsidRPr="009D5058">
        <w:rPr>
          <w:rFonts w:hint="eastAsia"/>
          <w:szCs w:val="21"/>
        </w:rPr>
        <w:t>」</w:t>
      </w:r>
      <w:r w:rsidR="00E14191" w:rsidRPr="009D5058">
        <w:rPr>
          <w:rFonts w:hint="eastAsia"/>
          <w:szCs w:val="21"/>
        </w:rPr>
        <w:t>の（１）以外の項目に対する得点（以下「技術</w:t>
      </w:r>
      <w:r w:rsidR="00BA3AC8">
        <w:rPr>
          <w:rFonts w:hint="eastAsia"/>
          <w:szCs w:val="21"/>
        </w:rPr>
        <w:t>評価</w:t>
      </w:r>
      <w:r w:rsidR="00E14191" w:rsidRPr="009D5058">
        <w:rPr>
          <w:rFonts w:hint="eastAsia"/>
          <w:szCs w:val="21"/>
        </w:rPr>
        <w:t>点」という。）及び</w:t>
      </w:r>
      <w:r w:rsidR="00935B12">
        <w:rPr>
          <w:rFonts w:hint="eastAsia"/>
          <w:szCs w:val="21"/>
        </w:rPr>
        <w:t>同</w:t>
      </w:r>
      <w:r w:rsidR="00935B12" w:rsidRPr="009D5058">
        <w:rPr>
          <w:rFonts w:hint="eastAsia"/>
          <w:szCs w:val="21"/>
        </w:rPr>
        <w:t>（１）</w:t>
      </w:r>
      <w:r w:rsidR="00BA3AC8">
        <w:rPr>
          <w:rFonts w:hint="eastAsia"/>
          <w:szCs w:val="21"/>
        </w:rPr>
        <w:t>工費（入札価格）</w:t>
      </w:r>
      <w:r w:rsidR="00E14191" w:rsidRPr="009D5058">
        <w:rPr>
          <w:rFonts w:hint="eastAsia"/>
          <w:szCs w:val="21"/>
        </w:rPr>
        <w:t>から算出した得点（以下「価格</w:t>
      </w:r>
      <w:r w:rsidR="00BA3AC8">
        <w:rPr>
          <w:rFonts w:hint="eastAsia"/>
          <w:szCs w:val="21"/>
        </w:rPr>
        <w:t>評価</w:t>
      </w:r>
      <w:r w:rsidR="00E14191" w:rsidRPr="009D5058">
        <w:rPr>
          <w:rFonts w:hint="eastAsia"/>
          <w:szCs w:val="21"/>
        </w:rPr>
        <w:t>点」</w:t>
      </w:r>
      <w:r w:rsidR="00E14191" w:rsidRPr="009D5058">
        <w:rPr>
          <w:rFonts w:hint="eastAsia"/>
          <w:szCs w:val="21"/>
        </w:rPr>
        <w:lastRenderedPageBreak/>
        <w:t>という。）の</w:t>
      </w:r>
      <w:r w:rsidR="009C1D1A">
        <w:rPr>
          <w:rFonts w:hint="eastAsia"/>
          <w:szCs w:val="21"/>
        </w:rPr>
        <w:t>合計点</w:t>
      </w:r>
      <w:r w:rsidR="00E14191" w:rsidRPr="009D5058">
        <w:rPr>
          <w:rFonts w:hint="eastAsia"/>
          <w:szCs w:val="21"/>
        </w:rPr>
        <w:t>（以下「評価値」という。）をもって行います。</w:t>
      </w:r>
      <w:r w:rsidR="009C1D1A">
        <w:rPr>
          <w:szCs w:val="21"/>
        </w:rPr>
        <w:br/>
      </w:r>
      <w:r w:rsidR="009C1D1A" w:rsidRPr="009D5058">
        <w:rPr>
          <w:rFonts w:hint="eastAsia"/>
          <w:szCs w:val="21"/>
        </w:rPr>
        <w:t>価格及び評価項目に対する評価方法については、別記「総合評価の方法等」によります。</w:t>
      </w:r>
    </w:p>
    <w:p w14:paraId="093DE934" w14:textId="73455070" w:rsidR="009C1D1A" w:rsidRPr="009C1D1A" w:rsidRDefault="009C1D1A" w:rsidP="009C1D1A">
      <w:pPr>
        <w:numPr>
          <w:ilvl w:val="2"/>
          <w:numId w:val="1"/>
        </w:numPr>
        <w:tabs>
          <w:tab w:val="clear" w:pos="1200"/>
          <w:tab w:val="num" w:pos="720"/>
        </w:tabs>
        <w:ind w:left="540" w:hanging="540"/>
        <w:rPr>
          <w:szCs w:val="21"/>
        </w:rPr>
      </w:pPr>
      <w:r>
        <w:rPr>
          <w:rFonts w:hint="eastAsia"/>
          <w:szCs w:val="21"/>
        </w:rPr>
        <w:t>不誠実な行為として、</w:t>
      </w:r>
      <w:r>
        <w:rPr>
          <w:rFonts w:hint="eastAsia"/>
          <w:szCs w:val="21"/>
        </w:rPr>
        <w:t>NAA</w:t>
      </w:r>
      <w:r>
        <w:rPr>
          <w:rFonts w:hint="eastAsia"/>
          <w:szCs w:val="21"/>
        </w:rPr>
        <w:t>からの指名停止や</w:t>
      </w:r>
      <w:r>
        <w:rPr>
          <w:rFonts w:hint="eastAsia"/>
          <w:szCs w:val="21"/>
        </w:rPr>
        <w:t>NAA</w:t>
      </w:r>
      <w:r>
        <w:rPr>
          <w:rFonts w:hint="eastAsia"/>
          <w:szCs w:val="21"/>
        </w:rPr>
        <w:t>からの文書注意等があった場合は、技術評価点を減点します。</w:t>
      </w:r>
    </w:p>
    <w:p w14:paraId="5791D82A" w14:textId="29EA1051" w:rsidR="00E14191" w:rsidRPr="009D5058" w:rsidRDefault="00E14191" w:rsidP="00AC55A5">
      <w:pPr>
        <w:numPr>
          <w:ilvl w:val="2"/>
          <w:numId w:val="1"/>
        </w:numPr>
        <w:tabs>
          <w:tab w:val="clear" w:pos="1200"/>
          <w:tab w:val="num" w:pos="720"/>
        </w:tabs>
        <w:ind w:left="540" w:hanging="540"/>
        <w:rPr>
          <w:szCs w:val="21"/>
        </w:rPr>
      </w:pPr>
      <w:r w:rsidRPr="009D5058">
        <w:rPr>
          <w:rFonts w:hint="eastAsia"/>
          <w:szCs w:val="21"/>
        </w:rPr>
        <w:t>提案等の内容及び</w:t>
      </w:r>
      <w:commentRangeStart w:id="0"/>
      <w:commentRangeStart w:id="1"/>
      <w:del w:id="2" w:author="宮内　智矢" w:date="2026-06-17T11:50:00Z" w16du:dateUtc="2026-06-17T02:50:00Z">
        <w:r w:rsidRPr="009D5058">
          <w:rPr>
            <w:rFonts w:hint="eastAsia"/>
            <w:szCs w:val="21"/>
          </w:rPr>
          <w:delText>審査</w:delText>
        </w:r>
      </w:del>
      <w:ins w:id="3" w:author="宮内　智矢" w:date="2026-06-17T11:50:00Z" w16du:dateUtc="2026-06-17T02:50:00Z">
        <w:r w:rsidR="00066B36">
          <w:rPr>
            <w:rFonts w:hint="eastAsia"/>
            <w:szCs w:val="21"/>
          </w:rPr>
          <w:t>評価</w:t>
        </w:r>
      </w:ins>
      <w:r w:rsidRPr="009D5058">
        <w:rPr>
          <w:rFonts w:hint="eastAsia"/>
          <w:szCs w:val="21"/>
        </w:rPr>
        <w:t>結果</w:t>
      </w:r>
      <w:commentRangeEnd w:id="0"/>
      <w:r w:rsidR="003C302C" w:rsidRPr="009D5058">
        <w:rPr>
          <w:rStyle w:val="ac"/>
          <w:rFonts w:hint="eastAsia"/>
          <w:sz w:val="21"/>
          <w:szCs w:val="21"/>
        </w:rPr>
        <w:commentReference w:id="0"/>
      </w:r>
      <w:commentRangeEnd w:id="1"/>
      <w:r w:rsidR="00066B36" w:rsidRPr="009D5058">
        <w:rPr>
          <w:rStyle w:val="ac"/>
          <w:rFonts w:hint="eastAsia"/>
          <w:sz w:val="21"/>
          <w:szCs w:val="21"/>
        </w:rPr>
        <w:commentReference w:id="1"/>
      </w:r>
      <w:r w:rsidRPr="009D5058">
        <w:rPr>
          <w:rFonts w:hint="eastAsia"/>
          <w:szCs w:val="21"/>
        </w:rPr>
        <w:t>は、原則として非公開とします。</w:t>
      </w:r>
    </w:p>
    <w:p w14:paraId="111EB5AD" w14:textId="77777777" w:rsidR="002A1C5B" w:rsidRPr="009D5058" w:rsidRDefault="002A1C5B" w:rsidP="002A1C5B">
      <w:pPr>
        <w:rPr>
          <w:szCs w:val="21"/>
        </w:rPr>
      </w:pPr>
    </w:p>
    <w:p w14:paraId="622C6F55" w14:textId="2AFBB475" w:rsidR="00113E2C" w:rsidRPr="009D5058" w:rsidRDefault="00FE03C4" w:rsidP="00113E2C">
      <w:pPr>
        <w:numPr>
          <w:ilvl w:val="0"/>
          <w:numId w:val="1"/>
        </w:numPr>
        <w:rPr>
          <w:szCs w:val="21"/>
        </w:rPr>
      </w:pPr>
      <w:r>
        <w:rPr>
          <w:rFonts w:hint="eastAsia"/>
          <w:szCs w:val="21"/>
        </w:rPr>
        <w:t>技術提案</w:t>
      </w:r>
      <w:r w:rsidR="00113E2C" w:rsidRPr="009D5058">
        <w:rPr>
          <w:rFonts w:hint="eastAsia"/>
          <w:szCs w:val="21"/>
        </w:rPr>
        <w:t>の取扱</w:t>
      </w:r>
    </w:p>
    <w:p w14:paraId="5DB806A4" w14:textId="573C8F40" w:rsidR="00E14191" w:rsidRPr="009D5058" w:rsidRDefault="00E14191" w:rsidP="00E14191">
      <w:pPr>
        <w:rPr>
          <w:szCs w:val="21"/>
        </w:rPr>
      </w:pPr>
      <w:r w:rsidRPr="009D5058">
        <w:rPr>
          <w:rFonts w:hint="eastAsia"/>
          <w:szCs w:val="21"/>
        </w:rPr>
        <w:t xml:space="preserve">　</w:t>
      </w:r>
      <w:r w:rsidR="00FE03C4">
        <w:rPr>
          <w:rFonts w:hint="eastAsia"/>
          <w:szCs w:val="21"/>
        </w:rPr>
        <w:t>技術提案</w:t>
      </w:r>
      <w:r w:rsidRPr="009D5058">
        <w:rPr>
          <w:rFonts w:hint="eastAsia"/>
          <w:szCs w:val="21"/>
        </w:rPr>
        <w:t>は、提案者の承諾を</w:t>
      </w:r>
      <w:r w:rsidR="001B1D16">
        <w:rPr>
          <w:rFonts w:hint="eastAsia"/>
          <w:szCs w:val="21"/>
        </w:rPr>
        <w:t>得る</w:t>
      </w:r>
      <w:r w:rsidRPr="009D5058">
        <w:rPr>
          <w:rFonts w:hint="eastAsia"/>
          <w:szCs w:val="21"/>
        </w:rPr>
        <w:t>ことなく第三者に開示しません。</w:t>
      </w:r>
    </w:p>
    <w:p w14:paraId="77E39798" w14:textId="77777777" w:rsidR="00957F11" w:rsidRPr="009D5058" w:rsidRDefault="00957F11" w:rsidP="00957F11">
      <w:pPr>
        <w:ind w:left="420"/>
        <w:rPr>
          <w:szCs w:val="21"/>
        </w:rPr>
      </w:pPr>
    </w:p>
    <w:p w14:paraId="713B9023" w14:textId="77777777" w:rsidR="00113E2C" w:rsidRPr="009D5058" w:rsidRDefault="00113E2C" w:rsidP="00113E2C">
      <w:pPr>
        <w:numPr>
          <w:ilvl w:val="0"/>
          <w:numId w:val="1"/>
        </w:numPr>
        <w:rPr>
          <w:szCs w:val="21"/>
        </w:rPr>
      </w:pPr>
      <w:r w:rsidRPr="009D5058">
        <w:rPr>
          <w:rFonts w:hint="eastAsia"/>
          <w:szCs w:val="21"/>
        </w:rPr>
        <w:t>責任の所在等</w:t>
      </w:r>
    </w:p>
    <w:p w14:paraId="15157A8A" w14:textId="2FF0CBEE" w:rsidR="00E14191" w:rsidRPr="00E36F67" w:rsidRDefault="00E14191" w:rsidP="00AC55A5">
      <w:pPr>
        <w:numPr>
          <w:ilvl w:val="0"/>
          <w:numId w:val="5"/>
        </w:numPr>
        <w:ind w:left="540" w:hanging="540"/>
        <w:rPr>
          <w:szCs w:val="21"/>
        </w:rPr>
      </w:pPr>
      <w:r w:rsidRPr="00E36F67">
        <w:rPr>
          <w:rFonts w:hint="eastAsia"/>
          <w:szCs w:val="21"/>
        </w:rPr>
        <w:t>当社</w:t>
      </w:r>
      <w:r w:rsidR="00D1357E" w:rsidRPr="00E36F67">
        <w:rPr>
          <w:rFonts w:hint="eastAsia"/>
          <w:szCs w:val="21"/>
        </w:rPr>
        <w:t>が、</w:t>
      </w:r>
      <w:r w:rsidR="00FE03C4">
        <w:rPr>
          <w:rFonts w:hint="eastAsia"/>
          <w:szCs w:val="21"/>
        </w:rPr>
        <w:t>技術提案</w:t>
      </w:r>
      <w:r w:rsidR="00D1357E" w:rsidRPr="00E36F67">
        <w:rPr>
          <w:rFonts w:hint="eastAsia"/>
          <w:szCs w:val="21"/>
        </w:rPr>
        <w:t>を適正と認めることにより、工程管理、材料の品質管理や環境負荷削減等について、契約の相手方の責任が軽減されるものではありません。</w:t>
      </w:r>
    </w:p>
    <w:p w14:paraId="740AC24B" w14:textId="37013439" w:rsidR="00446FCA" w:rsidRPr="009E74BC" w:rsidRDefault="00446FCA" w:rsidP="00446FCA">
      <w:pPr>
        <w:numPr>
          <w:ilvl w:val="0"/>
          <w:numId w:val="5"/>
        </w:numPr>
        <w:ind w:left="567" w:hangingChars="270" w:hanging="567"/>
        <w:rPr>
          <w:szCs w:val="21"/>
        </w:rPr>
      </w:pPr>
      <w:r w:rsidRPr="009E74BC">
        <w:rPr>
          <w:rFonts w:hint="eastAsia"/>
          <w:szCs w:val="21"/>
        </w:rPr>
        <w:t>故意または過失により、</w:t>
      </w:r>
      <w:r w:rsidR="00FE03C4">
        <w:rPr>
          <w:rFonts w:hint="eastAsia"/>
          <w:szCs w:val="21"/>
        </w:rPr>
        <w:t>技術提案</w:t>
      </w:r>
      <w:r w:rsidRPr="009E74BC">
        <w:rPr>
          <w:rFonts w:hint="eastAsia"/>
          <w:szCs w:val="21"/>
        </w:rPr>
        <w:t>に基づく施工が履行できなかった場合は、</w:t>
      </w:r>
      <w:r w:rsidR="001A7A2F">
        <w:rPr>
          <w:rFonts w:hint="eastAsia"/>
          <w:szCs w:val="21"/>
        </w:rPr>
        <w:t>技術提案の未達成に伴う評価差の金額換算調整額</w:t>
      </w:r>
      <w:r w:rsidRPr="009E74BC">
        <w:rPr>
          <w:rFonts w:hint="eastAsia"/>
          <w:szCs w:val="21"/>
        </w:rPr>
        <w:t>を請求する場合があります。</w:t>
      </w:r>
    </w:p>
    <w:p w14:paraId="5BCC9FFF" w14:textId="053C4428" w:rsidR="000647BA" w:rsidRPr="009E74BC" w:rsidRDefault="001A7A2F" w:rsidP="00446FCA">
      <w:pPr>
        <w:ind w:left="567" w:firstLineChars="70" w:firstLine="147"/>
        <w:rPr>
          <w:szCs w:val="21"/>
        </w:rPr>
      </w:pPr>
      <w:r>
        <w:rPr>
          <w:rFonts w:hint="eastAsia"/>
          <w:szCs w:val="21"/>
        </w:rPr>
        <w:t>当該調整額</w:t>
      </w:r>
      <w:r w:rsidR="00446FCA" w:rsidRPr="009E74BC">
        <w:rPr>
          <w:rFonts w:hint="eastAsia"/>
          <w:szCs w:val="21"/>
        </w:rPr>
        <w:t>は、技術提案不履行に係る評価項目の</w:t>
      </w:r>
      <w:r w:rsidR="009C1D1A">
        <w:rPr>
          <w:rFonts w:hint="eastAsia"/>
          <w:szCs w:val="21"/>
        </w:rPr>
        <w:t>技術評価点</w:t>
      </w:r>
      <w:r w:rsidR="00446FCA" w:rsidRPr="009E74BC">
        <w:rPr>
          <w:rFonts w:hint="eastAsia"/>
          <w:szCs w:val="21"/>
        </w:rPr>
        <w:t>に基づき、原則１点を１％として、不履行の重要度に応じて算定し</w:t>
      </w:r>
      <w:r>
        <w:rPr>
          <w:rFonts w:hint="eastAsia"/>
          <w:szCs w:val="21"/>
        </w:rPr>
        <w:t>、</w:t>
      </w:r>
      <w:r w:rsidR="00446FCA" w:rsidRPr="009E74BC">
        <w:rPr>
          <w:rFonts w:hint="eastAsia"/>
          <w:szCs w:val="21"/>
        </w:rPr>
        <w:t>最高で契約金額（税抜）の５％とします。なお、</w:t>
      </w:r>
      <w:ins w:id="4" w:author="大阪谷　和希" w:date="2026-06-17T13:16:00Z">
        <w:r w:rsidR="00F15145" w:rsidRPr="00F15145">
          <w:rPr>
            <w:szCs w:val="21"/>
          </w:rPr>
          <w:t>工事請負契約条項第</w:t>
        </w:r>
        <w:r w:rsidR="00F15145" w:rsidRPr="00F15145">
          <w:rPr>
            <w:szCs w:val="21"/>
          </w:rPr>
          <w:t>48</w:t>
        </w:r>
        <w:r w:rsidR="00F15145" w:rsidRPr="00F15145">
          <w:rPr>
            <w:szCs w:val="21"/>
          </w:rPr>
          <w:t>条</w:t>
        </w:r>
      </w:ins>
      <w:commentRangeStart w:id="5"/>
      <w:commentRangeStart w:id="6"/>
      <w:del w:id="7" w:author="大阪谷　和希" w:date="2026-06-17T13:16:00Z" w16du:dateUtc="2026-06-17T04:16:00Z">
        <w:r w:rsidR="00446FCA" w:rsidRPr="009E74BC" w:rsidDel="00F15145">
          <w:rPr>
            <w:rFonts w:hint="eastAsia"/>
            <w:szCs w:val="21"/>
          </w:rPr>
          <w:delText>契約書</w:delText>
        </w:r>
      </w:del>
      <w:r w:rsidR="00446FCA" w:rsidRPr="009E74BC">
        <w:rPr>
          <w:rFonts w:hint="eastAsia"/>
          <w:szCs w:val="21"/>
        </w:rPr>
        <w:t>に</w:t>
      </w:r>
      <w:del w:id="8" w:author="大阪谷　和希" w:date="2026-06-17T13:16:00Z" w16du:dateUtc="2026-06-17T04:16:00Z">
        <w:r w:rsidR="00F15145" w:rsidRPr="009E74BC" w:rsidDel="00F15145">
          <w:rPr>
            <w:rFonts w:hint="eastAsia"/>
            <w:szCs w:val="21"/>
          </w:rPr>
          <w:delText>記載され</w:delText>
        </w:r>
      </w:del>
      <w:ins w:id="9" w:author="大阪谷　和希" w:date="2026-06-17T13:16:00Z" w16du:dateUtc="2026-06-17T04:16:00Z">
        <w:r w:rsidR="00F15145">
          <w:rPr>
            <w:rFonts w:hint="eastAsia"/>
            <w:szCs w:val="21"/>
          </w:rPr>
          <w:t>定め</w:t>
        </w:r>
      </w:ins>
      <w:r w:rsidR="00446FCA" w:rsidRPr="009E74BC">
        <w:rPr>
          <w:rFonts w:hint="eastAsia"/>
          <w:szCs w:val="21"/>
        </w:rPr>
        <w:t>る損害金</w:t>
      </w:r>
      <w:commentRangeEnd w:id="5"/>
      <w:r w:rsidR="00F15145" w:rsidRPr="009E74BC">
        <w:rPr>
          <w:rStyle w:val="ac"/>
          <w:rFonts w:hint="eastAsia"/>
          <w:sz w:val="21"/>
          <w:szCs w:val="21"/>
        </w:rPr>
        <w:commentReference w:id="5"/>
      </w:r>
      <w:commentRangeEnd w:id="6"/>
      <w:r w:rsidR="00E510AC" w:rsidRPr="009E74BC">
        <w:rPr>
          <w:rStyle w:val="ac"/>
          <w:rFonts w:hint="eastAsia"/>
          <w:sz w:val="21"/>
          <w:szCs w:val="21"/>
        </w:rPr>
        <w:commentReference w:id="6"/>
      </w:r>
      <w:r w:rsidR="00446FCA" w:rsidRPr="009E74BC">
        <w:rPr>
          <w:rFonts w:hint="eastAsia"/>
          <w:szCs w:val="21"/>
        </w:rPr>
        <w:t>は、当該</w:t>
      </w:r>
      <w:r>
        <w:rPr>
          <w:rFonts w:hint="eastAsia"/>
          <w:szCs w:val="21"/>
        </w:rPr>
        <w:t>調整額</w:t>
      </w:r>
      <w:r w:rsidR="00446FCA" w:rsidRPr="009E74BC">
        <w:rPr>
          <w:rFonts w:hint="eastAsia"/>
          <w:szCs w:val="21"/>
        </w:rPr>
        <w:t>とは異なります。</w:t>
      </w:r>
    </w:p>
    <w:p w14:paraId="5422D114" w14:textId="62CBF94C" w:rsidR="000647BA" w:rsidRPr="009E74BC" w:rsidRDefault="00446FCA" w:rsidP="000647BA">
      <w:pPr>
        <w:numPr>
          <w:ilvl w:val="0"/>
          <w:numId w:val="5"/>
        </w:numPr>
        <w:rPr>
          <w:szCs w:val="21"/>
        </w:rPr>
      </w:pPr>
      <w:r w:rsidRPr="009E74BC">
        <w:rPr>
          <w:rFonts w:hint="eastAsia"/>
          <w:szCs w:val="21"/>
        </w:rPr>
        <w:t>さらに技術提案不履行の内容が、当社の調達事務細則</w:t>
      </w:r>
      <w:r w:rsidR="001C5532">
        <w:rPr>
          <w:rFonts w:hint="eastAsia"/>
          <w:szCs w:val="21"/>
        </w:rPr>
        <w:t>第</w:t>
      </w:r>
      <w:r w:rsidR="009C1D1A">
        <w:rPr>
          <w:rFonts w:hint="eastAsia"/>
          <w:szCs w:val="21"/>
        </w:rPr>
        <w:t>6</w:t>
      </w:r>
      <w:r w:rsidRPr="009E74BC">
        <w:rPr>
          <w:rFonts w:hint="eastAsia"/>
          <w:szCs w:val="21"/>
        </w:rPr>
        <w:t>条（</w:t>
      </w:r>
      <w:r w:rsidR="009C1D1A">
        <w:rPr>
          <w:rFonts w:hint="eastAsia"/>
          <w:szCs w:val="21"/>
        </w:rPr>
        <w:t>契約不適格者</w:t>
      </w:r>
      <w:r w:rsidRPr="009E74BC">
        <w:rPr>
          <w:rFonts w:hint="eastAsia"/>
          <w:szCs w:val="21"/>
        </w:rPr>
        <w:t>）や「</w:t>
      </w:r>
      <w:r w:rsidR="008A49A0">
        <w:rPr>
          <w:rFonts w:hint="eastAsia"/>
          <w:szCs w:val="21"/>
        </w:rPr>
        <w:t>競争参加資格</w:t>
      </w:r>
      <w:r w:rsidR="009C1D1A">
        <w:rPr>
          <w:rFonts w:hint="eastAsia"/>
          <w:szCs w:val="21"/>
        </w:rPr>
        <w:t>者</w:t>
      </w:r>
      <w:r w:rsidRPr="009E74BC">
        <w:rPr>
          <w:rFonts w:hint="eastAsia"/>
          <w:szCs w:val="21"/>
        </w:rPr>
        <w:t>取引停止措置要領」に該当する場合は、各々の措置を行う場合があります</w:t>
      </w:r>
      <w:r w:rsidR="000647BA" w:rsidRPr="009E74BC">
        <w:rPr>
          <w:rFonts w:hint="eastAsia"/>
          <w:szCs w:val="21"/>
        </w:rPr>
        <w:t>。</w:t>
      </w:r>
    </w:p>
    <w:p w14:paraId="56BBC521" w14:textId="77777777" w:rsidR="00E11398" w:rsidRPr="00446FCA" w:rsidRDefault="000647BA" w:rsidP="000647BA">
      <w:pPr>
        <w:numPr>
          <w:ilvl w:val="0"/>
          <w:numId w:val="5"/>
        </w:numPr>
        <w:rPr>
          <w:szCs w:val="21"/>
        </w:rPr>
      </w:pPr>
      <w:r w:rsidRPr="00446FCA">
        <w:rPr>
          <w:rFonts w:hint="eastAsia"/>
          <w:szCs w:val="21"/>
        </w:rPr>
        <w:t>当社が認める場合を除き、技術提案不履行の場合は、工事成績評定の減点対象とします</w:t>
      </w:r>
      <w:r w:rsidR="008A7E22" w:rsidRPr="00446FCA">
        <w:rPr>
          <w:rFonts w:hint="eastAsia"/>
          <w:szCs w:val="21"/>
        </w:rPr>
        <w:t>。</w:t>
      </w:r>
    </w:p>
    <w:p w14:paraId="7C866D29" w14:textId="77777777" w:rsidR="00164056" w:rsidRPr="009D5058" w:rsidRDefault="00164056" w:rsidP="008A7E22">
      <w:pPr>
        <w:ind w:left="630" w:hangingChars="300" w:hanging="630"/>
        <w:rPr>
          <w:szCs w:val="21"/>
        </w:rPr>
      </w:pPr>
    </w:p>
    <w:p w14:paraId="4C16A67E" w14:textId="77777777" w:rsidR="00113E2C" w:rsidRPr="009D5058" w:rsidRDefault="00113E2C" w:rsidP="005F449C">
      <w:pPr>
        <w:numPr>
          <w:ilvl w:val="0"/>
          <w:numId w:val="1"/>
        </w:numPr>
        <w:rPr>
          <w:szCs w:val="21"/>
        </w:rPr>
      </w:pPr>
      <w:r w:rsidRPr="009D5058">
        <w:rPr>
          <w:rFonts w:hint="eastAsia"/>
          <w:szCs w:val="21"/>
        </w:rPr>
        <w:t>その他</w:t>
      </w:r>
    </w:p>
    <w:p w14:paraId="1BFE1F7E" w14:textId="62CCD312" w:rsidR="00D1357E" w:rsidRPr="009D5058" w:rsidRDefault="00FE03C4" w:rsidP="00AC55A5">
      <w:pPr>
        <w:numPr>
          <w:ilvl w:val="0"/>
          <w:numId w:val="6"/>
        </w:numPr>
        <w:tabs>
          <w:tab w:val="num" w:pos="540"/>
          <w:tab w:val="left" w:pos="720"/>
        </w:tabs>
        <w:ind w:left="540" w:hanging="540"/>
        <w:rPr>
          <w:szCs w:val="21"/>
        </w:rPr>
      </w:pPr>
      <w:r>
        <w:rPr>
          <w:rFonts w:hint="eastAsia"/>
          <w:szCs w:val="21"/>
        </w:rPr>
        <w:t>技術提案</w:t>
      </w:r>
      <w:r w:rsidR="00D1357E" w:rsidRPr="009D5058">
        <w:rPr>
          <w:rFonts w:hint="eastAsia"/>
          <w:szCs w:val="21"/>
        </w:rPr>
        <w:t>のヒアリングは必要に応じて</w:t>
      </w:r>
      <w:r>
        <w:rPr>
          <w:rFonts w:hint="eastAsia"/>
          <w:szCs w:val="21"/>
        </w:rPr>
        <w:t>技術提案</w:t>
      </w:r>
      <w:r w:rsidR="00D1357E" w:rsidRPr="009D5058">
        <w:rPr>
          <w:rFonts w:hint="eastAsia"/>
          <w:szCs w:val="21"/>
        </w:rPr>
        <w:t>提出後の早い時期に行う</w:t>
      </w:r>
      <w:r w:rsidR="00607075" w:rsidRPr="009D5058">
        <w:rPr>
          <w:rFonts w:hint="eastAsia"/>
          <w:szCs w:val="21"/>
        </w:rPr>
        <w:t>ものとし、その場合の日時・場所については別途通知するものとします。</w:t>
      </w:r>
    </w:p>
    <w:p w14:paraId="7F0AF7F1" w14:textId="7507CB54" w:rsidR="00607075" w:rsidRPr="009D5058" w:rsidRDefault="00FE03C4" w:rsidP="00F16F8B">
      <w:pPr>
        <w:numPr>
          <w:ilvl w:val="0"/>
          <w:numId w:val="6"/>
        </w:numPr>
        <w:rPr>
          <w:szCs w:val="21"/>
        </w:rPr>
      </w:pPr>
      <w:r>
        <w:rPr>
          <w:rFonts w:hint="eastAsia"/>
          <w:szCs w:val="21"/>
        </w:rPr>
        <w:t>技術提案</w:t>
      </w:r>
      <w:r w:rsidR="00AF5033">
        <w:rPr>
          <w:rFonts w:hint="eastAsia"/>
          <w:szCs w:val="21"/>
        </w:rPr>
        <w:t>は、</w:t>
      </w:r>
      <w:r w:rsidR="00EC5ECD">
        <w:rPr>
          <w:rFonts w:hint="eastAsia"/>
          <w:szCs w:val="21"/>
        </w:rPr>
        <w:t>原則として、</w:t>
      </w:r>
      <w:r w:rsidR="00AF5033">
        <w:rPr>
          <w:rFonts w:hint="eastAsia"/>
          <w:szCs w:val="21"/>
        </w:rPr>
        <w:t>様式に沿って作成し、</w:t>
      </w:r>
      <w:r w:rsidR="00AF5033">
        <w:rPr>
          <w:rFonts w:hint="eastAsia"/>
          <w:szCs w:val="21"/>
        </w:rPr>
        <w:t>PDF</w:t>
      </w:r>
      <w:r w:rsidR="00FB516B">
        <w:rPr>
          <w:rFonts w:hint="eastAsia"/>
          <w:szCs w:val="21"/>
        </w:rPr>
        <w:t>形式にて提出するものとします。</w:t>
      </w:r>
      <w:r w:rsidR="00EC5ECD">
        <w:rPr>
          <w:rFonts w:hint="eastAsia"/>
          <w:szCs w:val="21"/>
        </w:rPr>
        <w:t>これによりがたい</w:t>
      </w:r>
      <w:r w:rsidR="00BB5365">
        <w:rPr>
          <w:rFonts w:hint="eastAsia"/>
          <w:szCs w:val="21"/>
        </w:rPr>
        <w:t>特段の事情がある場合は、</w:t>
      </w:r>
      <w:r w:rsidR="00AA31C8">
        <w:rPr>
          <w:rFonts w:hint="eastAsia"/>
          <w:szCs w:val="21"/>
        </w:rPr>
        <w:t>「おしらせ」</w:t>
      </w:r>
      <w:r w:rsidR="00AA31C8" w:rsidRPr="00AA31C8">
        <w:rPr>
          <w:szCs w:val="21"/>
        </w:rPr>
        <w:t>4(1)</w:t>
      </w:r>
      <w:r w:rsidR="00AA31C8" w:rsidRPr="00AA31C8">
        <w:rPr>
          <w:rFonts w:ascii="Cambria Math" w:hAnsi="Cambria Math" w:cs="Cambria Math"/>
          <w:szCs w:val="21"/>
        </w:rPr>
        <w:t>②</w:t>
      </w:r>
      <w:r w:rsidR="00AA31C8" w:rsidRPr="00AA31C8">
        <w:rPr>
          <w:szCs w:val="21"/>
        </w:rPr>
        <w:t>(</w:t>
      </w:r>
      <w:r w:rsidR="00AA31C8" w:rsidRPr="00AA31C8">
        <w:rPr>
          <w:szCs w:val="21"/>
        </w:rPr>
        <w:t>ｳ</w:t>
      </w:r>
      <w:r w:rsidR="00AA31C8" w:rsidRPr="00AA31C8">
        <w:rPr>
          <w:szCs w:val="21"/>
        </w:rPr>
        <w:t>)</w:t>
      </w:r>
      <w:r w:rsidR="00AA31C8">
        <w:rPr>
          <w:rFonts w:hint="eastAsia"/>
          <w:szCs w:val="21"/>
        </w:rPr>
        <w:t>に示す担当までご相談ください。</w:t>
      </w:r>
    </w:p>
    <w:p w14:paraId="62D6CA37" w14:textId="01B27125" w:rsidR="00607075" w:rsidRPr="009D5058" w:rsidRDefault="00607075" w:rsidP="00AC55A5">
      <w:pPr>
        <w:numPr>
          <w:ilvl w:val="0"/>
          <w:numId w:val="6"/>
        </w:numPr>
        <w:tabs>
          <w:tab w:val="num" w:pos="540"/>
          <w:tab w:val="left" w:pos="720"/>
        </w:tabs>
        <w:ind w:left="540" w:hanging="540"/>
        <w:rPr>
          <w:szCs w:val="21"/>
        </w:rPr>
      </w:pPr>
      <w:commentRangeStart w:id="10"/>
      <w:commentRangeStart w:id="11"/>
      <w:r w:rsidRPr="009D5058">
        <w:rPr>
          <w:rFonts w:hint="eastAsia"/>
          <w:szCs w:val="21"/>
        </w:rPr>
        <w:t>提出期限以降は</w:t>
      </w:r>
      <w:commentRangeEnd w:id="10"/>
      <w:r w:rsidR="00524F4F" w:rsidRPr="009D5058">
        <w:rPr>
          <w:rStyle w:val="ac"/>
          <w:rFonts w:hint="eastAsia"/>
          <w:sz w:val="21"/>
          <w:szCs w:val="21"/>
        </w:rPr>
        <w:commentReference w:id="10"/>
      </w:r>
      <w:commentRangeEnd w:id="11"/>
      <w:r w:rsidR="00416252" w:rsidRPr="009D5058">
        <w:rPr>
          <w:rStyle w:val="ac"/>
          <w:rFonts w:hint="eastAsia"/>
          <w:sz w:val="21"/>
          <w:szCs w:val="21"/>
        </w:rPr>
        <w:commentReference w:id="11"/>
      </w:r>
      <w:r w:rsidRPr="009D5058">
        <w:rPr>
          <w:rFonts w:hint="eastAsia"/>
          <w:szCs w:val="21"/>
        </w:rPr>
        <w:t>、原則として提出された</w:t>
      </w:r>
      <w:r w:rsidR="00FE03C4">
        <w:rPr>
          <w:rFonts w:hint="eastAsia"/>
          <w:szCs w:val="21"/>
        </w:rPr>
        <w:t>技術提案</w:t>
      </w:r>
      <w:r w:rsidRPr="009D5058">
        <w:rPr>
          <w:rFonts w:hint="eastAsia"/>
          <w:szCs w:val="21"/>
        </w:rPr>
        <w:t>の追加及び差替は認めません。</w:t>
      </w:r>
    </w:p>
    <w:p w14:paraId="65188EF3" w14:textId="08415FE7" w:rsidR="00607075" w:rsidRPr="009D5058" w:rsidRDefault="00607075" w:rsidP="00AC55A5">
      <w:pPr>
        <w:numPr>
          <w:ilvl w:val="0"/>
          <w:numId w:val="6"/>
        </w:numPr>
        <w:tabs>
          <w:tab w:val="num" w:pos="540"/>
          <w:tab w:val="left" w:pos="720"/>
        </w:tabs>
        <w:ind w:left="540" w:hanging="540"/>
        <w:rPr>
          <w:szCs w:val="21"/>
        </w:rPr>
      </w:pPr>
      <w:r w:rsidRPr="009D5058">
        <w:rPr>
          <w:rFonts w:hint="eastAsia"/>
          <w:szCs w:val="21"/>
        </w:rPr>
        <w:t>提出された</w:t>
      </w:r>
      <w:r w:rsidR="00FE03C4">
        <w:rPr>
          <w:rFonts w:hint="eastAsia"/>
          <w:szCs w:val="21"/>
        </w:rPr>
        <w:t>技術提案</w:t>
      </w:r>
      <w:r w:rsidRPr="009D5058">
        <w:rPr>
          <w:rFonts w:hint="eastAsia"/>
          <w:szCs w:val="21"/>
        </w:rPr>
        <w:t>は返却しません。</w:t>
      </w:r>
    </w:p>
    <w:p w14:paraId="7A30DA7D" w14:textId="1FC08443" w:rsidR="005F449C" w:rsidRDefault="00FE03C4" w:rsidP="00AC55A5">
      <w:pPr>
        <w:numPr>
          <w:ilvl w:val="0"/>
          <w:numId w:val="6"/>
        </w:numPr>
        <w:tabs>
          <w:tab w:val="num" w:pos="540"/>
          <w:tab w:val="left" w:pos="720"/>
        </w:tabs>
        <w:ind w:left="540" w:hanging="540"/>
        <w:rPr>
          <w:szCs w:val="21"/>
        </w:rPr>
      </w:pPr>
      <w:r>
        <w:rPr>
          <w:rFonts w:hint="eastAsia"/>
          <w:szCs w:val="21"/>
        </w:rPr>
        <w:t>技術提案</w:t>
      </w:r>
      <w:r w:rsidR="00607075" w:rsidRPr="009D5058">
        <w:rPr>
          <w:rFonts w:hint="eastAsia"/>
          <w:szCs w:val="21"/>
        </w:rPr>
        <w:t>の提出に係るすべての費用は、参加者の負担とします。</w:t>
      </w:r>
    </w:p>
    <w:p w14:paraId="50FA05F5" w14:textId="7198B49D" w:rsidR="0044185D" w:rsidRPr="009D5058" w:rsidRDefault="005F449C" w:rsidP="005F449C">
      <w:pPr>
        <w:ind w:left="630" w:hangingChars="300" w:hanging="630"/>
        <w:jc w:val="center"/>
        <w:rPr>
          <w:sz w:val="32"/>
          <w:szCs w:val="32"/>
        </w:rPr>
      </w:pPr>
      <w:r w:rsidRPr="009D5058">
        <w:rPr>
          <w:szCs w:val="21"/>
        </w:rPr>
        <w:br w:type="page"/>
      </w:r>
      <w:r w:rsidR="0044185D" w:rsidRPr="009D5058">
        <w:rPr>
          <w:rFonts w:hint="eastAsia"/>
          <w:sz w:val="32"/>
          <w:szCs w:val="32"/>
        </w:rPr>
        <w:lastRenderedPageBreak/>
        <w:t>別記　総合評価の方法等</w:t>
      </w:r>
    </w:p>
    <w:p w14:paraId="22C35F13" w14:textId="77777777" w:rsidR="0044185D" w:rsidRPr="009D5058" w:rsidRDefault="0044185D" w:rsidP="0044185D">
      <w:pPr>
        <w:ind w:leftChars="200" w:left="420" w:firstLineChars="100" w:firstLine="210"/>
        <w:rPr>
          <w:szCs w:val="21"/>
        </w:rPr>
      </w:pPr>
    </w:p>
    <w:p w14:paraId="3C2311ED" w14:textId="244056F2" w:rsidR="0044185D" w:rsidRPr="009D5058" w:rsidRDefault="0044185D" w:rsidP="0044185D">
      <w:pPr>
        <w:rPr>
          <w:szCs w:val="21"/>
        </w:rPr>
      </w:pPr>
      <w:r w:rsidRPr="009D5058">
        <w:rPr>
          <w:rFonts w:hint="eastAsia"/>
          <w:szCs w:val="21"/>
        </w:rPr>
        <w:t>１．総合評価の方法</w:t>
      </w:r>
    </w:p>
    <w:p w14:paraId="28738984" w14:textId="0962B31D" w:rsidR="0044185D" w:rsidRPr="009D5058" w:rsidRDefault="0044185D" w:rsidP="0044185D">
      <w:pPr>
        <w:rPr>
          <w:szCs w:val="21"/>
        </w:rPr>
      </w:pPr>
      <w:r w:rsidRPr="009D5058">
        <w:rPr>
          <w:rFonts w:hint="eastAsia"/>
          <w:szCs w:val="21"/>
        </w:rPr>
        <w:t xml:space="preserve">　価格</w:t>
      </w:r>
      <w:r w:rsidR="00957F11" w:rsidRPr="009D5058">
        <w:rPr>
          <w:rFonts w:hint="eastAsia"/>
          <w:szCs w:val="21"/>
        </w:rPr>
        <w:t>及び企業の技術力に係る総合評価は、</w:t>
      </w:r>
      <w:r w:rsidR="009C1D1A">
        <w:rPr>
          <w:rFonts w:hint="eastAsia"/>
          <w:szCs w:val="21"/>
        </w:rPr>
        <w:t>技術評価点</w:t>
      </w:r>
      <w:r w:rsidR="0084363E">
        <w:rPr>
          <w:rFonts w:hint="eastAsia"/>
          <w:szCs w:val="21"/>
        </w:rPr>
        <w:t>と</w:t>
      </w:r>
      <w:r w:rsidR="009C1D1A">
        <w:rPr>
          <w:rFonts w:hint="eastAsia"/>
          <w:szCs w:val="21"/>
        </w:rPr>
        <w:t>価格評価点</w:t>
      </w:r>
      <w:r w:rsidR="00957F11" w:rsidRPr="009D5058">
        <w:rPr>
          <w:rFonts w:hint="eastAsia"/>
          <w:szCs w:val="21"/>
        </w:rPr>
        <w:t>を</w:t>
      </w:r>
      <w:r w:rsidR="0084363E">
        <w:rPr>
          <w:rFonts w:hint="eastAsia"/>
          <w:szCs w:val="21"/>
        </w:rPr>
        <w:t>それぞれ</w:t>
      </w:r>
      <w:r w:rsidR="00957F11" w:rsidRPr="009D5058">
        <w:rPr>
          <w:rFonts w:hint="eastAsia"/>
          <w:szCs w:val="21"/>
        </w:rPr>
        <w:t>求め</w:t>
      </w:r>
      <w:r w:rsidR="0084363E">
        <w:rPr>
          <w:rFonts w:hint="eastAsia"/>
          <w:szCs w:val="21"/>
        </w:rPr>
        <w:t>、</w:t>
      </w:r>
      <w:r w:rsidR="00957F11" w:rsidRPr="009D5058">
        <w:rPr>
          <w:rFonts w:hint="eastAsia"/>
          <w:szCs w:val="21"/>
        </w:rPr>
        <w:t>次の算</w:t>
      </w:r>
      <w:r w:rsidRPr="009D5058">
        <w:rPr>
          <w:rFonts w:hint="eastAsia"/>
          <w:szCs w:val="21"/>
        </w:rPr>
        <w:t>式により行います。</w:t>
      </w:r>
    </w:p>
    <w:p w14:paraId="736F4D50" w14:textId="4A85FC36" w:rsidR="0044185D" w:rsidRDefault="0044185D" w:rsidP="0044185D">
      <w:pPr>
        <w:rPr>
          <w:szCs w:val="21"/>
        </w:rPr>
      </w:pPr>
      <w:r w:rsidRPr="009D5058">
        <w:rPr>
          <w:rFonts w:hint="eastAsia"/>
          <w:szCs w:val="21"/>
        </w:rPr>
        <w:t xml:space="preserve">　　</w:t>
      </w:r>
      <w:r w:rsidR="0084363E">
        <w:rPr>
          <w:rFonts w:hint="eastAsia"/>
          <w:szCs w:val="21"/>
        </w:rPr>
        <w:t xml:space="preserve">　　</w:t>
      </w:r>
      <w:r w:rsidRPr="009D5058">
        <w:rPr>
          <w:rFonts w:hint="eastAsia"/>
          <w:szCs w:val="21"/>
          <w:lang w:eastAsia="zh-CN"/>
        </w:rPr>
        <w:t>評価値＝</w:t>
      </w:r>
      <w:r w:rsidR="009C1D1A">
        <w:rPr>
          <w:rFonts w:hint="eastAsia"/>
          <w:szCs w:val="21"/>
          <w:lang w:eastAsia="zh-CN"/>
        </w:rPr>
        <w:t>技術評価点</w:t>
      </w:r>
      <w:r w:rsidRPr="009D5058">
        <w:rPr>
          <w:rFonts w:hint="eastAsia"/>
          <w:szCs w:val="21"/>
          <w:lang w:eastAsia="zh-CN"/>
        </w:rPr>
        <w:t>＋</w:t>
      </w:r>
      <w:r w:rsidR="009C1D1A">
        <w:rPr>
          <w:rFonts w:hint="eastAsia"/>
          <w:szCs w:val="21"/>
          <w:lang w:eastAsia="zh-CN"/>
        </w:rPr>
        <w:t>価格評価点</w:t>
      </w:r>
    </w:p>
    <w:p w14:paraId="49723F4E" w14:textId="4DA0742D" w:rsidR="0084363E" w:rsidRPr="009D5058" w:rsidRDefault="0084363E" w:rsidP="0044185D">
      <w:pPr>
        <w:rPr>
          <w:szCs w:val="21"/>
        </w:rPr>
      </w:pPr>
    </w:p>
    <w:p w14:paraId="471FC35C" w14:textId="5E2FCAB6" w:rsidR="00A17A46" w:rsidRPr="00A17A46" w:rsidRDefault="009C1D1A" w:rsidP="00A17A46">
      <w:pPr>
        <w:numPr>
          <w:ilvl w:val="0"/>
          <w:numId w:val="7"/>
        </w:numPr>
        <w:rPr>
          <w:iCs/>
          <w:szCs w:val="21"/>
        </w:rPr>
      </w:pPr>
      <w:r>
        <w:rPr>
          <w:rFonts w:hint="eastAsia"/>
          <w:szCs w:val="21"/>
        </w:rPr>
        <w:t>技術評価点</w:t>
      </w:r>
      <w:r w:rsidR="00E77A95">
        <w:rPr>
          <w:rFonts w:hint="eastAsia"/>
          <w:szCs w:val="21"/>
        </w:rPr>
        <w:t>については</w:t>
      </w:r>
      <w:r w:rsidR="002754CC" w:rsidRPr="009D5058">
        <w:rPr>
          <w:rFonts w:hint="eastAsia"/>
          <w:szCs w:val="21"/>
        </w:rPr>
        <w:t>、</w:t>
      </w:r>
      <w:r w:rsidR="00E77A95">
        <w:rPr>
          <w:rFonts w:hint="eastAsia"/>
          <w:szCs w:val="21"/>
        </w:rPr>
        <w:t>提出された</w:t>
      </w:r>
      <w:r w:rsidR="00FE03C4">
        <w:rPr>
          <w:rFonts w:hint="eastAsia"/>
          <w:szCs w:val="21"/>
        </w:rPr>
        <w:t>技術提案</w:t>
      </w:r>
      <w:r w:rsidR="00E77A95">
        <w:rPr>
          <w:rFonts w:hint="eastAsia"/>
          <w:szCs w:val="21"/>
        </w:rPr>
        <w:t>を</w:t>
      </w:r>
      <w:r w:rsidR="002754CC" w:rsidRPr="009D5058">
        <w:rPr>
          <w:rFonts w:hint="eastAsia"/>
          <w:szCs w:val="21"/>
        </w:rPr>
        <w:t>審査の上「３．評価項目と評価方法」に基づき、</w:t>
      </w:r>
      <w:del w:id="12" w:author="大阪谷　和希" w:date="2026-06-17T13:18:00Z" w16du:dateUtc="2026-06-17T04:18:00Z">
        <w:r w:rsidR="004329EF" w:rsidRPr="009D5058" w:rsidDel="004329EF">
          <w:rPr>
            <w:rFonts w:hint="eastAsia"/>
            <w:szCs w:val="21"/>
          </w:rPr>
          <w:delText>「</w:delText>
        </w:r>
        <w:r w:rsidR="004329EF" w:rsidDel="004329EF">
          <w:rPr>
            <w:rFonts w:hint="eastAsia"/>
            <w:szCs w:val="21"/>
          </w:rPr>
          <w:delText>技術評価点</w:delText>
        </w:r>
        <w:r w:rsidR="004329EF" w:rsidRPr="009D5058" w:rsidDel="004329EF">
          <w:rPr>
            <w:rFonts w:hint="eastAsia"/>
            <w:szCs w:val="21"/>
          </w:rPr>
          <w:delText>」（</w:delText>
        </w:r>
        <w:r w:rsidR="004329EF" w:rsidDel="004329EF">
          <w:rPr>
            <w:rFonts w:hint="eastAsia"/>
            <w:szCs w:val="21"/>
          </w:rPr>
          <w:delText>20</w:delText>
        </w:r>
        <w:r w:rsidR="004329EF" w:rsidRPr="009D5058" w:rsidDel="004329EF">
          <w:rPr>
            <w:rFonts w:hint="eastAsia"/>
            <w:szCs w:val="21"/>
          </w:rPr>
          <w:delText>点）</w:delText>
        </w:r>
      </w:del>
      <w:ins w:id="13" w:author="大阪谷　和希" w:date="2026-06-17T13:18:00Z" w16du:dateUtc="2026-06-17T04:18:00Z">
        <w:r w:rsidR="004329EF">
          <w:rPr>
            <w:rFonts w:hint="eastAsia"/>
            <w:szCs w:val="21"/>
          </w:rPr>
          <w:t>得点</w:t>
        </w:r>
      </w:ins>
      <w:r w:rsidR="000B307B" w:rsidRPr="009D5058">
        <w:rPr>
          <w:rFonts w:hint="eastAsia"/>
          <w:szCs w:val="21"/>
        </w:rPr>
        <w:t>を</w:t>
      </w:r>
      <w:commentRangeStart w:id="14"/>
      <w:r w:rsidR="000B307B" w:rsidRPr="009D5058">
        <w:rPr>
          <w:rFonts w:hint="eastAsia"/>
          <w:szCs w:val="21"/>
        </w:rPr>
        <w:t>与えます</w:t>
      </w:r>
      <w:commentRangeEnd w:id="14"/>
      <w:r w:rsidR="009C188E" w:rsidRPr="009D5058">
        <w:rPr>
          <w:rStyle w:val="ac"/>
          <w:rFonts w:hint="eastAsia"/>
          <w:sz w:val="21"/>
          <w:szCs w:val="21"/>
        </w:rPr>
        <w:commentReference w:id="14"/>
      </w:r>
      <w:r w:rsidR="000B307B" w:rsidRPr="009D5058">
        <w:rPr>
          <w:rFonts w:hint="eastAsia"/>
          <w:szCs w:val="21"/>
        </w:rPr>
        <w:t>。</w:t>
      </w:r>
      <w:r w:rsidR="0084363E">
        <w:rPr>
          <w:rFonts w:hint="eastAsia"/>
          <w:szCs w:val="21"/>
        </w:rPr>
        <w:t>なお、</w:t>
      </w:r>
      <w:r w:rsidR="00A332FF">
        <w:rPr>
          <w:rFonts w:hint="eastAsia"/>
          <w:szCs w:val="21"/>
        </w:rPr>
        <w:t>各</w:t>
      </w:r>
      <w:r w:rsidR="00402732">
        <w:rPr>
          <w:rFonts w:hint="eastAsia"/>
          <w:szCs w:val="21"/>
        </w:rPr>
        <w:t>評価項目の配</w:t>
      </w:r>
      <w:r w:rsidR="00402732" w:rsidRPr="009214A4">
        <w:rPr>
          <w:rFonts w:hint="eastAsia"/>
          <w:szCs w:val="21"/>
        </w:rPr>
        <w:t>点</w:t>
      </w:r>
      <w:r w:rsidR="0084363E" w:rsidRPr="009214A4">
        <w:rPr>
          <w:rFonts w:hint="eastAsia"/>
          <w:szCs w:val="21"/>
        </w:rPr>
        <w:t>の合計が</w:t>
      </w:r>
      <w:r w:rsidR="0084363E" w:rsidRPr="009214A4">
        <w:rPr>
          <w:rFonts w:hint="eastAsia"/>
          <w:szCs w:val="21"/>
        </w:rPr>
        <w:t>20</w:t>
      </w:r>
      <w:r w:rsidR="0084363E" w:rsidRPr="009214A4">
        <w:rPr>
          <w:rFonts w:hint="eastAsia"/>
          <w:szCs w:val="21"/>
        </w:rPr>
        <w:t>点を超える場合</w:t>
      </w:r>
      <w:r w:rsidR="0084363E">
        <w:rPr>
          <w:rFonts w:hint="eastAsia"/>
          <w:szCs w:val="21"/>
        </w:rPr>
        <w:t>は、</w:t>
      </w:r>
      <w:r w:rsidR="00A17A46">
        <w:rPr>
          <w:rFonts w:hint="eastAsia"/>
          <w:szCs w:val="21"/>
        </w:rPr>
        <w:t>次の算式により補正します。</w:t>
      </w:r>
      <w:r w:rsidR="00A17A46">
        <w:rPr>
          <w:szCs w:val="21"/>
        </w:rPr>
        <w:br/>
      </w:r>
      <w:r w:rsidR="00A17A46">
        <w:rPr>
          <w:rFonts w:hint="eastAsia"/>
          <w:szCs w:val="21"/>
        </w:rPr>
        <w:t>技術評価点＝</w:t>
      </w:r>
      <m:oMath>
        <m:r>
          <m:rPr>
            <m:sty m:val="p"/>
          </m:rPr>
          <w:rPr>
            <w:rFonts w:ascii="Cambria Math" w:hAnsi="Cambria Math"/>
            <w:szCs w:val="21"/>
          </w:rPr>
          <m:t>20</m:t>
        </m:r>
        <m:r>
          <m:rPr>
            <m:sty m:val="p"/>
          </m:rPr>
          <w:rPr>
            <w:rFonts w:ascii="Cambria Math" w:hAnsi="Cambria Math" w:hint="eastAsia"/>
            <w:szCs w:val="21"/>
          </w:rPr>
          <m:t>点</m:t>
        </m:r>
        <m:r>
          <m:rPr>
            <m:sty m:val="p"/>
          </m:rPr>
          <w:rPr>
            <w:rFonts w:ascii="Cambria Math" w:hAnsi="Cambria Math"/>
            <w:szCs w:val="21"/>
          </w:rPr>
          <m:t>×</m:t>
        </m:r>
        <m:f>
          <m:fPr>
            <m:ctrlPr>
              <w:rPr>
                <w:rFonts w:ascii="Cambria Math" w:hAnsi="Cambria Math"/>
                <w:iCs/>
                <w:szCs w:val="21"/>
              </w:rPr>
            </m:ctrlPr>
          </m:fPr>
          <m:num>
            <m:r>
              <m:rPr>
                <m:sty m:val="p"/>
              </m:rPr>
              <w:rPr>
                <w:rFonts w:ascii="Cambria Math" w:hAnsi="Cambria Math" w:hint="eastAsia"/>
                <w:szCs w:val="21"/>
              </w:rPr>
              <m:t>応募者の獲得点</m:t>
            </m:r>
          </m:num>
          <m:den>
            <m:r>
              <m:rPr>
                <m:sty m:val="p"/>
              </m:rPr>
              <w:rPr>
                <w:rFonts w:ascii="Cambria Math" w:hAnsi="Cambria Math" w:hint="eastAsia"/>
                <w:szCs w:val="21"/>
              </w:rPr>
              <m:t>各評価項目の配点の合計</m:t>
            </m:r>
          </m:den>
        </m:f>
      </m:oMath>
    </w:p>
    <w:p w14:paraId="5DB165FE" w14:textId="7342568B" w:rsidR="0084363E" w:rsidRDefault="009C1D1A" w:rsidP="004F28E7">
      <w:pPr>
        <w:numPr>
          <w:ilvl w:val="0"/>
          <w:numId w:val="7"/>
        </w:numPr>
        <w:rPr>
          <w:szCs w:val="21"/>
        </w:rPr>
      </w:pPr>
      <w:r>
        <w:rPr>
          <w:rFonts w:hint="eastAsia"/>
          <w:szCs w:val="21"/>
        </w:rPr>
        <w:t>価格評価点</w:t>
      </w:r>
      <w:r w:rsidR="000B307B" w:rsidRPr="009D5058">
        <w:rPr>
          <w:rFonts w:hint="eastAsia"/>
          <w:szCs w:val="21"/>
        </w:rPr>
        <w:t>については、次</w:t>
      </w:r>
      <w:r w:rsidR="00957F11" w:rsidRPr="009D5058">
        <w:rPr>
          <w:rFonts w:hint="eastAsia"/>
          <w:szCs w:val="21"/>
        </w:rPr>
        <w:t>の算</w:t>
      </w:r>
      <w:r w:rsidR="000B307B" w:rsidRPr="009D5058">
        <w:rPr>
          <w:rFonts w:hint="eastAsia"/>
          <w:szCs w:val="21"/>
        </w:rPr>
        <w:t>式に</w:t>
      </w:r>
      <w:r w:rsidR="00F4507B">
        <w:rPr>
          <w:rFonts w:hint="eastAsia"/>
          <w:szCs w:val="21"/>
        </w:rPr>
        <w:t>よ</w:t>
      </w:r>
      <w:r w:rsidR="00EB4E52">
        <w:rPr>
          <w:rFonts w:hint="eastAsia"/>
          <w:szCs w:val="21"/>
        </w:rPr>
        <w:t>り算出した数値を「</w:t>
      </w:r>
      <w:r>
        <w:rPr>
          <w:rFonts w:hint="eastAsia"/>
          <w:szCs w:val="21"/>
        </w:rPr>
        <w:t>価格評価点</w:t>
      </w:r>
      <w:r w:rsidR="00EB4E52">
        <w:rPr>
          <w:rFonts w:hint="eastAsia"/>
          <w:szCs w:val="21"/>
        </w:rPr>
        <w:t>」として与えます。ただし、</w:t>
      </w:r>
      <w:r>
        <w:rPr>
          <w:rFonts w:hint="eastAsia"/>
          <w:szCs w:val="21"/>
        </w:rPr>
        <w:t>価格評価点</w:t>
      </w:r>
      <w:r w:rsidR="00EB4E52">
        <w:rPr>
          <w:rFonts w:hint="eastAsia"/>
          <w:szCs w:val="21"/>
        </w:rPr>
        <w:t>は小数</w:t>
      </w:r>
      <w:r w:rsidR="000B307B" w:rsidRPr="009D5058">
        <w:rPr>
          <w:rFonts w:hint="eastAsia"/>
          <w:szCs w:val="21"/>
        </w:rPr>
        <w:t>第３位を切り捨てます。</w:t>
      </w:r>
      <w:r w:rsidR="00957F11" w:rsidRPr="009D5058">
        <w:rPr>
          <w:rFonts w:hint="eastAsia"/>
          <w:szCs w:val="21"/>
        </w:rPr>
        <w:t>なお、</w:t>
      </w:r>
      <w:r w:rsidR="008A49A0">
        <w:rPr>
          <w:rFonts w:hint="eastAsia"/>
          <w:szCs w:val="21"/>
        </w:rPr>
        <w:t>入札</w:t>
      </w:r>
      <w:r w:rsidR="00957F11" w:rsidRPr="009D5058">
        <w:rPr>
          <w:rFonts w:hint="eastAsia"/>
          <w:szCs w:val="21"/>
        </w:rPr>
        <w:t>価格及び契約制限価格は消費税を</w:t>
      </w:r>
      <w:r w:rsidR="009F78A9" w:rsidRPr="009F78A9">
        <w:rPr>
          <w:rFonts w:hint="eastAsia"/>
          <w:b/>
          <w:szCs w:val="21"/>
        </w:rPr>
        <w:t>含んだ</w:t>
      </w:r>
      <w:r w:rsidR="00957F11" w:rsidRPr="009D5058">
        <w:rPr>
          <w:rFonts w:hint="eastAsia"/>
          <w:szCs w:val="21"/>
        </w:rPr>
        <w:t>額とします。</w:t>
      </w:r>
    </w:p>
    <w:p w14:paraId="6A207E95" w14:textId="49E3D790" w:rsidR="000B307B" w:rsidRDefault="0084363E" w:rsidP="00A17A46">
      <w:pPr>
        <w:numPr>
          <w:ilvl w:val="1"/>
          <w:numId w:val="7"/>
        </w:numPr>
        <w:tabs>
          <w:tab w:val="clear" w:pos="840"/>
          <w:tab w:val="num" w:pos="1560"/>
        </w:tabs>
        <w:ind w:left="1134"/>
        <w:rPr>
          <w:szCs w:val="21"/>
        </w:rPr>
      </w:pPr>
      <w:r>
        <w:rPr>
          <w:rFonts w:hint="eastAsia"/>
          <w:szCs w:val="21"/>
        </w:rPr>
        <w:t>入札価格が低入札基準価格以上の場合</w:t>
      </w:r>
      <w:r>
        <w:rPr>
          <w:szCs w:val="21"/>
        </w:rPr>
        <w:br/>
      </w:r>
      <w:r>
        <w:rPr>
          <w:rFonts w:hint="eastAsia"/>
          <w:szCs w:val="21"/>
          <w:lang w:eastAsia="zh-TW"/>
        </w:rPr>
        <w:t>価格評価点</w:t>
      </w:r>
      <w:r w:rsidRPr="009D5058">
        <w:rPr>
          <w:rFonts w:hint="eastAsia"/>
          <w:szCs w:val="21"/>
          <w:lang w:eastAsia="zh-TW"/>
        </w:rPr>
        <w:t>＝</w:t>
      </w:r>
      <m:oMath>
        <m:r>
          <m:rPr>
            <m:sty m:val="p"/>
          </m:rPr>
          <w:rPr>
            <w:rFonts w:ascii="Cambria Math" w:hAnsi="Cambria Math"/>
            <w:szCs w:val="21"/>
          </w:rPr>
          <m:t>20</m:t>
        </m:r>
        <m:r>
          <m:rPr>
            <m:sty m:val="p"/>
          </m:rPr>
          <w:rPr>
            <w:rFonts w:ascii="Cambria Math" w:hAnsi="Cambria Math" w:hint="eastAsia"/>
            <w:szCs w:val="21"/>
          </w:rPr>
          <m:t>点</m:t>
        </m:r>
        <m:r>
          <m:rPr>
            <m:sty m:val="p"/>
          </m:rPr>
          <w:rPr>
            <w:rFonts w:ascii="Cambria Math" w:hAnsi="Cambria Math"/>
            <w:szCs w:val="21"/>
          </w:rPr>
          <m:t>×</m:t>
        </m:r>
        <m:d>
          <m:dPr>
            <m:begChr m:val="{"/>
            <m:endChr m:val="}"/>
            <m:ctrlPr>
              <w:rPr>
                <w:rFonts w:ascii="Cambria Math" w:hAnsi="Cambria Math"/>
                <w:iCs/>
                <w:szCs w:val="21"/>
              </w:rPr>
            </m:ctrlPr>
          </m:dPr>
          <m:e>
            <m:f>
              <m:fPr>
                <m:ctrlPr>
                  <w:rPr>
                    <w:rFonts w:ascii="Cambria Math" w:hAnsi="Cambria Math"/>
                    <w:iCs/>
                    <w:szCs w:val="21"/>
                  </w:rPr>
                </m:ctrlPr>
              </m:fPr>
              <m:num>
                <m:r>
                  <m:rPr>
                    <m:sty m:val="p"/>
                  </m:rPr>
                  <w:rPr>
                    <w:rFonts w:ascii="Cambria Math" w:hAnsi="Cambria Math"/>
                    <w:szCs w:val="21"/>
                  </w:rPr>
                  <m:t>1</m:t>
                </m:r>
              </m:num>
              <m:den>
                <m:r>
                  <m:rPr>
                    <m:sty m:val="p"/>
                  </m:rPr>
                  <w:rPr>
                    <w:rFonts w:ascii="Cambria Math" w:hAnsi="Cambria Math"/>
                    <w:szCs w:val="21"/>
                  </w:rPr>
                  <m:t>2</m:t>
                </m:r>
              </m:den>
            </m:f>
            <m:r>
              <m:rPr>
                <m:sty m:val="p"/>
              </m:rPr>
              <w:rPr>
                <w:rFonts w:ascii="Cambria Math" w:hAnsi="Cambria Math"/>
                <w:szCs w:val="21"/>
              </w:rPr>
              <m:t>+</m:t>
            </m:r>
            <m:f>
              <m:fPr>
                <m:ctrlPr>
                  <w:rPr>
                    <w:rFonts w:ascii="Cambria Math" w:hAnsi="Cambria Math"/>
                    <w:iCs/>
                    <w:szCs w:val="21"/>
                  </w:rPr>
                </m:ctrlPr>
              </m:fPr>
              <m:num>
                <m:r>
                  <m:rPr>
                    <m:sty m:val="p"/>
                  </m:rPr>
                  <w:rPr>
                    <w:rFonts w:ascii="Cambria Math" w:hAnsi="Cambria Math"/>
                    <w:szCs w:val="21"/>
                  </w:rPr>
                  <m:t>1</m:t>
                </m:r>
              </m:num>
              <m:den>
                <m:r>
                  <m:rPr>
                    <m:sty m:val="p"/>
                  </m:rPr>
                  <w:rPr>
                    <w:rFonts w:ascii="Cambria Math" w:hAnsi="Cambria Math"/>
                    <w:szCs w:val="21"/>
                  </w:rPr>
                  <m:t>2</m:t>
                </m:r>
              </m:den>
            </m:f>
            <m:r>
              <m:rPr>
                <m:sty m:val="p"/>
              </m:rPr>
              <w:rPr>
                <w:rFonts w:ascii="Cambria Math" w:hAnsi="Cambria Math"/>
                <w:szCs w:val="21"/>
              </w:rPr>
              <m:t>×</m:t>
            </m:r>
            <m:f>
              <m:fPr>
                <m:ctrlPr>
                  <w:rPr>
                    <w:rFonts w:ascii="Cambria Math" w:hAnsi="Cambria Math"/>
                    <w:iCs/>
                    <w:szCs w:val="21"/>
                  </w:rPr>
                </m:ctrlPr>
              </m:fPr>
              <m:num>
                <m:d>
                  <m:dPr>
                    <m:ctrlPr>
                      <w:rPr>
                        <w:rFonts w:ascii="Cambria Math" w:hAnsi="Cambria Math"/>
                        <w:iCs/>
                        <w:szCs w:val="21"/>
                      </w:rPr>
                    </m:ctrlPr>
                  </m:dPr>
                  <m:e>
                    <m:r>
                      <m:rPr>
                        <m:sty m:val="p"/>
                      </m:rPr>
                      <w:rPr>
                        <w:rFonts w:ascii="Cambria Math" w:hAnsi="Cambria Math"/>
                        <w:szCs w:val="21"/>
                      </w:rPr>
                      <m:t>100-</m:t>
                    </m:r>
                    <m:r>
                      <m:rPr>
                        <m:sty m:val="p"/>
                      </m:rPr>
                      <w:rPr>
                        <w:rFonts w:ascii="Cambria Math" w:hAnsi="Cambria Math" w:hint="eastAsia"/>
                        <w:szCs w:val="21"/>
                      </w:rPr>
                      <m:t>入札率</m:t>
                    </m:r>
                  </m:e>
                </m:d>
              </m:num>
              <m:den>
                <m:d>
                  <m:dPr>
                    <m:ctrlPr>
                      <w:rPr>
                        <w:rFonts w:ascii="Cambria Math" w:hAnsi="Cambria Math"/>
                        <w:iCs/>
                        <w:szCs w:val="21"/>
                      </w:rPr>
                    </m:ctrlPr>
                  </m:dPr>
                  <m:e>
                    <m:r>
                      <m:rPr>
                        <m:sty m:val="p"/>
                      </m:rPr>
                      <w:rPr>
                        <w:rFonts w:ascii="Cambria Math" w:hAnsi="Cambria Math"/>
                        <w:szCs w:val="21"/>
                      </w:rPr>
                      <m:t>100-</m:t>
                    </m:r>
                    <m:r>
                      <m:rPr>
                        <m:sty m:val="p"/>
                      </m:rPr>
                      <w:rPr>
                        <w:rFonts w:ascii="Cambria Math" w:hAnsi="Cambria Math" w:hint="eastAsia"/>
                        <w:szCs w:val="21"/>
                      </w:rPr>
                      <m:t>低入札基準率</m:t>
                    </m:r>
                  </m:e>
                </m:d>
              </m:den>
            </m:f>
          </m:e>
        </m:d>
      </m:oMath>
    </w:p>
    <w:p w14:paraId="53C6CC1B" w14:textId="63E52921" w:rsidR="0084363E" w:rsidRPr="00A17A46" w:rsidRDefault="0084363E" w:rsidP="00A17A46">
      <w:pPr>
        <w:numPr>
          <w:ilvl w:val="1"/>
          <w:numId w:val="7"/>
        </w:numPr>
        <w:ind w:left="1134"/>
        <w:rPr>
          <w:szCs w:val="21"/>
        </w:rPr>
      </w:pPr>
      <w:r>
        <w:rPr>
          <w:rFonts w:hint="eastAsia"/>
          <w:szCs w:val="21"/>
        </w:rPr>
        <w:t>入札価格が低入札基準価格未満の場合</w:t>
      </w:r>
      <w:r w:rsidR="00A17A46">
        <w:rPr>
          <w:szCs w:val="21"/>
        </w:rPr>
        <w:br/>
      </w:r>
      <w:r w:rsidR="00A17A46">
        <w:rPr>
          <w:rFonts w:hint="eastAsia"/>
          <w:szCs w:val="21"/>
          <w:lang w:eastAsia="zh-TW"/>
        </w:rPr>
        <w:t>価格評価点</w:t>
      </w:r>
      <w:r w:rsidR="00A17A46" w:rsidRPr="009D5058">
        <w:rPr>
          <w:rFonts w:hint="eastAsia"/>
          <w:szCs w:val="21"/>
          <w:lang w:eastAsia="zh-TW"/>
        </w:rPr>
        <w:t>＝</w:t>
      </w:r>
      <m:oMath>
        <m:r>
          <m:rPr>
            <m:sty m:val="p"/>
          </m:rPr>
          <w:rPr>
            <w:rFonts w:ascii="Cambria Math" w:hAnsi="Cambria Math"/>
            <w:szCs w:val="21"/>
          </w:rPr>
          <m:t>20</m:t>
        </m:r>
        <m:r>
          <m:rPr>
            <m:sty m:val="p"/>
          </m:rPr>
          <w:rPr>
            <w:rFonts w:ascii="Cambria Math" w:hAnsi="Cambria Math" w:hint="eastAsia"/>
            <w:szCs w:val="21"/>
          </w:rPr>
          <m:t>点</m:t>
        </m:r>
        <m:r>
          <m:rPr>
            <m:sty m:val="p"/>
          </m:rPr>
          <w:rPr>
            <w:rFonts w:ascii="Cambria Math" w:hAnsi="Cambria Math"/>
            <w:szCs w:val="21"/>
          </w:rPr>
          <m:t>×</m:t>
        </m:r>
        <m:d>
          <m:dPr>
            <m:begChr m:val="{"/>
            <m:endChr m:val="}"/>
            <m:ctrlPr>
              <w:rPr>
                <w:rFonts w:ascii="Cambria Math" w:hAnsi="Cambria Math"/>
                <w:iCs/>
                <w:szCs w:val="21"/>
              </w:rPr>
            </m:ctrlPr>
          </m:dPr>
          <m:e>
            <m:r>
              <m:rPr>
                <m:sty m:val="p"/>
              </m:rPr>
              <w:rPr>
                <w:rFonts w:ascii="Cambria Math" w:hAnsi="Cambria Math"/>
                <w:szCs w:val="21"/>
              </w:rPr>
              <m:t>1+</m:t>
            </m:r>
            <m:f>
              <m:fPr>
                <m:ctrlPr>
                  <w:rPr>
                    <w:rFonts w:ascii="Cambria Math" w:hAnsi="Cambria Math"/>
                    <w:iCs/>
                    <w:szCs w:val="21"/>
                  </w:rPr>
                </m:ctrlPr>
              </m:fPr>
              <m:num>
                <m:r>
                  <m:rPr>
                    <m:sty m:val="p"/>
                  </m:rPr>
                  <w:rPr>
                    <w:rFonts w:ascii="Cambria Math" w:hAnsi="Cambria Math"/>
                    <w:szCs w:val="21"/>
                  </w:rPr>
                  <m:t>1</m:t>
                </m:r>
              </m:num>
              <m:den>
                <m:r>
                  <m:rPr>
                    <m:sty m:val="p"/>
                  </m:rPr>
                  <w:rPr>
                    <w:rFonts w:ascii="Cambria Math" w:hAnsi="Cambria Math"/>
                    <w:szCs w:val="21"/>
                  </w:rPr>
                  <m:t>2</m:t>
                </m:r>
              </m:den>
            </m:f>
            <m:r>
              <m:rPr>
                <m:sty m:val="p"/>
              </m:rPr>
              <w:rPr>
                <w:rFonts w:ascii="Cambria Math" w:hAnsi="Cambria Math"/>
                <w:szCs w:val="21"/>
              </w:rPr>
              <m:t>×</m:t>
            </m:r>
            <m:f>
              <m:fPr>
                <m:ctrlPr>
                  <w:rPr>
                    <w:rFonts w:ascii="Cambria Math" w:hAnsi="Cambria Math"/>
                    <w:iCs/>
                    <w:szCs w:val="21"/>
                  </w:rPr>
                </m:ctrlPr>
              </m:fPr>
              <m:num>
                <m:d>
                  <m:dPr>
                    <m:ctrlPr>
                      <w:rPr>
                        <w:rFonts w:ascii="Cambria Math" w:hAnsi="Cambria Math"/>
                        <w:iCs/>
                        <w:szCs w:val="21"/>
                      </w:rPr>
                    </m:ctrlPr>
                  </m:dPr>
                  <m:e>
                    <m:r>
                      <m:rPr>
                        <m:sty m:val="p"/>
                      </m:rPr>
                      <w:rPr>
                        <w:rFonts w:ascii="Cambria Math" w:hAnsi="Cambria Math" w:hint="eastAsia"/>
                        <w:szCs w:val="21"/>
                      </w:rPr>
                      <m:t>低入札基準率</m:t>
                    </m:r>
                    <m:r>
                      <m:rPr>
                        <m:sty m:val="p"/>
                      </m:rPr>
                      <w:rPr>
                        <w:rFonts w:ascii="Cambria Math" w:hAnsi="Cambria Math"/>
                        <w:szCs w:val="21"/>
                      </w:rPr>
                      <m:t>-</m:t>
                    </m:r>
                    <m:r>
                      <m:rPr>
                        <m:sty m:val="p"/>
                      </m:rPr>
                      <w:rPr>
                        <w:rFonts w:ascii="Cambria Math" w:hAnsi="Cambria Math" w:hint="eastAsia"/>
                        <w:szCs w:val="21"/>
                      </w:rPr>
                      <m:t>入札率</m:t>
                    </m:r>
                  </m:e>
                </m:d>
              </m:num>
              <m:den>
                <m:r>
                  <w:rPr>
                    <w:rFonts w:ascii="Cambria Math" w:hAnsi="Cambria Math"/>
                    <w:szCs w:val="21"/>
                  </w:rPr>
                  <m:t>100</m:t>
                </m:r>
              </m:den>
            </m:f>
          </m:e>
        </m:d>
      </m:oMath>
    </w:p>
    <w:p w14:paraId="58F719C2" w14:textId="2A6A8012" w:rsidR="0084363E" w:rsidRDefault="0084363E" w:rsidP="00A17A46">
      <w:pPr>
        <w:ind w:left="1134"/>
        <w:rPr>
          <w:szCs w:val="21"/>
        </w:rPr>
      </w:pPr>
      <w:r>
        <w:rPr>
          <w:rFonts w:hint="eastAsia"/>
          <w:szCs w:val="21"/>
        </w:rPr>
        <w:t>入札率（％）とは、入札価格を契約制限価格で除した比率をいう。</w:t>
      </w:r>
      <w:r w:rsidR="00A17A46">
        <w:rPr>
          <w:szCs w:val="21"/>
        </w:rPr>
        <w:br/>
      </w:r>
      <w:r>
        <w:rPr>
          <w:rFonts w:hint="eastAsia"/>
          <w:szCs w:val="21"/>
        </w:rPr>
        <w:t>低入札基準率（％）とは、低入札基準価格を契約制限価格で除した比率をいう。</w:t>
      </w:r>
    </w:p>
    <w:p w14:paraId="7837A61E" w14:textId="77777777" w:rsidR="0084363E" w:rsidRPr="009D5058" w:rsidRDefault="0084363E" w:rsidP="000B307B">
      <w:pPr>
        <w:rPr>
          <w:szCs w:val="21"/>
        </w:rPr>
      </w:pPr>
    </w:p>
    <w:p w14:paraId="52BCF73A" w14:textId="20CD5294" w:rsidR="001D7788" w:rsidRPr="009D5058" w:rsidRDefault="001D7788" w:rsidP="001D7788">
      <w:pPr>
        <w:rPr>
          <w:szCs w:val="21"/>
        </w:rPr>
      </w:pPr>
      <w:r w:rsidRPr="009D5058">
        <w:rPr>
          <w:rFonts w:hint="eastAsia"/>
          <w:szCs w:val="21"/>
        </w:rPr>
        <w:t>２．必須要件</w:t>
      </w:r>
    </w:p>
    <w:p w14:paraId="36655C2A" w14:textId="45AEB080" w:rsidR="001D7788" w:rsidRPr="009D5058" w:rsidRDefault="001D7788" w:rsidP="001D7788">
      <w:pPr>
        <w:rPr>
          <w:szCs w:val="21"/>
        </w:rPr>
      </w:pPr>
      <w:r w:rsidRPr="009D5058">
        <w:rPr>
          <w:rFonts w:hint="eastAsia"/>
          <w:szCs w:val="21"/>
        </w:rPr>
        <w:t xml:space="preserve">　必須要件は次の項目とし、これを満たさない場合は不合格となります。</w:t>
      </w:r>
    </w:p>
    <w:p w14:paraId="757D4F57" w14:textId="5D9FFB35" w:rsidR="001D7788" w:rsidRPr="009D5058" w:rsidRDefault="001D7788" w:rsidP="001D7788">
      <w:pPr>
        <w:numPr>
          <w:ilvl w:val="0"/>
          <w:numId w:val="8"/>
        </w:numPr>
        <w:rPr>
          <w:szCs w:val="21"/>
        </w:rPr>
      </w:pPr>
      <w:r w:rsidRPr="009D5058">
        <w:rPr>
          <w:rFonts w:hint="eastAsia"/>
          <w:szCs w:val="21"/>
        </w:rPr>
        <w:t>「お知らせ」記２応募資格</w:t>
      </w:r>
      <w:r w:rsidRPr="009D5058">
        <w:rPr>
          <w:rFonts w:hint="eastAsia"/>
          <w:szCs w:val="21"/>
        </w:rPr>
        <w:t>(</w:t>
      </w:r>
      <w:r>
        <w:rPr>
          <w:rFonts w:hint="eastAsia"/>
          <w:szCs w:val="21"/>
        </w:rPr>
        <w:t>2</w:t>
      </w:r>
      <w:r w:rsidRPr="009D5058">
        <w:rPr>
          <w:rFonts w:hint="eastAsia"/>
          <w:szCs w:val="21"/>
        </w:rPr>
        <w:t>)</w:t>
      </w:r>
      <w:r w:rsidRPr="009D5058">
        <w:rPr>
          <w:rFonts w:hint="eastAsia"/>
          <w:szCs w:val="21"/>
        </w:rPr>
        <w:t>施工実績に定める施工実績を有すること。</w:t>
      </w:r>
    </w:p>
    <w:p w14:paraId="6359AD5F" w14:textId="77777777" w:rsidR="001D7788" w:rsidRDefault="001D7788" w:rsidP="001D7788">
      <w:pPr>
        <w:numPr>
          <w:ilvl w:val="0"/>
          <w:numId w:val="8"/>
        </w:numPr>
        <w:rPr>
          <w:szCs w:val="21"/>
        </w:rPr>
      </w:pPr>
      <w:r w:rsidRPr="009D5058">
        <w:rPr>
          <w:rFonts w:hint="eastAsia"/>
          <w:szCs w:val="21"/>
        </w:rPr>
        <w:t>「お知らせ」記２応募資格</w:t>
      </w:r>
      <w:r w:rsidRPr="009D5058">
        <w:rPr>
          <w:rFonts w:hint="eastAsia"/>
          <w:szCs w:val="21"/>
        </w:rPr>
        <w:t>(</w:t>
      </w:r>
      <w:r>
        <w:rPr>
          <w:rFonts w:hint="eastAsia"/>
          <w:szCs w:val="21"/>
        </w:rPr>
        <w:t>3</w:t>
      </w:r>
      <w:r w:rsidRPr="009D5058">
        <w:rPr>
          <w:rFonts w:hint="eastAsia"/>
          <w:szCs w:val="21"/>
        </w:rPr>
        <w:t>)</w:t>
      </w:r>
      <w:r w:rsidRPr="009D5058">
        <w:rPr>
          <w:rFonts w:hint="eastAsia"/>
          <w:szCs w:val="21"/>
        </w:rPr>
        <w:t>技術者</w:t>
      </w:r>
      <w:r w:rsidR="00354D3B">
        <w:rPr>
          <w:rFonts w:hint="eastAsia"/>
          <w:szCs w:val="21"/>
        </w:rPr>
        <w:t>要件</w:t>
      </w:r>
      <w:r w:rsidRPr="009D5058">
        <w:rPr>
          <w:rFonts w:hint="eastAsia"/>
          <w:szCs w:val="21"/>
        </w:rPr>
        <w:t>に定める技術者要件を有すること。</w:t>
      </w:r>
    </w:p>
    <w:p w14:paraId="025CFD97" w14:textId="0168B71F" w:rsidR="001D7788" w:rsidRPr="001D7788" w:rsidRDefault="00FE03C4" w:rsidP="001D7788">
      <w:pPr>
        <w:numPr>
          <w:ilvl w:val="0"/>
          <w:numId w:val="8"/>
        </w:numPr>
        <w:rPr>
          <w:szCs w:val="21"/>
        </w:rPr>
      </w:pPr>
      <w:r>
        <w:rPr>
          <w:rFonts w:hint="eastAsia"/>
          <w:szCs w:val="21"/>
        </w:rPr>
        <w:t>技術提案</w:t>
      </w:r>
      <w:r w:rsidR="001D7788" w:rsidRPr="001D7788">
        <w:rPr>
          <w:rFonts w:hint="eastAsia"/>
          <w:szCs w:val="21"/>
        </w:rPr>
        <w:t>に求める「施工計画」の「実施手順の妥当性」において、別途配付する特記仕様書の</w:t>
      </w:r>
    </w:p>
    <w:p w14:paraId="3D969E24" w14:textId="41041141" w:rsidR="00C3256F" w:rsidRDefault="001D7788" w:rsidP="001D7788">
      <w:pPr>
        <w:ind w:left="720"/>
        <w:rPr>
          <w:szCs w:val="21"/>
        </w:rPr>
      </w:pPr>
      <w:r w:rsidRPr="00DD08A1">
        <w:rPr>
          <w:rFonts w:hint="eastAsia"/>
          <w:szCs w:val="21"/>
          <w:highlight w:val="yellow"/>
        </w:rPr>
        <w:t>第●章「●●●●」</w:t>
      </w:r>
      <w:r w:rsidRPr="001D7788">
        <w:rPr>
          <w:rFonts w:hint="eastAsia"/>
          <w:szCs w:val="21"/>
        </w:rPr>
        <w:t>に定める施工期限を満たすこと。</w:t>
      </w:r>
    </w:p>
    <w:p w14:paraId="447948CC" w14:textId="6967B52C" w:rsidR="002754CC" w:rsidRPr="001D7788" w:rsidRDefault="00CC22BB" w:rsidP="001D7788">
      <w:pPr>
        <w:ind w:left="720"/>
        <w:rPr>
          <w:szCs w:val="21"/>
        </w:rPr>
      </w:pPr>
      <w:r>
        <w:rPr>
          <w:noProof/>
          <w:szCs w:val="21"/>
        </w:rPr>
        <w:drawing>
          <wp:anchor distT="0" distB="0" distL="114300" distR="114300" simplePos="0" relativeHeight="251658247" behindDoc="0" locked="0" layoutInCell="1" allowOverlap="1" wp14:anchorId="01D7726E" wp14:editId="3916F255">
            <wp:simplePos x="0" y="0"/>
            <wp:positionH relativeFrom="column">
              <wp:posOffset>387350</wp:posOffset>
            </wp:positionH>
            <wp:positionV relativeFrom="paragraph">
              <wp:posOffset>158750</wp:posOffset>
            </wp:positionV>
            <wp:extent cx="3987800" cy="2137429"/>
            <wp:effectExtent l="0" t="0" r="0" b="0"/>
            <wp:wrapNone/>
            <wp:docPr id="783909028"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r="26709"/>
                    <a:stretch>
                      <a:fillRect/>
                    </a:stretch>
                  </pic:blipFill>
                  <pic:spPr bwMode="auto">
                    <a:xfrm>
                      <a:off x="0" y="0"/>
                      <a:ext cx="3987800" cy="2137429"/>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BEA83C3" w14:textId="163DC161" w:rsidR="00FA4A12" w:rsidRPr="009D5058" w:rsidRDefault="00A229AF" w:rsidP="00FA4A12">
      <w:pPr>
        <w:ind w:left="630" w:hangingChars="300" w:hanging="630"/>
        <w:rPr>
          <w:szCs w:val="21"/>
        </w:rPr>
      </w:pPr>
      <w:r w:rsidRPr="009D5058">
        <w:rPr>
          <w:rFonts w:hint="eastAsia"/>
          <w:noProof/>
          <w:szCs w:val="21"/>
        </w:rPr>
        <mc:AlternateContent>
          <mc:Choice Requires="wps">
            <w:drawing>
              <wp:anchor distT="0" distB="0" distL="114300" distR="114300" simplePos="0" relativeHeight="251658248" behindDoc="0" locked="0" layoutInCell="1" allowOverlap="1" wp14:anchorId="7AE7BC8B" wp14:editId="156166AF">
                <wp:simplePos x="0" y="0"/>
                <wp:positionH relativeFrom="column">
                  <wp:posOffset>4508500</wp:posOffset>
                </wp:positionH>
                <wp:positionV relativeFrom="paragraph">
                  <wp:posOffset>196850</wp:posOffset>
                </wp:positionV>
                <wp:extent cx="1835150" cy="1199071"/>
                <wp:effectExtent l="228600" t="0" r="12700" b="20320"/>
                <wp:wrapNone/>
                <wp:docPr id="270284753"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0" cy="1199071"/>
                        </a:xfrm>
                        <a:prstGeom prst="wedgeRectCallout">
                          <a:avLst>
                            <a:gd name="adj1" fmla="val -61325"/>
                            <a:gd name="adj2" fmla="val -34287"/>
                          </a:avLst>
                        </a:prstGeom>
                        <a:solidFill>
                          <a:srgbClr val="C0C0C0"/>
                        </a:solidFill>
                        <a:ln w="9525">
                          <a:solidFill>
                            <a:srgbClr val="000000"/>
                          </a:solidFill>
                          <a:miter lim="800000"/>
                          <a:headEnd/>
                          <a:tailEnd/>
                        </a:ln>
                      </wps:spPr>
                      <wps:txbx>
                        <w:txbxContent>
                          <w:p w14:paraId="79A785D1" w14:textId="6CA98D2A" w:rsidR="00C3256F" w:rsidRPr="00A229AF" w:rsidRDefault="00C3256F" w:rsidP="00C3256F">
                            <w:pPr>
                              <w:rPr>
                                <w:sz w:val="20"/>
                                <w:szCs w:val="20"/>
                              </w:rPr>
                            </w:pPr>
                            <w:r w:rsidRPr="00A229AF">
                              <w:rPr>
                                <w:rFonts w:hint="eastAsia"/>
                                <w:sz w:val="20"/>
                                <w:szCs w:val="20"/>
                              </w:rPr>
                              <w:t>WTO</w:t>
                            </w:r>
                            <w:r w:rsidRPr="00A229AF">
                              <w:rPr>
                                <w:rFonts w:hint="eastAsia"/>
                                <w:sz w:val="20"/>
                                <w:szCs w:val="20"/>
                              </w:rPr>
                              <w:t>、応募条件に技術者要件を付したかにより、</w:t>
                            </w:r>
                            <w:r w:rsidR="00A229AF" w:rsidRPr="00A229AF">
                              <w:rPr>
                                <w:rFonts w:hint="eastAsia"/>
                                <w:sz w:val="20"/>
                                <w:szCs w:val="20"/>
                              </w:rPr>
                              <w:t>評価項目は半自動的に決まりますので、</w:t>
                            </w:r>
                            <w:r w:rsidR="00A229AF">
                              <w:rPr>
                                <w:rFonts w:hint="eastAsia"/>
                                <w:sz w:val="20"/>
                                <w:szCs w:val="20"/>
                              </w:rPr>
                              <w:t>任意項目を</w:t>
                            </w:r>
                            <w:r w:rsidR="00CC22BB">
                              <w:rPr>
                                <w:rFonts w:hint="eastAsia"/>
                                <w:sz w:val="20"/>
                                <w:szCs w:val="20"/>
                              </w:rPr>
                              <w:t>含めるかを検討ください。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7BC8B" id="AutoShape 6" o:spid="_x0000_s1028" type="#_x0000_t61" style="position:absolute;left:0;text-align:left;margin-left:355pt;margin-top:15.5pt;width:144.5pt;height:94.4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" adj="-2446,3394" fillcolor="silver">
                <v:textbox inset="5.85pt,.7pt,5.85pt,.7pt">
                  <w:txbxContent>
                    <w:p w14:paraId="79A785D1" w14:textId="6CA98D2A" w:rsidR="00C3256F" w:rsidRPr="00A229AF" w:rsidRDefault="00C3256F" w:rsidP="00C3256F">
                      <w:pPr>
                        <w:rPr>
                          <w:sz w:val="20"/>
                          <w:szCs w:val="20"/>
                        </w:rPr>
                      </w:pPr>
                      <w:r w:rsidRPr="00A229AF">
                        <w:rPr>
                          <w:rFonts w:hint="eastAsia"/>
                          <w:sz w:val="20"/>
                          <w:szCs w:val="20"/>
                        </w:rPr>
                        <w:t>WTO</w:t>
                      </w:r>
                      <w:r w:rsidRPr="00A229AF">
                        <w:rPr>
                          <w:rFonts w:hint="eastAsia"/>
                          <w:sz w:val="20"/>
                          <w:szCs w:val="20"/>
                        </w:rPr>
                        <w:t>、応募条件に技術者要件を付したかにより、</w:t>
                      </w:r>
                      <w:r w:rsidR="00A229AF" w:rsidRPr="00A229AF">
                        <w:rPr>
                          <w:rFonts w:hint="eastAsia"/>
                          <w:sz w:val="20"/>
                          <w:szCs w:val="20"/>
                        </w:rPr>
                        <w:t>評価項目は半自動的に決まりますので、</w:t>
                      </w:r>
                      <w:r w:rsidR="00A229AF">
                        <w:rPr>
                          <w:rFonts w:hint="eastAsia"/>
                          <w:sz w:val="20"/>
                          <w:szCs w:val="20"/>
                        </w:rPr>
                        <w:t>任意項目を</w:t>
                      </w:r>
                      <w:r w:rsidR="00CC22BB">
                        <w:rPr>
                          <w:rFonts w:hint="eastAsia"/>
                          <w:sz w:val="20"/>
                          <w:szCs w:val="20"/>
                        </w:rPr>
                        <w:t>含めるかを検討ください。</w:t>
                      </w:r>
                    </w:p>
                  </w:txbxContent>
                </v:textbox>
              </v:shape>
            </w:pict>
          </mc:Fallback>
        </mc:AlternateContent>
      </w:r>
      <w:r w:rsidR="005F449C" w:rsidRPr="009D5058">
        <w:rPr>
          <w:szCs w:val="21"/>
        </w:rPr>
        <w:br w:type="page"/>
      </w:r>
      <w:r w:rsidR="0040433D" w:rsidRPr="009D5058">
        <w:rPr>
          <w:rFonts w:hint="eastAsia"/>
          <w:noProof/>
          <w:szCs w:val="21"/>
        </w:rPr>
        <w:lastRenderedPageBreak/>
        <mc:AlternateContent>
          <mc:Choice Requires="wps">
            <w:drawing>
              <wp:anchor distT="0" distB="0" distL="114300" distR="114300" simplePos="0" relativeHeight="251658243" behindDoc="0" locked="0" layoutInCell="1" allowOverlap="1" wp14:anchorId="745A1766" wp14:editId="51A115C9">
                <wp:simplePos x="0" y="0"/>
                <wp:positionH relativeFrom="column">
                  <wp:posOffset>5334000</wp:posOffset>
                </wp:positionH>
                <wp:positionV relativeFrom="paragraph">
                  <wp:posOffset>-166058</wp:posOffset>
                </wp:positionV>
                <wp:extent cx="767080" cy="457200"/>
                <wp:effectExtent l="704850" t="0" r="13970" b="3619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7080" cy="457200"/>
                        </a:xfrm>
                        <a:prstGeom prst="wedgeRectCallout">
                          <a:avLst>
                            <a:gd name="adj1" fmla="val -136513"/>
                            <a:gd name="adj2" fmla="val 114117"/>
                          </a:avLst>
                        </a:prstGeom>
                        <a:solidFill>
                          <a:srgbClr val="C0C0C0"/>
                        </a:solidFill>
                        <a:ln w="9525">
                          <a:solidFill>
                            <a:srgbClr val="000000"/>
                          </a:solidFill>
                          <a:miter lim="800000"/>
                          <a:headEnd/>
                          <a:tailEnd/>
                        </a:ln>
                      </wps:spPr>
                      <wps:txbx>
                        <w:txbxContent>
                          <w:p w14:paraId="6F2B8CDD" w14:textId="77777777" w:rsidR="00B64E2D" w:rsidRDefault="00B64E2D" w:rsidP="00B64E2D">
                            <w:pPr>
                              <w:rPr>
                                <w:sz w:val="22"/>
                                <w:szCs w:val="22"/>
                              </w:rPr>
                            </w:pPr>
                            <w:r w:rsidRPr="001323A7">
                              <w:rPr>
                                <w:rFonts w:hint="eastAsia"/>
                                <w:sz w:val="22"/>
                                <w:szCs w:val="22"/>
                              </w:rPr>
                              <w:t>案件毎に記載</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A1766" id="_x0000_s1029" type="#_x0000_t61" style="position:absolute;left:0;text-align:left;margin-left:420pt;margin-top:-13.1pt;width:60.4pt;height:36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" adj="-18687,35449" fillcolor="silver">
                <v:textbox inset="5.85pt,.7pt,5.85pt,.7pt">
                  <w:txbxContent>
                    <w:p w14:paraId="6F2B8CDD" w14:textId="77777777" w:rsidR="00B64E2D" w:rsidRDefault="00B64E2D" w:rsidP="00B64E2D">
                      <w:pPr>
                        <w:rPr>
                          <w:sz w:val="22"/>
                          <w:szCs w:val="22"/>
                        </w:rPr>
                      </w:pPr>
                      <w:r w:rsidRPr="001323A7">
                        <w:rPr>
                          <w:rFonts w:hint="eastAsia"/>
                          <w:sz w:val="22"/>
                          <w:szCs w:val="22"/>
                        </w:rPr>
                        <w:t>案件毎に記載</w:t>
                      </w:r>
                    </w:p>
                  </w:txbxContent>
                </v:textbox>
              </v:shape>
            </w:pict>
          </mc:Fallback>
        </mc:AlternateContent>
      </w:r>
      <w:r w:rsidR="00FA4A12" w:rsidRPr="009D5058">
        <w:rPr>
          <w:rFonts w:hint="eastAsia"/>
          <w:szCs w:val="21"/>
        </w:rPr>
        <w:t>３．評価項目と評価方法</w:t>
      </w:r>
    </w:p>
    <w:p w14:paraId="6ECDD5E2" w14:textId="75129FC4" w:rsidR="00FA4A12" w:rsidRPr="009D5058" w:rsidRDefault="00C34D9B" w:rsidP="00FA4A12">
      <w:pPr>
        <w:ind w:left="630" w:hangingChars="300" w:hanging="630"/>
        <w:rPr>
          <w:szCs w:val="21"/>
        </w:rPr>
      </w:pPr>
      <w:r>
        <w:rPr>
          <w:rFonts w:ascii="ＭＳ Ｐ明朝" w:eastAsia="ＭＳ Ｐ明朝" w:hAnsi="ＭＳ Ｐ明朝" w:cs="ＭＳ Ｐゴシック" w:hint="eastAsia"/>
          <w:noProof/>
          <w:kern w:val="0"/>
          <w:szCs w:val="21"/>
        </w:rPr>
        <mc:AlternateContent>
          <mc:Choice Requires="wps">
            <w:drawing>
              <wp:anchor distT="0" distB="0" distL="114300" distR="114300" simplePos="0" relativeHeight="251658242" behindDoc="0" locked="0" layoutInCell="1" allowOverlap="1" wp14:anchorId="4CFB4E83" wp14:editId="5831809E">
                <wp:simplePos x="0" y="0"/>
                <wp:positionH relativeFrom="column">
                  <wp:posOffset>7028180</wp:posOffset>
                </wp:positionH>
                <wp:positionV relativeFrom="paragraph">
                  <wp:posOffset>71120</wp:posOffset>
                </wp:positionV>
                <wp:extent cx="5839460" cy="8879840"/>
                <wp:effectExtent l="8255" t="4445" r="635" b="2540"/>
                <wp:wrapNone/>
                <wp:docPr id="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9460" cy="8879840"/>
                        </a:xfrm>
                        <a:prstGeom prst="rect">
                          <a:avLst/>
                        </a:prstGeom>
                        <a:solidFill>
                          <a:srgbClr val="FF0000">
                            <a:alpha val="10001"/>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69411C" w14:textId="77777777" w:rsidR="009E74BC" w:rsidRDefault="009E74BC"/>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FB4E83" id="Rectangle 12" o:spid="_x0000_s1030" style="position:absolute;left:0;text-align:left;margin-left:553.4pt;margin-top:5.6pt;width:459.8pt;height:699.2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" fillcolor="red" stroked="f">
                <v:fill opacity="6682f"/>
                <v:textbox inset="5.85pt,.7pt,5.85pt,.7pt">
                  <w:txbxContent>
                    <w:p w14:paraId="7E69411C" w14:textId="77777777" w:rsidR="009E74BC" w:rsidRDefault="009E74BC"/>
                  </w:txbxContent>
                </v:textbox>
              </v:rect>
            </w:pict>
          </mc:Fallback>
        </mc:AlternateContent>
      </w:r>
      <w:r w:rsidR="00FA4A12" w:rsidRPr="009D5058">
        <w:rPr>
          <w:rFonts w:hint="eastAsia"/>
          <w:szCs w:val="21"/>
        </w:rPr>
        <w:t xml:space="preserve">　　</w:t>
      </w:r>
      <w:r w:rsidR="00FE03C4">
        <w:rPr>
          <w:rFonts w:hint="eastAsia"/>
          <w:szCs w:val="21"/>
        </w:rPr>
        <w:t>技術提案</w:t>
      </w:r>
      <w:r w:rsidR="00957F11" w:rsidRPr="009D5058">
        <w:rPr>
          <w:rFonts w:hint="eastAsia"/>
          <w:szCs w:val="21"/>
        </w:rPr>
        <w:t>に</w:t>
      </w:r>
      <w:r w:rsidR="00FA4A12" w:rsidRPr="009D5058">
        <w:rPr>
          <w:rFonts w:hint="eastAsia"/>
          <w:szCs w:val="21"/>
        </w:rPr>
        <w:t>求める事項と当該提案に係わる評価の方法は</w:t>
      </w:r>
      <w:r w:rsidR="00957F11" w:rsidRPr="009D5058">
        <w:rPr>
          <w:rFonts w:hint="eastAsia"/>
          <w:szCs w:val="21"/>
        </w:rPr>
        <w:t>下表</w:t>
      </w:r>
      <w:r w:rsidR="00FA4A12" w:rsidRPr="009D5058">
        <w:rPr>
          <w:rFonts w:hint="eastAsia"/>
          <w:szCs w:val="21"/>
        </w:rPr>
        <w:t>によ</w:t>
      </w:r>
      <w:r w:rsidR="00957F11" w:rsidRPr="009D5058">
        <w:rPr>
          <w:rFonts w:hint="eastAsia"/>
          <w:szCs w:val="21"/>
        </w:rPr>
        <w:t>るものとし</w:t>
      </w:r>
      <w:r w:rsidR="00FA4A12" w:rsidRPr="009D5058">
        <w:rPr>
          <w:rFonts w:hint="eastAsia"/>
          <w:szCs w:val="21"/>
        </w:rPr>
        <w:t>ます。</w:t>
      </w:r>
    </w:p>
    <w:tbl>
      <w:tblPr>
        <w:tblW w:w="9591" w:type="dxa"/>
        <w:tblInd w:w="84" w:type="dxa"/>
        <w:tblCellMar>
          <w:left w:w="99" w:type="dxa"/>
          <w:right w:w="99" w:type="dxa"/>
        </w:tblCellMar>
        <w:tblLook w:val="0000" w:firstRow="0" w:lastRow="0" w:firstColumn="0" w:lastColumn="0" w:noHBand="0" w:noVBand="0"/>
      </w:tblPr>
      <w:tblGrid>
        <w:gridCol w:w="578"/>
        <w:gridCol w:w="1176"/>
        <w:gridCol w:w="709"/>
        <w:gridCol w:w="5314"/>
        <w:gridCol w:w="12"/>
        <w:gridCol w:w="627"/>
        <w:gridCol w:w="1163"/>
        <w:gridCol w:w="12"/>
      </w:tblGrid>
      <w:tr w:rsidR="00987845" w:rsidRPr="009D5058" w14:paraId="5EC7565F" w14:textId="77777777" w:rsidTr="00D469DD">
        <w:trPr>
          <w:trHeight w:val="510"/>
        </w:trPr>
        <w:tc>
          <w:tcPr>
            <w:tcW w:w="578" w:type="dxa"/>
            <w:tcBorders>
              <w:top w:val="single" w:sz="4" w:space="0" w:color="auto"/>
              <w:left w:val="single" w:sz="4" w:space="0" w:color="auto"/>
              <w:bottom w:val="double" w:sz="6" w:space="0" w:color="auto"/>
              <w:right w:val="single" w:sz="4" w:space="0" w:color="auto"/>
            </w:tcBorders>
            <w:noWrap/>
            <w:vAlign w:val="center"/>
          </w:tcPr>
          <w:p w14:paraId="50B127ED" w14:textId="4ED53BD2" w:rsidR="000A3CA7" w:rsidRPr="009D5058" w:rsidRDefault="000A3CA7" w:rsidP="000A3CA7">
            <w:pPr>
              <w:widowControl/>
              <w:jc w:val="left"/>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 xml:space="preserve">　</w:t>
            </w:r>
          </w:p>
        </w:tc>
        <w:tc>
          <w:tcPr>
            <w:tcW w:w="1176" w:type="dxa"/>
            <w:tcBorders>
              <w:top w:val="single" w:sz="4" w:space="0" w:color="auto"/>
              <w:left w:val="nil"/>
              <w:bottom w:val="double" w:sz="6" w:space="0" w:color="auto"/>
              <w:right w:val="single" w:sz="4" w:space="0" w:color="auto"/>
            </w:tcBorders>
            <w:noWrap/>
            <w:vAlign w:val="center"/>
          </w:tcPr>
          <w:p w14:paraId="37559D65" w14:textId="77777777" w:rsidR="000A3CA7" w:rsidRPr="009D5058" w:rsidRDefault="000A3CA7" w:rsidP="000A3CA7">
            <w:pPr>
              <w:widowControl/>
              <w:jc w:val="center"/>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評価内容</w:t>
            </w:r>
          </w:p>
        </w:tc>
        <w:tc>
          <w:tcPr>
            <w:tcW w:w="6035" w:type="dxa"/>
            <w:gridSpan w:val="3"/>
            <w:tcBorders>
              <w:top w:val="single" w:sz="4" w:space="0" w:color="auto"/>
              <w:left w:val="nil"/>
              <w:bottom w:val="double" w:sz="6" w:space="0" w:color="auto"/>
              <w:right w:val="single" w:sz="4" w:space="0" w:color="000000"/>
            </w:tcBorders>
            <w:noWrap/>
            <w:vAlign w:val="center"/>
          </w:tcPr>
          <w:p w14:paraId="6A83ED8D" w14:textId="77777777" w:rsidR="000A3CA7" w:rsidRPr="009D5058" w:rsidRDefault="000A3CA7" w:rsidP="000A3CA7">
            <w:pPr>
              <w:widowControl/>
              <w:jc w:val="center"/>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評価基準</w:t>
            </w:r>
          </w:p>
        </w:tc>
        <w:tc>
          <w:tcPr>
            <w:tcW w:w="627" w:type="dxa"/>
            <w:tcBorders>
              <w:top w:val="single" w:sz="4" w:space="0" w:color="auto"/>
              <w:left w:val="nil"/>
              <w:bottom w:val="double" w:sz="6" w:space="0" w:color="auto"/>
              <w:right w:val="single" w:sz="4" w:space="0" w:color="auto"/>
            </w:tcBorders>
            <w:noWrap/>
            <w:vAlign w:val="center"/>
          </w:tcPr>
          <w:p w14:paraId="623D2D76" w14:textId="77777777" w:rsidR="000A3CA7" w:rsidRPr="009D5058" w:rsidRDefault="000A3CA7" w:rsidP="000A3CA7">
            <w:pPr>
              <w:widowControl/>
              <w:jc w:val="center"/>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配点</w:t>
            </w:r>
          </w:p>
        </w:tc>
        <w:tc>
          <w:tcPr>
            <w:tcW w:w="1175" w:type="dxa"/>
            <w:gridSpan w:val="2"/>
            <w:tcBorders>
              <w:top w:val="single" w:sz="4" w:space="0" w:color="auto"/>
              <w:left w:val="nil"/>
              <w:bottom w:val="double" w:sz="6" w:space="0" w:color="auto"/>
              <w:right w:val="single" w:sz="4" w:space="0" w:color="auto"/>
            </w:tcBorders>
            <w:noWrap/>
            <w:vAlign w:val="center"/>
          </w:tcPr>
          <w:p w14:paraId="6005EFA4" w14:textId="1F0B309B" w:rsidR="000A3CA7" w:rsidRPr="009D5058" w:rsidRDefault="000A3CA7" w:rsidP="000A3CA7">
            <w:pPr>
              <w:widowControl/>
              <w:jc w:val="center"/>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得点</w:t>
            </w:r>
          </w:p>
        </w:tc>
      </w:tr>
      <w:tr w:rsidR="00987845" w:rsidRPr="009D5058" w14:paraId="5E9A65A7" w14:textId="77777777" w:rsidTr="0040433D">
        <w:trPr>
          <w:gridAfter w:val="1"/>
          <w:wAfter w:w="12" w:type="dxa"/>
          <w:trHeight w:val="345"/>
        </w:trPr>
        <w:tc>
          <w:tcPr>
            <w:tcW w:w="578" w:type="dxa"/>
            <w:vMerge w:val="restart"/>
            <w:tcBorders>
              <w:top w:val="nil"/>
              <w:left w:val="single" w:sz="4" w:space="0" w:color="auto"/>
              <w:bottom w:val="single" w:sz="4" w:space="0" w:color="000000"/>
              <w:right w:val="single" w:sz="4" w:space="0" w:color="auto"/>
            </w:tcBorders>
            <w:noWrap/>
            <w:textDirection w:val="tbRlV"/>
            <w:vAlign w:val="center"/>
          </w:tcPr>
          <w:p w14:paraId="204954A7" w14:textId="185F0FE0" w:rsidR="000A3CA7" w:rsidRPr="009D5058" w:rsidRDefault="000A3CA7" w:rsidP="000A3CA7">
            <w:pPr>
              <w:widowControl/>
              <w:jc w:val="center"/>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施工計画</w:t>
            </w:r>
          </w:p>
        </w:tc>
        <w:tc>
          <w:tcPr>
            <w:tcW w:w="1176" w:type="dxa"/>
            <w:vMerge w:val="restart"/>
            <w:tcBorders>
              <w:top w:val="nil"/>
              <w:left w:val="single" w:sz="4" w:space="0" w:color="auto"/>
              <w:bottom w:val="single" w:sz="4" w:space="0" w:color="000000"/>
              <w:right w:val="single" w:sz="4" w:space="0" w:color="auto"/>
            </w:tcBorders>
            <w:noWrap/>
            <w:vAlign w:val="center"/>
          </w:tcPr>
          <w:p w14:paraId="384151DA" w14:textId="77777777" w:rsidR="000A3CA7" w:rsidRPr="009D5058" w:rsidRDefault="000A3CA7" w:rsidP="000A3CA7">
            <w:pPr>
              <w:widowControl/>
              <w:jc w:val="left"/>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実施手順の妥当性</w:t>
            </w:r>
          </w:p>
        </w:tc>
        <w:tc>
          <w:tcPr>
            <w:tcW w:w="709" w:type="dxa"/>
            <w:vMerge w:val="restart"/>
            <w:tcBorders>
              <w:top w:val="nil"/>
              <w:left w:val="single" w:sz="4" w:space="0" w:color="auto"/>
              <w:bottom w:val="single" w:sz="4" w:space="0" w:color="000000"/>
              <w:right w:val="single" w:sz="4" w:space="0" w:color="auto"/>
            </w:tcBorders>
            <w:noWrap/>
            <w:vAlign w:val="center"/>
          </w:tcPr>
          <w:p w14:paraId="3CEDE11A" w14:textId="2AF137B9" w:rsidR="000A3CA7" w:rsidRPr="009D5058" w:rsidRDefault="00987845" w:rsidP="0040433D">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6</w:t>
            </w:r>
            <w:r w:rsidR="000A3CA7" w:rsidRPr="009D5058">
              <w:rPr>
                <w:rFonts w:ascii="ＭＳ Ｐ明朝" w:eastAsia="ＭＳ Ｐ明朝" w:hAnsi="ＭＳ Ｐ明朝" w:cs="ＭＳ Ｐゴシック" w:hint="eastAsia"/>
                <w:kern w:val="0"/>
                <w:szCs w:val="21"/>
              </w:rPr>
              <w:t>.0</w:t>
            </w:r>
          </w:p>
        </w:tc>
        <w:tc>
          <w:tcPr>
            <w:tcW w:w="5314" w:type="dxa"/>
            <w:tcBorders>
              <w:top w:val="nil"/>
              <w:left w:val="nil"/>
              <w:bottom w:val="single" w:sz="4" w:space="0" w:color="auto"/>
              <w:right w:val="single" w:sz="4" w:space="0" w:color="auto"/>
            </w:tcBorders>
            <w:vAlign w:val="center"/>
          </w:tcPr>
          <w:p w14:paraId="44C1C155" w14:textId="69CF1789" w:rsidR="00A17A46" w:rsidRPr="00A17A46" w:rsidRDefault="00A17A46" w:rsidP="00A17A46">
            <w:pPr>
              <w:rPr>
                <w:rFonts w:ascii="ＭＳ Ｐ明朝" w:eastAsia="ＭＳ Ｐ明朝" w:hAnsi="ＭＳ Ｐ明朝"/>
                <w:szCs w:val="21"/>
              </w:rPr>
            </w:pPr>
            <w:r w:rsidRPr="004307E8">
              <w:rPr>
                <w:rFonts w:ascii="ＭＳ Ｐ明朝" w:eastAsia="ＭＳ Ｐ明朝" w:hAnsi="ＭＳ Ｐ明朝" w:cs="ＭＳ Ｐゴシック" w:hint="eastAsia"/>
                <w:b/>
                <w:bCs/>
                <w:kern w:val="0"/>
                <w:szCs w:val="21"/>
              </w:rPr>
              <w:t>工事の手順</w:t>
            </w:r>
            <w:r w:rsidRPr="00A17A46">
              <w:rPr>
                <w:rFonts w:ascii="ＭＳ Ｐ明朝" w:eastAsia="ＭＳ Ｐ明朝" w:hAnsi="ＭＳ Ｐ明朝" w:cs="ＭＳ Ｐゴシック" w:hint="eastAsia"/>
                <w:kern w:val="0"/>
                <w:szCs w:val="21"/>
              </w:rPr>
              <w:t>及び工程が適切か</w:t>
            </w:r>
            <w:r>
              <w:rPr>
                <w:rFonts w:ascii="ＭＳ Ｐ明朝" w:eastAsia="ＭＳ Ｐ明朝" w:hAnsi="ＭＳ Ｐ明朝" w:cs="ＭＳ Ｐゴシック" w:hint="eastAsia"/>
                <w:kern w:val="0"/>
                <w:szCs w:val="21"/>
              </w:rPr>
              <w:t>。</w:t>
            </w:r>
            <w:r w:rsidRPr="00A17A46">
              <w:rPr>
                <w:rFonts w:ascii="ＭＳ Ｐ明朝" w:eastAsia="ＭＳ Ｐ明朝" w:hAnsi="ＭＳ Ｐ明朝" w:hint="eastAsia"/>
                <w:szCs w:val="21"/>
              </w:rPr>
              <w:t>【既存施設を運用しながら実施する設備工】既存施設の運用に配慮し、</w:t>
            </w:r>
            <w:r w:rsidRPr="004307E8">
              <w:rPr>
                <w:rFonts w:ascii="ＭＳ Ｐ明朝" w:eastAsia="ＭＳ Ｐ明朝" w:hAnsi="ＭＳ Ｐ明朝" w:hint="eastAsia"/>
                <w:b/>
                <w:bCs/>
                <w:szCs w:val="21"/>
              </w:rPr>
              <w:t>運用に支障を及ぼさない施工計画</w:t>
            </w:r>
            <w:r w:rsidRPr="00A17A46">
              <w:rPr>
                <w:rFonts w:ascii="ＭＳ Ｐ明朝" w:eastAsia="ＭＳ Ｐ明朝" w:hAnsi="ＭＳ Ｐ明朝" w:hint="eastAsia"/>
                <w:szCs w:val="21"/>
              </w:rPr>
              <w:t>となっているか</w:t>
            </w:r>
            <w:r>
              <w:rPr>
                <w:rFonts w:ascii="ＭＳ Ｐ明朝" w:eastAsia="ＭＳ Ｐ明朝" w:hAnsi="ＭＳ Ｐ明朝" w:hint="eastAsia"/>
                <w:szCs w:val="21"/>
              </w:rPr>
              <w:t>。</w:t>
            </w:r>
          </w:p>
          <w:p w14:paraId="0CE1722C" w14:textId="7ADDEBB9" w:rsidR="00A17A46" w:rsidRPr="00A17A46" w:rsidRDefault="00A17A46" w:rsidP="00987845">
            <w:pPr>
              <w:widowControl/>
              <w:jc w:val="left"/>
              <w:rPr>
                <w:rFonts w:ascii="ＭＳ Ｐ明朝" w:eastAsia="ＭＳ Ｐ明朝" w:hAnsi="ＭＳ Ｐ明朝" w:cs="ＭＳ Ｐゴシック"/>
                <w:kern w:val="0"/>
                <w:szCs w:val="21"/>
              </w:rPr>
            </w:pPr>
            <w:r w:rsidRPr="00A17A46">
              <w:rPr>
                <w:rFonts w:ascii="ＭＳ Ｐ明朝" w:eastAsia="ＭＳ Ｐ明朝" w:hAnsi="ＭＳ Ｐ明朝" w:cs="ＭＳ Ｐゴシック" w:hint="eastAsia"/>
                <w:kern w:val="0"/>
                <w:szCs w:val="21"/>
              </w:rPr>
              <w:t>【既設の機能停止を必要とする工事】</w:t>
            </w:r>
            <w:r w:rsidRPr="004307E8">
              <w:rPr>
                <w:rFonts w:ascii="ＭＳ Ｐ明朝" w:eastAsia="ＭＳ Ｐ明朝" w:hAnsi="ＭＳ Ｐ明朝" w:cs="ＭＳ Ｐゴシック" w:hint="eastAsia"/>
                <w:b/>
                <w:bCs/>
                <w:kern w:val="0"/>
                <w:szCs w:val="21"/>
              </w:rPr>
              <w:t>停止期間が最小となるよう留意</w:t>
            </w:r>
            <w:r w:rsidRPr="00A17A46">
              <w:rPr>
                <w:rFonts w:ascii="ＭＳ Ｐ明朝" w:eastAsia="ＭＳ Ｐ明朝" w:hAnsi="ＭＳ Ｐ明朝" w:cs="ＭＳ Ｐゴシック" w:hint="eastAsia"/>
                <w:kern w:val="0"/>
                <w:szCs w:val="21"/>
              </w:rPr>
              <w:t>し、切替工事は停止時間が指定の範囲内か</w:t>
            </w:r>
            <w:r>
              <w:rPr>
                <w:rFonts w:ascii="ＭＳ Ｐ明朝" w:eastAsia="ＭＳ Ｐ明朝" w:hAnsi="ＭＳ Ｐ明朝" w:cs="ＭＳ Ｐゴシック" w:hint="eastAsia"/>
                <w:kern w:val="0"/>
                <w:szCs w:val="21"/>
              </w:rPr>
              <w:t>。</w:t>
            </w:r>
            <w:r w:rsidR="00987845" w:rsidRPr="00987845">
              <w:rPr>
                <w:rFonts w:ascii="ＭＳ Ｐ明朝" w:eastAsia="ＭＳ Ｐ明朝" w:hAnsi="ＭＳ Ｐ明朝" w:cs="ＭＳ Ｐゴシック" w:hint="eastAsia"/>
                <w:kern w:val="0"/>
                <w:szCs w:val="21"/>
              </w:rPr>
              <w:t>コンクリート、鋼材溶接部等の品質確認方法、管理方法が適切か</w:t>
            </w:r>
            <w:r w:rsidR="00987845">
              <w:rPr>
                <w:rFonts w:ascii="ＭＳ Ｐ明朝" w:eastAsia="ＭＳ Ｐ明朝" w:hAnsi="ＭＳ Ｐ明朝" w:cs="ＭＳ Ｐゴシック" w:hint="eastAsia"/>
                <w:kern w:val="0"/>
                <w:szCs w:val="21"/>
              </w:rPr>
              <w:t xml:space="preserve"> など</w:t>
            </w:r>
          </w:p>
        </w:tc>
        <w:tc>
          <w:tcPr>
            <w:tcW w:w="639" w:type="dxa"/>
            <w:gridSpan w:val="2"/>
            <w:tcBorders>
              <w:top w:val="nil"/>
              <w:left w:val="nil"/>
              <w:bottom w:val="single" w:sz="4" w:space="0" w:color="auto"/>
              <w:right w:val="single" w:sz="4" w:space="0" w:color="auto"/>
            </w:tcBorders>
            <w:noWrap/>
            <w:vAlign w:val="center"/>
          </w:tcPr>
          <w:p w14:paraId="3FE5BFA7" w14:textId="474307D9" w:rsidR="000A3CA7" w:rsidRPr="009D5058" w:rsidRDefault="00987845" w:rsidP="000A3CA7">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6</w:t>
            </w:r>
            <w:r w:rsidR="000A3CA7" w:rsidRPr="009D5058">
              <w:rPr>
                <w:rFonts w:ascii="ＭＳ Ｐ明朝" w:eastAsia="ＭＳ Ｐ明朝" w:hAnsi="ＭＳ Ｐ明朝" w:cs="ＭＳ Ｐゴシック" w:hint="eastAsia"/>
                <w:kern w:val="0"/>
                <w:szCs w:val="21"/>
              </w:rPr>
              <w:t xml:space="preserve">.0 </w:t>
            </w:r>
          </w:p>
        </w:tc>
        <w:tc>
          <w:tcPr>
            <w:tcW w:w="1163" w:type="dxa"/>
            <w:vMerge w:val="restart"/>
            <w:tcBorders>
              <w:top w:val="nil"/>
              <w:left w:val="single" w:sz="4" w:space="0" w:color="auto"/>
              <w:bottom w:val="single" w:sz="4" w:space="0" w:color="000000"/>
              <w:right w:val="single" w:sz="4" w:space="0" w:color="auto"/>
            </w:tcBorders>
            <w:noWrap/>
            <w:vAlign w:val="center"/>
          </w:tcPr>
          <w:p w14:paraId="6BF62FF3" w14:textId="1B76CC6A" w:rsidR="000A3CA7" w:rsidRPr="009D5058" w:rsidRDefault="000A3CA7" w:rsidP="0040433D">
            <w:pPr>
              <w:widowControl/>
              <w:jc w:val="right"/>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0.0/</w:t>
            </w:r>
            <w:r w:rsidR="00987845">
              <w:rPr>
                <w:rFonts w:ascii="ＭＳ Ｐ明朝" w:eastAsia="ＭＳ Ｐ明朝" w:hAnsi="ＭＳ Ｐ明朝" w:cs="ＭＳ Ｐゴシック" w:hint="eastAsia"/>
                <w:kern w:val="0"/>
                <w:szCs w:val="21"/>
              </w:rPr>
              <w:t>6</w:t>
            </w:r>
            <w:r w:rsidRPr="009D5058">
              <w:rPr>
                <w:rFonts w:ascii="ＭＳ Ｐ明朝" w:eastAsia="ＭＳ Ｐ明朝" w:hAnsi="ＭＳ Ｐ明朝" w:cs="ＭＳ Ｐゴシック" w:hint="eastAsia"/>
                <w:kern w:val="0"/>
                <w:szCs w:val="21"/>
              </w:rPr>
              <w:t>.0</w:t>
            </w:r>
          </w:p>
        </w:tc>
      </w:tr>
      <w:tr w:rsidR="00987845" w:rsidRPr="009D5058" w14:paraId="7771601A" w14:textId="77777777" w:rsidTr="0040433D">
        <w:trPr>
          <w:gridAfter w:val="1"/>
          <w:wAfter w:w="12" w:type="dxa"/>
          <w:trHeight w:val="345"/>
        </w:trPr>
        <w:tc>
          <w:tcPr>
            <w:tcW w:w="578" w:type="dxa"/>
            <w:vMerge/>
            <w:tcBorders>
              <w:top w:val="nil"/>
              <w:left w:val="single" w:sz="4" w:space="0" w:color="auto"/>
              <w:bottom w:val="single" w:sz="4" w:space="0" w:color="000000"/>
              <w:right w:val="single" w:sz="4" w:space="0" w:color="auto"/>
            </w:tcBorders>
            <w:vAlign w:val="center"/>
          </w:tcPr>
          <w:p w14:paraId="643A928E" w14:textId="77777777" w:rsidR="000A3CA7" w:rsidRPr="009D5058" w:rsidRDefault="000A3CA7" w:rsidP="000A3CA7">
            <w:pPr>
              <w:widowControl/>
              <w:jc w:val="left"/>
              <w:rPr>
                <w:rFonts w:ascii="ＭＳ Ｐ明朝" w:eastAsia="ＭＳ Ｐ明朝" w:hAnsi="ＭＳ Ｐ明朝" w:cs="ＭＳ Ｐゴシック"/>
                <w:kern w:val="0"/>
                <w:szCs w:val="21"/>
              </w:rPr>
            </w:pPr>
          </w:p>
        </w:tc>
        <w:tc>
          <w:tcPr>
            <w:tcW w:w="1176" w:type="dxa"/>
            <w:vMerge/>
            <w:tcBorders>
              <w:top w:val="nil"/>
              <w:left w:val="single" w:sz="4" w:space="0" w:color="auto"/>
              <w:bottom w:val="single" w:sz="4" w:space="0" w:color="000000"/>
              <w:right w:val="single" w:sz="4" w:space="0" w:color="auto"/>
            </w:tcBorders>
            <w:vAlign w:val="center"/>
          </w:tcPr>
          <w:p w14:paraId="36153817" w14:textId="77777777" w:rsidR="000A3CA7" w:rsidRPr="009D5058" w:rsidRDefault="000A3CA7" w:rsidP="000A3CA7">
            <w:pPr>
              <w:widowControl/>
              <w:jc w:val="left"/>
              <w:rPr>
                <w:rFonts w:ascii="ＭＳ Ｐ明朝" w:eastAsia="ＭＳ Ｐ明朝" w:hAnsi="ＭＳ Ｐ明朝" w:cs="ＭＳ Ｐゴシック"/>
                <w:kern w:val="0"/>
                <w:szCs w:val="21"/>
              </w:rPr>
            </w:pPr>
          </w:p>
        </w:tc>
        <w:tc>
          <w:tcPr>
            <w:tcW w:w="709" w:type="dxa"/>
            <w:vMerge/>
            <w:tcBorders>
              <w:top w:val="nil"/>
              <w:left w:val="single" w:sz="4" w:space="0" w:color="auto"/>
              <w:bottom w:val="single" w:sz="4" w:space="0" w:color="000000"/>
              <w:right w:val="single" w:sz="4" w:space="0" w:color="auto"/>
            </w:tcBorders>
            <w:vAlign w:val="center"/>
          </w:tcPr>
          <w:p w14:paraId="67159069" w14:textId="77777777" w:rsidR="000A3CA7" w:rsidRPr="009D5058" w:rsidRDefault="000A3CA7" w:rsidP="0040433D">
            <w:pPr>
              <w:widowControl/>
              <w:jc w:val="right"/>
              <w:rPr>
                <w:rFonts w:ascii="ＭＳ Ｐ明朝" w:eastAsia="ＭＳ Ｐ明朝" w:hAnsi="ＭＳ Ｐ明朝" w:cs="ＭＳ Ｐゴシック"/>
                <w:kern w:val="0"/>
                <w:szCs w:val="21"/>
              </w:rPr>
            </w:pPr>
          </w:p>
        </w:tc>
        <w:tc>
          <w:tcPr>
            <w:tcW w:w="5314" w:type="dxa"/>
            <w:tcBorders>
              <w:top w:val="nil"/>
              <w:left w:val="nil"/>
              <w:bottom w:val="single" w:sz="4" w:space="0" w:color="auto"/>
              <w:right w:val="single" w:sz="4" w:space="0" w:color="auto"/>
            </w:tcBorders>
            <w:vAlign w:val="center"/>
          </w:tcPr>
          <w:p w14:paraId="415205FA" w14:textId="77777777" w:rsidR="000A3CA7" w:rsidRPr="009D5058" w:rsidRDefault="008C52D4" w:rsidP="000A3CA7">
            <w:pPr>
              <w:widowControl/>
              <w:jc w:val="left"/>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上記以外の場合</w:t>
            </w:r>
          </w:p>
        </w:tc>
        <w:tc>
          <w:tcPr>
            <w:tcW w:w="639" w:type="dxa"/>
            <w:gridSpan w:val="2"/>
            <w:tcBorders>
              <w:top w:val="nil"/>
              <w:left w:val="nil"/>
              <w:bottom w:val="single" w:sz="4" w:space="0" w:color="auto"/>
              <w:right w:val="single" w:sz="4" w:space="0" w:color="auto"/>
            </w:tcBorders>
            <w:noWrap/>
            <w:vAlign w:val="center"/>
          </w:tcPr>
          <w:p w14:paraId="02BC2F00" w14:textId="77777777" w:rsidR="000A3CA7" w:rsidRPr="009D5058" w:rsidRDefault="000A3CA7" w:rsidP="000A3CA7">
            <w:pPr>
              <w:widowControl/>
              <w:jc w:val="right"/>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 xml:space="preserve">0.0 </w:t>
            </w:r>
          </w:p>
        </w:tc>
        <w:tc>
          <w:tcPr>
            <w:tcW w:w="1163" w:type="dxa"/>
            <w:vMerge/>
            <w:tcBorders>
              <w:top w:val="nil"/>
              <w:left w:val="single" w:sz="4" w:space="0" w:color="auto"/>
              <w:bottom w:val="single" w:sz="4" w:space="0" w:color="000000"/>
              <w:right w:val="single" w:sz="4" w:space="0" w:color="auto"/>
            </w:tcBorders>
            <w:vAlign w:val="center"/>
          </w:tcPr>
          <w:p w14:paraId="0863CB0D" w14:textId="77777777" w:rsidR="000A3CA7" w:rsidRPr="009D5058" w:rsidRDefault="000A3CA7" w:rsidP="0040433D">
            <w:pPr>
              <w:widowControl/>
              <w:jc w:val="right"/>
              <w:rPr>
                <w:rFonts w:ascii="ＭＳ Ｐ明朝" w:eastAsia="ＭＳ Ｐ明朝" w:hAnsi="ＭＳ Ｐ明朝" w:cs="ＭＳ Ｐゴシック"/>
                <w:kern w:val="0"/>
                <w:szCs w:val="21"/>
              </w:rPr>
            </w:pPr>
          </w:p>
        </w:tc>
      </w:tr>
      <w:tr w:rsidR="00987845" w:rsidRPr="009D5058" w14:paraId="1093C9C7" w14:textId="77777777" w:rsidTr="0040433D">
        <w:trPr>
          <w:gridAfter w:val="1"/>
          <w:wAfter w:w="12" w:type="dxa"/>
          <w:trHeight w:val="345"/>
        </w:trPr>
        <w:tc>
          <w:tcPr>
            <w:tcW w:w="578" w:type="dxa"/>
            <w:vMerge/>
            <w:tcBorders>
              <w:top w:val="nil"/>
              <w:left w:val="single" w:sz="4" w:space="0" w:color="auto"/>
              <w:bottom w:val="single" w:sz="4" w:space="0" w:color="000000"/>
              <w:right w:val="single" w:sz="4" w:space="0" w:color="auto"/>
            </w:tcBorders>
            <w:vAlign w:val="center"/>
          </w:tcPr>
          <w:p w14:paraId="5380C6FC" w14:textId="77777777" w:rsidR="000A3CA7" w:rsidRPr="009D5058" w:rsidRDefault="000A3CA7" w:rsidP="000A3CA7">
            <w:pPr>
              <w:widowControl/>
              <w:jc w:val="left"/>
              <w:rPr>
                <w:rFonts w:ascii="ＭＳ Ｐ明朝" w:eastAsia="ＭＳ Ｐ明朝" w:hAnsi="ＭＳ Ｐ明朝" w:cs="ＭＳ Ｐゴシック"/>
                <w:kern w:val="0"/>
                <w:szCs w:val="21"/>
              </w:rPr>
            </w:pPr>
          </w:p>
        </w:tc>
        <w:tc>
          <w:tcPr>
            <w:tcW w:w="1176" w:type="dxa"/>
            <w:vMerge w:val="restart"/>
            <w:tcBorders>
              <w:top w:val="nil"/>
              <w:left w:val="single" w:sz="4" w:space="0" w:color="auto"/>
              <w:bottom w:val="single" w:sz="4" w:space="0" w:color="000000"/>
              <w:right w:val="single" w:sz="4" w:space="0" w:color="auto"/>
            </w:tcBorders>
            <w:vAlign w:val="center"/>
          </w:tcPr>
          <w:p w14:paraId="0E5EA4B7" w14:textId="77777777" w:rsidR="000A3CA7" w:rsidRPr="009D5058" w:rsidRDefault="000A3CA7" w:rsidP="000A3CA7">
            <w:pPr>
              <w:widowControl/>
              <w:jc w:val="left"/>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施工上配慮すべき事項の的確性①</w:t>
            </w:r>
          </w:p>
        </w:tc>
        <w:tc>
          <w:tcPr>
            <w:tcW w:w="709" w:type="dxa"/>
            <w:vMerge w:val="restart"/>
            <w:tcBorders>
              <w:top w:val="nil"/>
              <w:left w:val="single" w:sz="4" w:space="0" w:color="auto"/>
              <w:bottom w:val="single" w:sz="4" w:space="0" w:color="000000"/>
              <w:right w:val="single" w:sz="4" w:space="0" w:color="auto"/>
            </w:tcBorders>
            <w:noWrap/>
            <w:vAlign w:val="center"/>
          </w:tcPr>
          <w:p w14:paraId="5FE1BAEC" w14:textId="02F38150" w:rsidR="000A3CA7" w:rsidRPr="009D5058" w:rsidRDefault="000A3CA7" w:rsidP="0040433D">
            <w:pPr>
              <w:widowControl/>
              <w:jc w:val="right"/>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2.0</w:t>
            </w:r>
          </w:p>
        </w:tc>
        <w:tc>
          <w:tcPr>
            <w:tcW w:w="5314" w:type="dxa"/>
            <w:tcBorders>
              <w:top w:val="nil"/>
              <w:left w:val="nil"/>
              <w:bottom w:val="single" w:sz="4" w:space="0" w:color="auto"/>
              <w:right w:val="single" w:sz="4" w:space="0" w:color="auto"/>
            </w:tcBorders>
            <w:vAlign w:val="center"/>
          </w:tcPr>
          <w:p w14:paraId="65E4E60F" w14:textId="77777777" w:rsidR="00987845" w:rsidRPr="00987845" w:rsidRDefault="00987845" w:rsidP="00987845">
            <w:pPr>
              <w:widowControl/>
              <w:jc w:val="left"/>
              <w:rPr>
                <w:rFonts w:ascii="ＭＳ Ｐ明朝" w:eastAsia="ＭＳ Ｐ明朝" w:hAnsi="ＭＳ Ｐ明朝" w:cs="ＭＳ Ｐゴシック"/>
                <w:kern w:val="0"/>
                <w:szCs w:val="21"/>
              </w:rPr>
            </w:pPr>
            <w:r w:rsidRPr="004307E8">
              <w:rPr>
                <w:rFonts w:ascii="ＭＳ Ｐ明朝" w:eastAsia="ＭＳ Ｐ明朝" w:hAnsi="ＭＳ Ｐ明朝" w:cs="ＭＳ Ｐゴシック" w:hint="eastAsia"/>
                <w:b/>
                <w:bCs/>
                <w:kern w:val="0"/>
                <w:szCs w:val="21"/>
              </w:rPr>
              <w:t>【夜間工事に関する事項】</w:t>
            </w:r>
            <w:r w:rsidRPr="00987845">
              <w:rPr>
                <w:rFonts w:ascii="ＭＳ Ｐ明朝" w:eastAsia="ＭＳ Ｐ明朝" w:hAnsi="ＭＳ Ｐ明朝" w:cs="ＭＳ Ｐゴシック" w:hint="eastAsia"/>
                <w:kern w:val="0"/>
                <w:szCs w:val="21"/>
              </w:rPr>
              <w:t>航空機の運航に関する施設等の運用に支障を与える恐れのある作業について留意事項に配慮されているか</w:t>
            </w:r>
          </w:p>
          <w:p w14:paraId="5FDBC2B1" w14:textId="5111436E" w:rsidR="000A3CA7" w:rsidRDefault="00987845" w:rsidP="000A3CA7">
            <w:pPr>
              <w:widowControl/>
              <w:jc w:val="left"/>
              <w:rPr>
                <w:rFonts w:ascii="ＭＳ Ｐ明朝" w:eastAsia="ＭＳ Ｐ明朝" w:hAnsi="ＭＳ Ｐ明朝" w:cs="ＭＳ Ｐゴシック"/>
                <w:kern w:val="0"/>
                <w:szCs w:val="21"/>
              </w:rPr>
            </w:pPr>
            <w:r w:rsidRPr="004307E8">
              <w:rPr>
                <w:rFonts w:ascii="ＭＳ Ｐ明朝" w:eastAsia="ＭＳ Ｐ明朝" w:hAnsi="ＭＳ Ｐ明朝" w:cs="ＭＳ Ｐゴシック" w:hint="eastAsia"/>
                <w:b/>
                <w:bCs/>
                <w:kern w:val="0"/>
                <w:szCs w:val="21"/>
              </w:rPr>
              <w:t>【制限区域での工事に関する事項】</w:t>
            </w:r>
            <w:r w:rsidRPr="00987845">
              <w:rPr>
                <w:rFonts w:ascii="ＭＳ Ｐ明朝" w:eastAsia="ＭＳ Ｐ明朝" w:hAnsi="ＭＳ Ｐ明朝" w:cs="ＭＳ Ｐゴシック" w:hint="eastAsia"/>
                <w:kern w:val="0"/>
                <w:szCs w:val="21"/>
              </w:rPr>
              <w:t>制限区域工事要領を理解し、制限区域での留意事項に配慮されているか</w:t>
            </w:r>
            <w:r>
              <w:rPr>
                <w:rFonts w:ascii="ＭＳ Ｐ明朝" w:eastAsia="ＭＳ Ｐ明朝" w:hAnsi="ＭＳ Ｐ明朝" w:cs="ＭＳ Ｐゴシック" w:hint="eastAsia"/>
                <w:kern w:val="0"/>
                <w:szCs w:val="21"/>
              </w:rPr>
              <w:t xml:space="preserve">　</w:t>
            </w:r>
          </w:p>
          <w:p w14:paraId="71CCE3A5" w14:textId="04F2D851" w:rsidR="00987845" w:rsidRPr="00987845" w:rsidRDefault="00987845" w:rsidP="000A3CA7">
            <w:pPr>
              <w:widowControl/>
              <w:jc w:val="left"/>
              <w:rPr>
                <w:rFonts w:ascii="ＭＳ Ｐ明朝" w:eastAsia="ＭＳ Ｐ明朝" w:hAnsi="ＭＳ Ｐ明朝" w:cs="ＭＳ Ｐゴシック"/>
                <w:kern w:val="0"/>
                <w:szCs w:val="21"/>
              </w:rPr>
            </w:pPr>
            <w:r w:rsidRPr="004307E8">
              <w:rPr>
                <w:rFonts w:ascii="ＭＳ Ｐ明朝" w:eastAsia="ＭＳ Ｐ明朝" w:hAnsi="ＭＳ Ｐ明朝" w:cs="ＭＳ Ｐゴシック" w:hint="eastAsia"/>
                <w:b/>
                <w:bCs/>
                <w:kern w:val="0"/>
                <w:szCs w:val="21"/>
              </w:rPr>
              <w:t>【航空機の直近やエプロン内での工事に関する事項】</w:t>
            </w:r>
            <w:r w:rsidRPr="00987845">
              <w:rPr>
                <w:rFonts w:ascii="ＭＳ Ｐ明朝" w:eastAsia="ＭＳ Ｐ明朝" w:hAnsi="ＭＳ Ｐ明朝" w:cs="ＭＳ Ｐゴシック" w:hint="eastAsia"/>
                <w:kern w:val="0"/>
                <w:szCs w:val="21"/>
              </w:rPr>
              <w:t>溶接作業が極力少なくなるようなユニット工法等を考慮、航空機や地上作業車両等への安全対策の配慮がされているか</w:t>
            </w:r>
            <w:r>
              <w:rPr>
                <w:rFonts w:ascii="ＭＳ Ｐ明朝" w:eastAsia="ＭＳ Ｐ明朝" w:hAnsi="ＭＳ Ｐ明朝" w:cs="ＭＳ Ｐゴシック" w:hint="eastAsia"/>
                <w:kern w:val="0"/>
                <w:szCs w:val="21"/>
              </w:rPr>
              <w:t xml:space="preserve">　など</w:t>
            </w:r>
          </w:p>
        </w:tc>
        <w:tc>
          <w:tcPr>
            <w:tcW w:w="639" w:type="dxa"/>
            <w:gridSpan w:val="2"/>
            <w:tcBorders>
              <w:top w:val="nil"/>
              <w:left w:val="nil"/>
              <w:bottom w:val="single" w:sz="4" w:space="0" w:color="auto"/>
              <w:right w:val="single" w:sz="4" w:space="0" w:color="auto"/>
            </w:tcBorders>
            <w:noWrap/>
            <w:vAlign w:val="center"/>
          </w:tcPr>
          <w:p w14:paraId="5C463111" w14:textId="77777777" w:rsidR="000A3CA7" w:rsidRPr="009D5058" w:rsidRDefault="000A3CA7" w:rsidP="000A3CA7">
            <w:pPr>
              <w:widowControl/>
              <w:jc w:val="right"/>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 xml:space="preserve">2.0 </w:t>
            </w:r>
          </w:p>
        </w:tc>
        <w:tc>
          <w:tcPr>
            <w:tcW w:w="1163" w:type="dxa"/>
            <w:vMerge w:val="restart"/>
            <w:tcBorders>
              <w:top w:val="nil"/>
              <w:left w:val="single" w:sz="4" w:space="0" w:color="auto"/>
              <w:bottom w:val="single" w:sz="4" w:space="0" w:color="000000"/>
              <w:right w:val="single" w:sz="4" w:space="0" w:color="auto"/>
            </w:tcBorders>
            <w:noWrap/>
            <w:vAlign w:val="center"/>
          </w:tcPr>
          <w:p w14:paraId="0BD54A65" w14:textId="77777777" w:rsidR="000A3CA7" w:rsidRPr="009D5058" w:rsidRDefault="000A3CA7" w:rsidP="0040433D">
            <w:pPr>
              <w:widowControl/>
              <w:jc w:val="right"/>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0.0/2.0</w:t>
            </w:r>
          </w:p>
        </w:tc>
      </w:tr>
      <w:tr w:rsidR="00987845" w:rsidRPr="009D5058" w14:paraId="2BC74ADD" w14:textId="77777777" w:rsidTr="0040433D">
        <w:trPr>
          <w:gridAfter w:val="1"/>
          <w:wAfter w:w="12" w:type="dxa"/>
          <w:trHeight w:val="345"/>
        </w:trPr>
        <w:tc>
          <w:tcPr>
            <w:tcW w:w="578" w:type="dxa"/>
            <w:vMerge/>
            <w:tcBorders>
              <w:top w:val="nil"/>
              <w:left w:val="single" w:sz="4" w:space="0" w:color="auto"/>
              <w:bottom w:val="single" w:sz="4" w:space="0" w:color="000000"/>
              <w:right w:val="single" w:sz="4" w:space="0" w:color="auto"/>
            </w:tcBorders>
            <w:vAlign w:val="center"/>
          </w:tcPr>
          <w:p w14:paraId="10B09CE8" w14:textId="77777777" w:rsidR="000A3CA7" w:rsidRPr="009D5058" w:rsidRDefault="000A3CA7" w:rsidP="000A3CA7">
            <w:pPr>
              <w:widowControl/>
              <w:jc w:val="left"/>
              <w:rPr>
                <w:rFonts w:ascii="ＭＳ Ｐ明朝" w:eastAsia="ＭＳ Ｐ明朝" w:hAnsi="ＭＳ Ｐ明朝" w:cs="ＭＳ Ｐゴシック"/>
                <w:kern w:val="0"/>
                <w:szCs w:val="21"/>
              </w:rPr>
            </w:pPr>
          </w:p>
        </w:tc>
        <w:tc>
          <w:tcPr>
            <w:tcW w:w="1176" w:type="dxa"/>
            <w:vMerge/>
            <w:tcBorders>
              <w:top w:val="nil"/>
              <w:left w:val="single" w:sz="4" w:space="0" w:color="auto"/>
              <w:bottom w:val="single" w:sz="4" w:space="0" w:color="000000"/>
              <w:right w:val="single" w:sz="4" w:space="0" w:color="auto"/>
            </w:tcBorders>
            <w:vAlign w:val="center"/>
          </w:tcPr>
          <w:p w14:paraId="628019F1" w14:textId="77777777" w:rsidR="000A3CA7" w:rsidRPr="009D5058" w:rsidRDefault="000A3CA7" w:rsidP="000A3CA7">
            <w:pPr>
              <w:widowControl/>
              <w:jc w:val="left"/>
              <w:rPr>
                <w:rFonts w:ascii="ＭＳ Ｐ明朝" w:eastAsia="ＭＳ Ｐ明朝" w:hAnsi="ＭＳ Ｐ明朝" w:cs="ＭＳ Ｐゴシック"/>
                <w:kern w:val="0"/>
                <w:szCs w:val="21"/>
              </w:rPr>
            </w:pPr>
          </w:p>
        </w:tc>
        <w:tc>
          <w:tcPr>
            <w:tcW w:w="709" w:type="dxa"/>
            <w:vMerge/>
            <w:tcBorders>
              <w:top w:val="nil"/>
              <w:left w:val="single" w:sz="4" w:space="0" w:color="auto"/>
              <w:bottom w:val="single" w:sz="4" w:space="0" w:color="000000"/>
              <w:right w:val="single" w:sz="4" w:space="0" w:color="auto"/>
            </w:tcBorders>
            <w:vAlign w:val="center"/>
          </w:tcPr>
          <w:p w14:paraId="67700C17" w14:textId="77777777" w:rsidR="000A3CA7" w:rsidRPr="009D5058" w:rsidRDefault="000A3CA7" w:rsidP="0040433D">
            <w:pPr>
              <w:widowControl/>
              <w:jc w:val="right"/>
              <w:rPr>
                <w:rFonts w:ascii="ＭＳ Ｐ明朝" w:eastAsia="ＭＳ Ｐ明朝" w:hAnsi="ＭＳ Ｐ明朝" w:cs="ＭＳ Ｐゴシック"/>
                <w:kern w:val="0"/>
                <w:szCs w:val="21"/>
              </w:rPr>
            </w:pPr>
          </w:p>
        </w:tc>
        <w:tc>
          <w:tcPr>
            <w:tcW w:w="5314" w:type="dxa"/>
            <w:tcBorders>
              <w:top w:val="nil"/>
              <w:left w:val="nil"/>
              <w:bottom w:val="single" w:sz="4" w:space="0" w:color="auto"/>
              <w:right w:val="single" w:sz="4" w:space="0" w:color="auto"/>
            </w:tcBorders>
            <w:vAlign w:val="center"/>
          </w:tcPr>
          <w:p w14:paraId="508CAA84" w14:textId="77777777" w:rsidR="000A3CA7" w:rsidRPr="009D5058" w:rsidRDefault="008C52D4" w:rsidP="000A3CA7">
            <w:pPr>
              <w:widowControl/>
              <w:jc w:val="left"/>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上記以外の場合</w:t>
            </w:r>
          </w:p>
        </w:tc>
        <w:tc>
          <w:tcPr>
            <w:tcW w:w="639" w:type="dxa"/>
            <w:gridSpan w:val="2"/>
            <w:tcBorders>
              <w:top w:val="nil"/>
              <w:left w:val="nil"/>
              <w:bottom w:val="single" w:sz="4" w:space="0" w:color="auto"/>
              <w:right w:val="single" w:sz="4" w:space="0" w:color="auto"/>
            </w:tcBorders>
            <w:noWrap/>
            <w:vAlign w:val="center"/>
          </w:tcPr>
          <w:p w14:paraId="3F7673D4" w14:textId="77777777" w:rsidR="000A3CA7" w:rsidRPr="009D5058" w:rsidRDefault="000A3CA7" w:rsidP="000A3CA7">
            <w:pPr>
              <w:widowControl/>
              <w:jc w:val="right"/>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 xml:space="preserve">0.0 </w:t>
            </w:r>
          </w:p>
        </w:tc>
        <w:tc>
          <w:tcPr>
            <w:tcW w:w="1163" w:type="dxa"/>
            <w:vMerge/>
            <w:tcBorders>
              <w:top w:val="nil"/>
              <w:left w:val="single" w:sz="4" w:space="0" w:color="auto"/>
              <w:bottom w:val="single" w:sz="4" w:space="0" w:color="000000"/>
              <w:right w:val="single" w:sz="4" w:space="0" w:color="auto"/>
            </w:tcBorders>
            <w:vAlign w:val="center"/>
          </w:tcPr>
          <w:p w14:paraId="3E4658BE" w14:textId="77777777" w:rsidR="000A3CA7" w:rsidRPr="009D5058" w:rsidRDefault="000A3CA7" w:rsidP="0040433D">
            <w:pPr>
              <w:widowControl/>
              <w:jc w:val="right"/>
              <w:rPr>
                <w:rFonts w:ascii="ＭＳ Ｐ明朝" w:eastAsia="ＭＳ Ｐ明朝" w:hAnsi="ＭＳ Ｐ明朝" w:cs="ＭＳ Ｐゴシック"/>
                <w:kern w:val="0"/>
                <w:szCs w:val="21"/>
              </w:rPr>
            </w:pPr>
          </w:p>
        </w:tc>
      </w:tr>
      <w:tr w:rsidR="00987845" w:rsidRPr="009D5058" w14:paraId="3AD16FF9" w14:textId="77777777" w:rsidTr="0040433D">
        <w:trPr>
          <w:gridAfter w:val="1"/>
          <w:wAfter w:w="12" w:type="dxa"/>
          <w:trHeight w:val="345"/>
        </w:trPr>
        <w:tc>
          <w:tcPr>
            <w:tcW w:w="578" w:type="dxa"/>
            <w:vMerge/>
            <w:tcBorders>
              <w:top w:val="nil"/>
              <w:left w:val="single" w:sz="4" w:space="0" w:color="auto"/>
              <w:bottom w:val="single" w:sz="4" w:space="0" w:color="000000"/>
              <w:right w:val="single" w:sz="4" w:space="0" w:color="auto"/>
            </w:tcBorders>
            <w:vAlign w:val="center"/>
          </w:tcPr>
          <w:p w14:paraId="43DBFD21" w14:textId="77777777" w:rsidR="00987845" w:rsidRPr="009D5058" w:rsidRDefault="00987845" w:rsidP="00987845">
            <w:pPr>
              <w:widowControl/>
              <w:jc w:val="left"/>
              <w:rPr>
                <w:rFonts w:ascii="ＭＳ Ｐ明朝" w:eastAsia="ＭＳ Ｐ明朝" w:hAnsi="ＭＳ Ｐ明朝" w:cs="ＭＳ Ｐゴシック"/>
                <w:kern w:val="0"/>
                <w:szCs w:val="21"/>
              </w:rPr>
            </w:pPr>
          </w:p>
        </w:tc>
        <w:tc>
          <w:tcPr>
            <w:tcW w:w="1176" w:type="dxa"/>
            <w:vMerge w:val="restart"/>
            <w:tcBorders>
              <w:top w:val="nil"/>
              <w:left w:val="single" w:sz="4" w:space="0" w:color="auto"/>
              <w:right w:val="single" w:sz="4" w:space="0" w:color="auto"/>
            </w:tcBorders>
            <w:vAlign w:val="center"/>
          </w:tcPr>
          <w:p w14:paraId="698ABAAB" w14:textId="2C9D393E" w:rsidR="00987845" w:rsidRPr="009D5058" w:rsidRDefault="00987845" w:rsidP="00987845">
            <w:pPr>
              <w:widowControl/>
              <w:jc w:val="left"/>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施工上配慮すべき事項の的確性</w:t>
            </w:r>
            <w:r>
              <w:rPr>
                <w:rFonts w:ascii="ＭＳ Ｐ明朝" w:eastAsia="ＭＳ Ｐ明朝" w:hAnsi="ＭＳ Ｐ明朝" w:cs="ＭＳ Ｐゴシック" w:hint="eastAsia"/>
                <w:kern w:val="0"/>
                <w:szCs w:val="21"/>
              </w:rPr>
              <w:t>②</w:t>
            </w:r>
          </w:p>
        </w:tc>
        <w:tc>
          <w:tcPr>
            <w:tcW w:w="709" w:type="dxa"/>
            <w:vMerge w:val="restart"/>
            <w:tcBorders>
              <w:top w:val="nil"/>
              <w:left w:val="single" w:sz="4" w:space="0" w:color="auto"/>
              <w:right w:val="single" w:sz="4" w:space="0" w:color="auto"/>
            </w:tcBorders>
            <w:vAlign w:val="center"/>
          </w:tcPr>
          <w:p w14:paraId="0A28309B" w14:textId="52B48A04" w:rsidR="00987845" w:rsidRPr="009D5058" w:rsidRDefault="00987845" w:rsidP="0040433D">
            <w:pPr>
              <w:widowControl/>
              <w:jc w:val="right"/>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2.0</w:t>
            </w:r>
          </w:p>
        </w:tc>
        <w:tc>
          <w:tcPr>
            <w:tcW w:w="5314" w:type="dxa"/>
            <w:tcBorders>
              <w:top w:val="nil"/>
              <w:left w:val="nil"/>
              <w:bottom w:val="single" w:sz="4" w:space="0" w:color="auto"/>
              <w:right w:val="single" w:sz="4" w:space="0" w:color="auto"/>
            </w:tcBorders>
            <w:vAlign w:val="center"/>
          </w:tcPr>
          <w:p w14:paraId="12BBFF5F" w14:textId="77777777" w:rsidR="00987845" w:rsidRDefault="00987845" w:rsidP="00987845">
            <w:pPr>
              <w:widowControl/>
              <w:jc w:val="left"/>
              <w:rPr>
                <w:rFonts w:ascii="ＭＳ Ｐ明朝" w:eastAsia="ＭＳ Ｐ明朝" w:hAnsi="ＭＳ Ｐ明朝" w:cs="ＭＳ Ｐゴシック"/>
                <w:kern w:val="0"/>
                <w:szCs w:val="21"/>
              </w:rPr>
            </w:pPr>
            <w:r w:rsidRPr="004307E8">
              <w:rPr>
                <w:rFonts w:ascii="ＭＳ Ｐ明朝" w:eastAsia="ＭＳ Ｐ明朝" w:hAnsi="ＭＳ Ｐ明朝" w:cs="ＭＳ Ｐゴシック" w:hint="eastAsia"/>
                <w:b/>
                <w:bCs/>
                <w:kern w:val="0"/>
                <w:szCs w:val="21"/>
              </w:rPr>
              <w:t>【道路規制を伴う工事に関する事項】</w:t>
            </w:r>
            <w:r w:rsidRPr="00987845">
              <w:rPr>
                <w:rFonts w:ascii="ＭＳ Ｐ明朝" w:eastAsia="ＭＳ Ｐ明朝" w:hAnsi="ＭＳ Ｐ明朝" w:cs="ＭＳ Ｐゴシック" w:hint="eastAsia"/>
                <w:kern w:val="0"/>
                <w:szCs w:val="21"/>
              </w:rPr>
              <w:t>道路規制の的確な実施、安全の確保等に配慮がされているか</w:t>
            </w:r>
            <w:r>
              <w:rPr>
                <w:rFonts w:ascii="ＭＳ Ｐ明朝" w:eastAsia="ＭＳ Ｐ明朝" w:hAnsi="ＭＳ Ｐ明朝" w:cs="ＭＳ Ｐゴシック" w:hint="eastAsia"/>
                <w:kern w:val="0"/>
                <w:szCs w:val="21"/>
              </w:rPr>
              <w:t>。</w:t>
            </w:r>
          </w:p>
          <w:p w14:paraId="42DD4ECD" w14:textId="009E0502" w:rsidR="00987845" w:rsidRPr="009D5058" w:rsidRDefault="00987845" w:rsidP="00987845">
            <w:pPr>
              <w:widowControl/>
              <w:jc w:val="left"/>
              <w:rPr>
                <w:rFonts w:ascii="ＭＳ Ｐ明朝" w:eastAsia="ＭＳ Ｐ明朝" w:hAnsi="ＭＳ Ｐ明朝" w:cs="ＭＳ Ｐゴシック"/>
                <w:kern w:val="0"/>
                <w:szCs w:val="21"/>
              </w:rPr>
            </w:pPr>
            <w:r w:rsidRPr="004307E8">
              <w:rPr>
                <w:rFonts w:ascii="ＭＳ Ｐ明朝" w:eastAsia="ＭＳ Ｐ明朝" w:hAnsi="ＭＳ Ｐ明朝" w:cs="ＭＳ Ｐゴシック" w:hint="eastAsia"/>
                <w:b/>
                <w:bCs/>
                <w:kern w:val="0"/>
                <w:szCs w:val="21"/>
              </w:rPr>
              <w:t>【保安対策】</w:t>
            </w:r>
            <w:r w:rsidRPr="00987845">
              <w:rPr>
                <w:rFonts w:ascii="ＭＳ Ｐ明朝" w:eastAsia="ＭＳ Ｐ明朝" w:hAnsi="ＭＳ Ｐ明朝" w:cs="ＭＳ Ｐゴシック" w:hint="eastAsia"/>
                <w:kern w:val="0"/>
                <w:szCs w:val="21"/>
              </w:rPr>
              <w:t>工事現場、制限区域、空港への出入り手続き等、あるいは空港の保安に配慮がされているか</w:t>
            </w:r>
            <w:r>
              <w:rPr>
                <w:rFonts w:ascii="ＭＳ Ｐ明朝" w:eastAsia="ＭＳ Ｐ明朝" w:hAnsi="ＭＳ Ｐ明朝" w:cs="ＭＳ Ｐゴシック" w:hint="eastAsia"/>
                <w:kern w:val="0"/>
                <w:szCs w:val="21"/>
              </w:rPr>
              <w:t xml:space="preserve">　など</w:t>
            </w:r>
          </w:p>
        </w:tc>
        <w:tc>
          <w:tcPr>
            <w:tcW w:w="639" w:type="dxa"/>
            <w:gridSpan w:val="2"/>
            <w:tcBorders>
              <w:top w:val="nil"/>
              <w:left w:val="nil"/>
              <w:bottom w:val="single" w:sz="4" w:space="0" w:color="auto"/>
              <w:right w:val="single" w:sz="4" w:space="0" w:color="auto"/>
            </w:tcBorders>
            <w:noWrap/>
            <w:vAlign w:val="center"/>
          </w:tcPr>
          <w:p w14:paraId="3F24D38F" w14:textId="1A131519" w:rsidR="00987845" w:rsidRPr="009D5058" w:rsidRDefault="00987845" w:rsidP="00987845">
            <w:pPr>
              <w:widowControl/>
              <w:jc w:val="right"/>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 xml:space="preserve">2.0 </w:t>
            </w:r>
          </w:p>
        </w:tc>
        <w:tc>
          <w:tcPr>
            <w:tcW w:w="1163" w:type="dxa"/>
            <w:vMerge w:val="restart"/>
            <w:tcBorders>
              <w:top w:val="nil"/>
              <w:left w:val="single" w:sz="4" w:space="0" w:color="auto"/>
              <w:right w:val="single" w:sz="4" w:space="0" w:color="auto"/>
            </w:tcBorders>
            <w:vAlign w:val="center"/>
          </w:tcPr>
          <w:p w14:paraId="02D4DA90" w14:textId="691D1474" w:rsidR="00987845" w:rsidRPr="009D5058" w:rsidRDefault="00987845" w:rsidP="0040433D">
            <w:pPr>
              <w:widowControl/>
              <w:jc w:val="right"/>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0.0/2.0</w:t>
            </w:r>
          </w:p>
        </w:tc>
      </w:tr>
      <w:tr w:rsidR="00987845" w:rsidRPr="009D5058" w14:paraId="7478E75E" w14:textId="77777777" w:rsidTr="0040433D">
        <w:trPr>
          <w:gridAfter w:val="1"/>
          <w:wAfter w:w="12" w:type="dxa"/>
          <w:trHeight w:val="345"/>
        </w:trPr>
        <w:tc>
          <w:tcPr>
            <w:tcW w:w="578" w:type="dxa"/>
            <w:vMerge/>
            <w:tcBorders>
              <w:top w:val="nil"/>
              <w:left w:val="single" w:sz="4" w:space="0" w:color="auto"/>
              <w:bottom w:val="single" w:sz="4" w:space="0" w:color="000000"/>
              <w:right w:val="single" w:sz="4" w:space="0" w:color="auto"/>
            </w:tcBorders>
            <w:vAlign w:val="center"/>
          </w:tcPr>
          <w:p w14:paraId="7A514053" w14:textId="77777777" w:rsidR="00987845" w:rsidRPr="009D5058" w:rsidRDefault="00987845" w:rsidP="00987845">
            <w:pPr>
              <w:widowControl/>
              <w:jc w:val="left"/>
              <w:rPr>
                <w:rFonts w:ascii="ＭＳ Ｐ明朝" w:eastAsia="ＭＳ Ｐ明朝" w:hAnsi="ＭＳ Ｐ明朝" w:cs="ＭＳ Ｐゴシック"/>
                <w:kern w:val="0"/>
                <w:szCs w:val="21"/>
              </w:rPr>
            </w:pPr>
          </w:p>
        </w:tc>
        <w:tc>
          <w:tcPr>
            <w:tcW w:w="1176" w:type="dxa"/>
            <w:vMerge/>
            <w:tcBorders>
              <w:left w:val="single" w:sz="4" w:space="0" w:color="auto"/>
              <w:bottom w:val="single" w:sz="4" w:space="0" w:color="000000"/>
              <w:right w:val="single" w:sz="4" w:space="0" w:color="auto"/>
            </w:tcBorders>
            <w:vAlign w:val="center"/>
          </w:tcPr>
          <w:p w14:paraId="1A1DA45E" w14:textId="77777777" w:rsidR="00987845" w:rsidRPr="009D5058" w:rsidRDefault="00987845" w:rsidP="00987845">
            <w:pPr>
              <w:widowControl/>
              <w:jc w:val="left"/>
              <w:rPr>
                <w:rFonts w:ascii="ＭＳ Ｐ明朝" w:eastAsia="ＭＳ Ｐ明朝" w:hAnsi="ＭＳ Ｐ明朝" w:cs="ＭＳ Ｐゴシック"/>
                <w:kern w:val="0"/>
                <w:szCs w:val="21"/>
              </w:rPr>
            </w:pPr>
          </w:p>
        </w:tc>
        <w:tc>
          <w:tcPr>
            <w:tcW w:w="709" w:type="dxa"/>
            <w:vMerge/>
            <w:tcBorders>
              <w:left w:val="single" w:sz="4" w:space="0" w:color="auto"/>
              <w:bottom w:val="single" w:sz="4" w:space="0" w:color="000000"/>
              <w:right w:val="single" w:sz="4" w:space="0" w:color="auto"/>
            </w:tcBorders>
            <w:vAlign w:val="center"/>
          </w:tcPr>
          <w:p w14:paraId="7E37797E" w14:textId="77777777" w:rsidR="00987845" w:rsidRPr="009D5058" w:rsidRDefault="00987845" w:rsidP="0040433D">
            <w:pPr>
              <w:widowControl/>
              <w:jc w:val="right"/>
              <w:rPr>
                <w:rFonts w:ascii="ＭＳ Ｐ明朝" w:eastAsia="ＭＳ Ｐ明朝" w:hAnsi="ＭＳ Ｐ明朝" w:cs="ＭＳ Ｐゴシック"/>
                <w:kern w:val="0"/>
                <w:szCs w:val="21"/>
              </w:rPr>
            </w:pPr>
          </w:p>
        </w:tc>
        <w:tc>
          <w:tcPr>
            <w:tcW w:w="5314" w:type="dxa"/>
            <w:tcBorders>
              <w:top w:val="nil"/>
              <w:left w:val="nil"/>
              <w:bottom w:val="single" w:sz="4" w:space="0" w:color="auto"/>
              <w:right w:val="single" w:sz="4" w:space="0" w:color="auto"/>
            </w:tcBorders>
            <w:vAlign w:val="center"/>
          </w:tcPr>
          <w:p w14:paraId="313CE4B0" w14:textId="1BA6A512" w:rsidR="00987845" w:rsidRPr="009D5058" w:rsidRDefault="00987845" w:rsidP="00987845">
            <w:pPr>
              <w:widowControl/>
              <w:jc w:val="left"/>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上記以外の場合</w:t>
            </w:r>
          </w:p>
        </w:tc>
        <w:tc>
          <w:tcPr>
            <w:tcW w:w="639" w:type="dxa"/>
            <w:gridSpan w:val="2"/>
            <w:tcBorders>
              <w:top w:val="nil"/>
              <w:left w:val="nil"/>
              <w:bottom w:val="single" w:sz="4" w:space="0" w:color="auto"/>
              <w:right w:val="single" w:sz="4" w:space="0" w:color="auto"/>
            </w:tcBorders>
            <w:noWrap/>
            <w:vAlign w:val="center"/>
          </w:tcPr>
          <w:p w14:paraId="081E0EFB" w14:textId="631771D6" w:rsidR="00987845" w:rsidRPr="009D5058" w:rsidRDefault="00987845" w:rsidP="00987845">
            <w:pPr>
              <w:widowControl/>
              <w:jc w:val="right"/>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 xml:space="preserve">0.0 </w:t>
            </w:r>
          </w:p>
        </w:tc>
        <w:tc>
          <w:tcPr>
            <w:tcW w:w="1163" w:type="dxa"/>
            <w:vMerge/>
            <w:tcBorders>
              <w:left w:val="single" w:sz="4" w:space="0" w:color="auto"/>
              <w:bottom w:val="single" w:sz="4" w:space="0" w:color="000000"/>
              <w:right w:val="single" w:sz="4" w:space="0" w:color="auto"/>
            </w:tcBorders>
            <w:vAlign w:val="center"/>
          </w:tcPr>
          <w:p w14:paraId="04315AE6" w14:textId="77777777" w:rsidR="00987845" w:rsidRPr="009D5058" w:rsidRDefault="00987845" w:rsidP="0040433D">
            <w:pPr>
              <w:widowControl/>
              <w:jc w:val="right"/>
              <w:rPr>
                <w:rFonts w:ascii="ＭＳ Ｐ明朝" w:eastAsia="ＭＳ Ｐ明朝" w:hAnsi="ＭＳ Ｐ明朝" w:cs="ＭＳ Ｐゴシック"/>
                <w:kern w:val="0"/>
                <w:szCs w:val="21"/>
              </w:rPr>
            </w:pPr>
          </w:p>
        </w:tc>
      </w:tr>
      <w:tr w:rsidR="00987845" w:rsidRPr="009D5058" w14:paraId="3329EE6D" w14:textId="77777777" w:rsidTr="0040433D">
        <w:trPr>
          <w:gridAfter w:val="1"/>
          <w:wAfter w:w="12" w:type="dxa"/>
          <w:trHeight w:val="510"/>
        </w:trPr>
        <w:tc>
          <w:tcPr>
            <w:tcW w:w="578" w:type="dxa"/>
            <w:vMerge/>
            <w:tcBorders>
              <w:top w:val="nil"/>
              <w:left w:val="single" w:sz="4" w:space="0" w:color="auto"/>
              <w:bottom w:val="single" w:sz="4" w:space="0" w:color="000000"/>
              <w:right w:val="single" w:sz="4" w:space="0" w:color="auto"/>
            </w:tcBorders>
            <w:vAlign w:val="center"/>
          </w:tcPr>
          <w:p w14:paraId="178FD1F6" w14:textId="77777777" w:rsidR="00987845" w:rsidRPr="009D5058" w:rsidRDefault="00987845" w:rsidP="00987845">
            <w:pPr>
              <w:widowControl/>
              <w:jc w:val="left"/>
              <w:rPr>
                <w:rFonts w:ascii="ＭＳ Ｐ明朝" w:eastAsia="ＭＳ Ｐ明朝" w:hAnsi="ＭＳ Ｐ明朝" w:cs="ＭＳ Ｐゴシック"/>
                <w:kern w:val="0"/>
                <w:szCs w:val="21"/>
              </w:rPr>
            </w:pPr>
          </w:p>
        </w:tc>
        <w:tc>
          <w:tcPr>
            <w:tcW w:w="1176" w:type="dxa"/>
            <w:vMerge w:val="restart"/>
            <w:tcBorders>
              <w:top w:val="nil"/>
              <w:left w:val="single" w:sz="4" w:space="0" w:color="auto"/>
              <w:bottom w:val="single" w:sz="4" w:space="0" w:color="000000"/>
              <w:right w:val="single" w:sz="4" w:space="0" w:color="auto"/>
            </w:tcBorders>
            <w:vAlign w:val="center"/>
          </w:tcPr>
          <w:p w14:paraId="03767D66" w14:textId="40A55857" w:rsidR="00987845" w:rsidRPr="009D5058" w:rsidRDefault="00987845" w:rsidP="00987845">
            <w:pPr>
              <w:widowControl/>
              <w:jc w:val="left"/>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施工上配慮すべき事項の的確性</w:t>
            </w:r>
            <w:r>
              <w:rPr>
                <w:rFonts w:ascii="ＭＳ Ｐ明朝" w:eastAsia="ＭＳ Ｐ明朝" w:hAnsi="ＭＳ Ｐ明朝" w:cs="ＭＳ Ｐゴシック" w:hint="eastAsia"/>
                <w:kern w:val="0"/>
                <w:szCs w:val="21"/>
              </w:rPr>
              <w:t>③</w:t>
            </w:r>
          </w:p>
        </w:tc>
        <w:tc>
          <w:tcPr>
            <w:tcW w:w="709" w:type="dxa"/>
            <w:vMerge w:val="restart"/>
            <w:tcBorders>
              <w:top w:val="nil"/>
              <w:left w:val="single" w:sz="4" w:space="0" w:color="auto"/>
              <w:bottom w:val="single" w:sz="4" w:space="0" w:color="000000"/>
              <w:right w:val="single" w:sz="4" w:space="0" w:color="auto"/>
            </w:tcBorders>
            <w:noWrap/>
            <w:vAlign w:val="center"/>
          </w:tcPr>
          <w:p w14:paraId="73B559EA" w14:textId="731F9EE2" w:rsidR="00987845" w:rsidRPr="009D5058" w:rsidRDefault="00987845" w:rsidP="0040433D">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2</w:t>
            </w:r>
            <w:r w:rsidRPr="009D5058">
              <w:rPr>
                <w:rFonts w:ascii="ＭＳ Ｐ明朝" w:eastAsia="ＭＳ Ｐ明朝" w:hAnsi="ＭＳ Ｐ明朝" w:cs="ＭＳ Ｐゴシック" w:hint="eastAsia"/>
                <w:kern w:val="0"/>
                <w:szCs w:val="21"/>
              </w:rPr>
              <w:t>.0</w:t>
            </w:r>
          </w:p>
        </w:tc>
        <w:tc>
          <w:tcPr>
            <w:tcW w:w="5314" w:type="dxa"/>
            <w:tcBorders>
              <w:top w:val="nil"/>
              <w:left w:val="nil"/>
              <w:bottom w:val="single" w:sz="4" w:space="0" w:color="auto"/>
              <w:right w:val="single" w:sz="4" w:space="0" w:color="auto"/>
            </w:tcBorders>
            <w:vAlign w:val="center"/>
          </w:tcPr>
          <w:p w14:paraId="38B1BCD5" w14:textId="77777777" w:rsidR="00987845" w:rsidRDefault="00987845" w:rsidP="00987845">
            <w:pPr>
              <w:widowControl/>
              <w:jc w:val="left"/>
              <w:rPr>
                <w:rFonts w:ascii="ＭＳ Ｐ明朝" w:eastAsia="ＭＳ Ｐ明朝" w:hAnsi="ＭＳ Ｐ明朝" w:cs="ＭＳ Ｐゴシック"/>
                <w:kern w:val="0"/>
                <w:szCs w:val="21"/>
              </w:rPr>
            </w:pPr>
            <w:r w:rsidRPr="004307E8">
              <w:rPr>
                <w:rFonts w:ascii="ＭＳ Ｐ明朝" w:eastAsia="ＭＳ Ｐ明朝" w:hAnsi="ＭＳ Ｐ明朝" w:cs="ＭＳ Ｐゴシック" w:hint="eastAsia"/>
                <w:b/>
                <w:bCs/>
                <w:kern w:val="0"/>
                <w:szCs w:val="21"/>
              </w:rPr>
              <w:t>【安全対策】</w:t>
            </w:r>
            <w:r w:rsidRPr="00987845">
              <w:rPr>
                <w:rFonts w:ascii="ＭＳ Ｐ明朝" w:eastAsia="ＭＳ Ｐ明朝" w:hAnsi="ＭＳ Ｐ明朝" w:cs="ＭＳ Ｐゴシック" w:hint="eastAsia"/>
                <w:kern w:val="0"/>
                <w:szCs w:val="21"/>
              </w:rPr>
              <w:t>災害事故に対する具体的な予防策、対応策が記載されているか</w:t>
            </w:r>
            <w:r>
              <w:rPr>
                <w:rFonts w:ascii="ＭＳ Ｐ明朝" w:eastAsia="ＭＳ Ｐ明朝" w:hAnsi="ＭＳ Ｐ明朝" w:cs="ＭＳ Ｐゴシック" w:hint="eastAsia"/>
                <w:kern w:val="0"/>
                <w:szCs w:val="21"/>
              </w:rPr>
              <w:t>。</w:t>
            </w:r>
          </w:p>
          <w:p w14:paraId="6D836AAD" w14:textId="77777777" w:rsidR="00987845" w:rsidRDefault="00987845" w:rsidP="00987845">
            <w:pPr>
              <w:widowControl/>
              <w:jc w:val="left"/>
              <w:rPr>
                <w:rFonts w:ascii="ＭＳ Ｐ明朝" w:eastAsia="ＭＳ Ｐ明朝" w:hAnsi="ＭＳ Ｐ明朝" w:cs="ＭＳ Ｐゴシック"/>
                <w:kern w:val="0"/>
                <w:szCs w:val="21"/>
              </w:rPr>
            </w:pPr>
            <w:r w:rsidRPr="004307E8">
              <w:rPr>
                <w:rFonts w:ascii="ＭＳ Ｐ明朝" w:eastAsia="ＭＳ Ｐ明朝" w:hAnsi="ＭＳ Ｐ明朝" w:cs="ＭＳ Ｐゴシック" w:hint="eastAsia"/>
                <w:b/>
                <w:bCs/>
                <w:kern w:val="0"/>
                <w:szCs w:val="21"/>
              </w:rPr>
              <w:t>【環境対策（騒音、振動、粉塵、Co2排出量削減等）】</w:t>
            </w:r>
            <w:r w:rsidRPr="00987845">
              <w:rPr>
                <w:rFonts w:ascii="ＭＳ Ｐ明朝" w:eastAsia="ＭＳ Ｐ明朝" w:hAnsi="ＭＳ Ｐ明朝" w:cs="ＭＳ Ｐゴシック" w:hint="eastAsia"/>
                <w:kern w:val="0"/>
                <w:szCs w:val="21"/>
              </w:rPr>
              <w:t>施工に伴い発生する環境負荷（騒音、振動、粉塵、Co2排出量削減等）による周辺のへの影響が配慮されているか</w:t>
            </w:r>
          </w:p>
          <w:p w14:paraId="0F475820" w14:textId="162BEED0" w:rsidR="00987845" w:rsidRPr="009D5058" w:rsidRDefault="00987845" w:rsidP="00987845">
            <w:pPr>
              <w:widowControl/>
              <w:jc w:val="left"/>
              <w:rPr>
                <w:rFonts w:ascii="ＭＳ Ｐ明朝" w:eastAsia="ＭＳ Ｐ明朝" w:hAnsi="ＭＳ Ｐ明朝" w:cs="ＭＳ Ｐゴシック"/>
                <w:kern w:val="0"/>
                <w:szCs w:val="21"/>
              </w:rPr>
            </w:pPr>
            <w:r w:rsidRPr="004307E8">
              <w:rPr>
                <w:rFonts w:ascii="ＭＳ Ｐ明朝" w:eastAsia="ＭＳ Ｐ明朝" w:hAnsi="ＭＳ Ｐ明朝" w:cs="ＭＳ Ｐゴシック" w:hint="eastAsia"/>
                <w:b/>
                <w:bCs/>
                <w:kern w:val="0"/>
                <w:szCs w:val="21"/>
              </w:rPr>
              <w:t>【仮設計画】</w:t>
            </w:r>
            <w:r w:rsidRPr="00987845">
              <w:rPr>
                <w:rFonts w:ascii="ＭＳ Ｐ明朝" w:eastAsia="ＭＳ Ｐ明朝" w:hAnsi="ＭＳ Ｐ明朝" w:cs="ＭＳ Ｐゴシック" w:hint="eastAsia"/>
                <w:kern w:val="0"/>
                <w:szCs w:val="21"/>
              </w:rPr>
              <w:t>主要な仮設について、想定される条件下で安全等に配慮した計画となっているか</w:t>
            </w:r>
            <w:r>
              <w:rPr>
                <w:rFonts w:ascii="ＭＳ Ｐ明朝" w:eastAsia="ＭＳ Ｐ明朝" w:hAnsi="ＭＳ Ｐ明朝" w:cs="ＭＳ Ｐゴシック" w:hint="eastAsia"/>
                <w:kern w:val="0"/>
                <w:szCs w:val="21"/>
              </w:rPr>
              <w:t>。など</w:t>
            </w:r>
          </w:p>
        </w:tc>
        <w:tc>
          <w:tcPr>
            <w:tcW w:w="639" w:type="dxa"/>
            <w:gridSpan w:val="2"/>
            <w:tcBorders>
              <w:top w:val="nil"/>
              <w:left w:val="nil"/>
              <w:bottom w:val="single" w:sz="4" w:space="0" w:color="auto"/>
              <w:right w:val="single" w:sz="4" w:space="0" w:color="auto"/>
            </w:tcBorders>
            <w:noWrap/>
            <w:vAlign w:val="center"/>
          </w:tcPr>
          <w:p w14:paraId="3F0C8FAD" w14:textId="69D2C9B2" w:rsidR="00987845" w:rsidRPr="009D5058" w:rsidRDefault="00987845" w:rsidP="00987845">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2</w:t>
            </w:r>
            <w:r w:rsidRPr="009D5058">
              <w:rPr>
                <w:rFonts w:ascii="ＭＳ Ｐ明朝" w:eastAsia="ＭＳ Ｐ明朝" w:hAnsi="ＭＳ Ｐ明朝" w:cs="ＭＳ Ｐゴシック" w:hint="eastAsia"/>
                <w:kern w:val="0"/>
                <w:szCs w:val="21"/>
              </w:rPr>
              <w:t xml:space="preserve">.0 </w:t>
            </w:r>
          </w:p>
        </w:tc>
        <w:tc>
          <w:tcPr>
            <w:tcW w:w="1163" w:type="dxa"/>
            <w:vMerge w:val="restart"/>
            <w:tcBorders>
              <w:top w:val="nil"/>
              <w:left w:val="single" w:sz="4" w:space="0" w:color="auto"/>
              <w:bottom w:val="single" w:sz="4" w:space="0" w:color="000000"/>
              <w:right w:val="single" w:sz="4" w:space="0" w:color="auto"/>
            </w:tcBorders>
            <w:noWrap/>
            <w:vAlign w:val="center"/>
          </w:tcPr>
          <w:p w14:paraId="5FF0C7B2" w14:textId="6606426A" w:rsidR="00987845" w:rsidRPr="009D5058" w:rsidRDefault="00987845" w:rsidP="0040433D">
            <w:pPr>
              <w:widowControl/>
              <w:jc w:val="right"/>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0.0/</w:t>
            </w:r>
            <w:r>
              <w:rPr>
                <w:rFonts w:ascii="ＭＳ Ｐ明朝" w:eastAsia="ＭＳ Ｐ明朝" w:hAnsi="ＭＳ Ｐ明朝" w:cs="ＭＳ Ｐゴシック" w:hint="eastAsia"/>
                <w:kern w:val="0"/>
                <w:szCs w:val="21"/>
              </w:rPr>
              <w:t>2</w:t>
            </w:r>
            <w:r w:rsidRPr="009D5058">
              <w:rPr>
                <w:rFonts w:ascii="ＭＳ Ｐ明朝" w:eastAsia="ＭＳ Ｐ明朝" w:hAnsi="ＭＳ Ｐ明朝" w:cs="ＭＳ Ｐゴシック" w:hint="eastAsia"/>
                <w:kern w:val="0"/>
                <w:szCs w:val="21"/>
              </w:rPr>
              <w:t>.0</w:t>
            </w:r>
          </w:p>
        </w:tc>
      </w:tr>
      <w:tr w:rsidR="00987845" w:rsidRPr="009D5058" w14:paraId="11C088B7" w14:textId="77777777" w:rsidTr="005B296A">
        <w:trPr>
          <w:gridAfter w:val="1"/>
          <w:wAfter w:w="12" w:type="dxa"/>
          <w:trHeight w:val="340"/>
        </w:trPr>
        <w:tc>
          <w:tcPr>
            <w:tcW w:w="578" w:type="dxa"/>
            <w:vMerge/>
            <w:tcBorders>
              <w:top w:val="nil"/>
              <w:left w:val="single" w:sz="4" w:space="0" w:color="auto"/>
              <w:bottom w:val="single" w:sz="4" w:space="0" w:color="000000"/>
              <w:right w:val="single" w:sz="4" w:space="0" w:color="auto"/>
            </w:tcBorders>
            <w:vAlign w:val="center"/>
          </w:tcPr>
          <w:p w14:paraId="6AACA19D" w14:textId="77777777" w:rsidR="00987845" w:rsidRPr="009D5058" w:rsidRDefault="00987845" w:rsidP="00987845">
            <w:pPr>
              <w:widowControl/>
              <w:jc w:val="left"/>
              <w:rPr>
                <w:rFonts w:ascii="ＭＳ Ｐ明朝" w:eastAsia="ＭＳ Ｐ明朝" w:hAnsi="ＭＳ Ｐ明朝" w:cs="ＭＳ Ｐゴシック"/>
                <w:kern w:val="0"/>
                <w:szCs w:val="21"/>
              </w:rPr>
            </w:pPr>
          </w:p>
        </w:tc>
        <w:tc>
          <w:tcPr>
            <w:tcW w:w="1176" w:type="dxa"/>
            <w:vMerge/>
            <w:tcBorders>
              <w:top w:val="nil"/>
              <w:left w:val="single" w:sz="4" w:space="0" w:color="auto"/>
              <w:bottom w:val="single" w:sz="4" w:space="0" w:color="000000"/>
              <w:right w:val="single" w:sz="4" w:space="0" w:color="auto"/>
            </w:tcBorders>
            <w:vAlign w:val="center"/>
          </w:tcPr>
          <w:p w14:paraId="7BC0F1F4" w14:textId="77777777" w:rsidR="00987845" w:rsidRPr="009D5058" w:rsidRDefault="00987845" w:rsidP="00987845">
            <w:pPr>
              <w:widowControl/>
              <w:jc w:val="left"/>
              <w:rPr>
                <w:rFonts w:ascii="ＭＳ Ｐ明朝" w:eastAsia="ＭＳ Ｐ明朝" w:hAnsi="ＭＳ Ｐ明朝" w:cs="ＭＳ Ｐゴシック"/>
                <w:kern w:val="0"/>
                <w:szCs w:val="21"/>
              </w:rPr>
            </w:pPr>
          </w:p>
        </w:tc>
        <w:tc>
          <w:tcPr>
            <w:tcW w:w="709" w:type="dxa"/>
            <w:vMerge/>
            <w:tcBorders>
              <w:top w:val="nil"/>
              <w:left w:val="single" w:sz="4" w:space="0" w:color="auto"/>
              <w:bottom w:val="single" w:sz="4" w:space="0" w:color="000000"/>
              <w:right w:val="single" w:sz="4" w:space="0" w:color="auto"/>
            </w:tcBorders>
            <w:vAlign w:val="center"/>
          </w:tcPr>
          <w:p w14:paraId="340F0963" w14:textId="77777777" w:rsidR="00987845" w:rsidRPr="009D5058" w:rsidRDefault="00987845" w:rsidP="00987845">
            <w:pPr>
              <w:widowControl/>
              <w:jc w:val="left"/>
              <w:rPr>
                <w:rFonts w:ascii="ＭＳ Ｐ明朝" w:eastAsia="ＭＳ Ｐ明朝" w:hAnsi="ＭＳ Ｐ明朝" w:cs="ＭＳ Ｐゴシック"/>
                <w:kern w:val="0"/>
                <w:szCs w:val="21"/>
              </w:rPr>
            </w:pPr>
          </w:p>
        </w:tc>
        <w:tc>
          <w:tcPr>
            <w:tcW w:w="5314" w:type="dxa"/>
            <w:tcBorders>
              <w:top w:val="nil"/>
              <w:left w:val="nil"/>
              <w:bottom w:val="single" w:sz="4" w:space="0" w:color="auto"/>
              <w:right w:val="single" w:sz="4" w:space="0" w:color="auto"/>
            </w:tcBorders>
            <w:vAlign w:val="center"/>
          </w:tcPr>
          <w:p w14:paraId="3FE7FC99" w14:textId="22C536C9" w:rsidR="00987845" w:rsidRPr="009D5058" w:rsidRDefault="00987845" w:rsidP="00987845">
            <w:pPr>
              <w:widowControl/>
              <w:jc w:val="left"/>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上記以外の場合</w:t>
            </w:r>
          </w:p>
        </w:tc>
        <w:tc>
          <w:tcPr>
            <w:tcW w:w="639" w:type="dxa"/>
            <w:gridSpan w:val="2"/>
            <w:tcBorders>
              <w:top w:val="nil"/>
              <w:left w:val="nil"/>
              <w:bottom w:val="single" w:sz="4" w:space="0" w:color="auto"/>
              <w:right w:val="single" w:sz="4" w:space="0" w:color="auto"/>
            </w:tcBorders>
            <w:noWrap/>
            <w:vAlign w:val="center"/>
          </w:tcPr>
          <w:p w14:paraId="41D2470F" w14:textId="77777777" w:rsidR="00987845" w:rsidRPr="009D5058" w:rsidRDefault="00987845" w:rsidP="00987845">
            <w:pPr>
              <w:widowControl/>
              <w:jc w:val="right"/>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 xml:space="preserve">0.0 </w:t>
            </w:r>
          </w:p>
        </w:tc>
        <w:tc>
          <w:tcPr>
            <w:tcW w:w="1163" w:type="dxa"/>
            <w:vMerge/>
            <w:tcBorders>
              <w:top w:val="nil"/>
              <w:left w:val="single" w:sz="4" w:space="0" w:color="auto"/>
              <w:bottom w:val="single" w:sz="4" w:space="0" w:color="000000"/>
              <w:right w:val="single" w:sz="4" w:space="0" w:color="auto"/>
            </w:tcBorders>
            <w:vAlign w:val="center"/>
          </w:tcPr>
          <w:p w14:paraId="3AFCDD3F" w14:textId="77777777" w:rsidR="00987845" w:rsidRPr="009D5058" w:rsidRDefault="00987845" w:rsidP="00987845">
            <w:pPr>
              <w:widowControl/>
              <w:jc w:val="left"/>
              <w:rPr>
                <w:rFonts w:ascii="ＭＳ Ｐ明朝" w:eastAsia="ＭＳ Ｐ明朝" w:hAnsi="ＭＳ Ｐ明朝" w:cs="ＭＳ Ｐゴシック"/>
                <w:kern w:val="0"/>
                <w:szCs w:val="21"/>
              </w:rPr>
            </w:pPr>
          </w:p>
        </w:tc>
      </w:tr>
    </w:tbl>
    <w:p w14:paraId="0E37CBAC" w14:textId="4C6B2B1D" w:rsidR="00D469DD" w:rsidRDefault="00D469DD"/>
    <w:p w14:paraId="09B1EEF1" w14:textId="5D7A4B55" w:rsidR="00D469DD" w:rsidRDefault="00D469DD">
      <w:pPr>
        <w:widowControl/>
        <w:jc w:val="left"/>
      </w:pPr>
      <w:r>
        <w:br w:type="page"/>
      </w:r>
    </w:p>
    <w:p w14:paraId="2CBB4464" w14:textId="77777777" w:rsidR="00D469DD" w:rsidRDefault="00D469DD"/>
    <w:tbl>
      <w:tblPr>
        <w:tblW w:w="9579" w:type="dxa"/>
        <w:tblInd w:w="84" w:type="dxa"/>
        <w:tblCellMar>
          <w:left w:w="99" w:type="dxa"/>
          <w:right w:w="99" w:type="dxa"/>
        </w:tblCellMar>
        <w:tblLook w:val="0000" w:firstRow="0" w:lastRow="0" w:firstColumn="0" w:lastColumn="0" w:noHBand="0" w:noVBand="0"/>
      </w:tblPr>
      <w:tblGrid>
        <w:gridCol w:w="578"/>
        <w:gridCol w:w="1176"/>
        <w:gridCol w:w="709"/>
        <w:gridCol w:w="5263"/>
        <w:gridCol w:w="618"/>
        <w:gridCol w:w="1235"/>
      </w:tblGrid>
      <w:tr w:rsidR="00D469DD" w:rsidRPr="009D5058" w14:paraId="0BA07254" w14:textId="77777777" w:rsidTr="00D469DD">
        <w:trPr>
          <w:cantSplit/>
          <w:trHeight w:val="510"/>
        </w:trPr>
        <w:tc>
          <w:tcPr>
            <w:tcW w:w="1754" w:type="dxa"/>
            <w:gridSpan w:val="2"/>
            <w:tcBorders>
              <w:top w:val="single" w:sz="4" w:space="0" w:color="auto"/>
              <w:left w:val="single" w:sz="4" w:space="0" w:color="auto"/>
              <w:bottom w:val="double" w:sz="4" w:space="0" w:color="auto"/>
              <w:right w:val="single" w:sz="4" w:space="0" w:color="auto"/>
            </w:tcBorders>
            <w:noWrap/>
            <w:vAlign w:val="center"/>
          </w:tcPr>
          <w:p w14:paraId="25944BD4" w14:textId="099BFB4F" w:rsidR="00D469DD" w:rsidRDefault="00D469DD" w:rsidP="00D469DD">
            <w:pPr>
              <w:widowControl/>
              <w:jc w:val="center"/>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 xml:space="preserve">　評価内容</w:t>
            </w:r>
          </w:p>
        </w:tc>
        <w:tc>
          <w:tcPr>
            <w:tcW w:w="5972" w:type="dxa"/>
            <w:gridSpan w:val="2"/>
            <w:tcBorders>
              <w:top w:val="single" w:sz="4" w:space="0" w:color="auto"/>
              <w:left w:val="single" w:sz="4" w:space="0" w:color="auto"/>
              <w:bottom w:val="double" w:sz="4" w:space="0" w:color="auto"/>
              <w:right w:val="single" w:sz="4" w:space="0" w:color="auto"/>
            </w:tcBorders>
            <w:noWrap/>
            <w:vAlign w:val="center"/>
          </w:tcPr>
          <w:p w14:paraId="0963263B" w14:textId="0129112F" w:rsidR="00D469DD" w:rsidRPr="009F23C1" w:rsidRDefault="00D469DD" w:rsidP="00D469DD">
            <w:pPr>
              <w:widowControl/>
              <w:jc w:val="center"/>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評価基準</w:t>
            </w:r>
          </w:p>
        </w:tc>
        <w:tc>
          <w:tcPr>
            <w:tcW w:w="618" w:type="dxa"/>
            <w:tcBorders>
              <w:top w:val="single" w:sz="4" w:space="0" w:color="auto"/>
              <w:left w:val="nil"/>
              <w:bottom w:val="double" w:sz="4" w:space="0" w:color="auto"/>
              <w:right w:val="single" w:sz="4" w:space="0" w:color="auto"/>
            </w:tcBorders>
            <w:noWrap/>
            <w:vAlign w:val="center"/>
          </w:tcPr>
          <w:p w14:paraId="3BBE48CD" w14:textId="44D28541" w:rsidR="00D469DD" w:rsidRDefault="00D469DD" w:rsidP="00D469DD">
            <w:pPr>
              <w:widowControl/>
              <w:ind w:right="210"/>
              <w:jc w:val="center"/>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配点</w:t>
            </w:r>
          </w:p>
        </w:tc>
        <w:tc>
          <w:tcPr>
            <w:tcW w:w="1235" w:type="dxa"/>
            <w:tcBorders>
              <w:top w:val="single" w:sz="4" w:space="0" w:color="auto"/>
              <w:left w:val="single" w:sz="4" w:space="0" w:color="auto"/>
              <w:bottom w:val="double" w:sz="4" w:space="0" w:color="auto"/>
              <w:right w:val="single" w:sz="4" w:space="0" w:color="auto"/>
            </w:tcBorders>
            <w:noWrap/>
            <w:vAlign w:val="center"/>
          </w:tcPr>
          <w:p w14:paraId="0DFBB020" w14:textId="4952761D" w:rsidR="00D469DD" w:rsidRPr="009D5058" w:rsidRDefault="00D469DD" w:rsidP="00D469DD">
            <w:pPr>
              <w:widowControl/>
              <w:jc w:val="center"/>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得点</w:t>
            </w:r>
          </w:p>
        </w:tc>
      </w:tr>
      <w:tr w:rsidR="00D469DD" w:rsidRPr="009D5058" w14:paraId="4C9EB62B" w14:textId="77777777" w:rsidTr="004D1C75">
        <w:trPr>
          <w:trHeight w:val="765"/>
        </w:trPr>
        <w:tc>
          <w:tcPr>
            <w:tcW w:w="578" w:type="dxa"/>
            <w:vMerge w:val="restart"/>
            <w:tcBorders>
              <w:top w:val="double" w:sz="4" w:space="0" w:color="auto"/>
              <w:left w:val="single" w:sz="4" w:space="0" w:color="auto"/>
              <w:right w:val="single" w:sz="4" w:space="0" w:color="auto"/>
            </w:tcBorders>
            <w:noWrap/>
            <w:textDirection w:val="tbRlV"/>
            <w:vAlign w:val="center"/>
          </w:tcPr>
          <w:p w14:paraId="22498B41" w14:textId="2E051668" w:rsidR="00D469DD" w:rsidRPr="009D5058" w:rsidRDefault="00D469DD" w:rsidP="00D469DD">
            <w:pPr>
              <w:widowControl/>
              <w:jc w:val="center"/>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企業の</w:t>
            </w:r>
            <w:r>
              <w:rPr>
                <w:rFonts w:ascii="ＭＳ Ｐ明朝" w:eastAsia="ＭＳ Ｐ明朝" w:hAnsi="ＭＳ Ｐ明朝" w:cs="ＭＳ Ｐゴシック" w:hint="eastAsia"/>
                <w:kern w:val="0"/>
                <w:szCs w:val="21"/>
              </w:rPr>
              <w:t>能力等</w:t>
            </w:r>
          </w:p>
        </w:tc>
        <w:tc>
          <w:tcPr>
            <w:tcW w:w="1176" w:type="dxa"/>
            <w:vMerge w:val="restart"/>
            <w:tcBorders>
              <w:top w:val="double" w:sz="4" w:space="0" w:color="auto"/>
              <w:left w:val="single" w:sz="4" w:space="0" w:color="auto"/>
              <w:right w:val="single" w:sz="4" w:space="0" w:color="auto"/>
            </w:tcBorders>
            <w:noWrap/>
            <w:vAlign w:val="center"/>
          </w:tcPr>
          <w:p w14:paraId="7A700DFB" w14:textId="0556CA19" w:rsidR="00D469DD" w:rsidRPr="009D5058" w:rsidRDefault="00D469DD" w:rsidP="00D469DD">
            <w:pPr>
              <w:widowControl/>
              <w:jc w:val="lef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同種・類似工事実績</w:t>
            </w:r>
          </w:p>
        </w:tc>
        <w:tc>
          <w:tcPr>
            <w:tcW w:w="709" w:type="dxa"/>
            <w:vMerge w:val="restart"/>
            <w:tcBorders>
              <w:top w:val="double" w:sz="4" w:space="0" w:color="auto"/>
              <w:left w:val="single" w:sz="4" w:space="0" w:color="auto"/>
              <w:right w:val="single" w:sz="4" w:space="0" w:color="auto"/>
            </w:tcBorders>
            <w:noWrap/>
            <w:vAlign w:val="center"/>
          </w:tcPr>
          <w:p w14:paraId="37D5606D" w14:textId="1A4EFDC2" w:rsidR="00D469DD" w:rsidRPr="009D5058" w:rsidRDefault="00D469DD" w:rsidP="004D1C75">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3</w:t>
            </w:r>
            <w:r w:rsidRPr="009D5058">
              <w:rPr>
                <w:rFonts w:ascii="ＭＳ Ｐ明朝" w:eastAsia="ＭＳ Ｐ明朝" w:hAnsi="ＭＳ Ｐ明朝" w:cs="ＭＳ Ｐゴシック" w:hint="eastAsia"/>
                <w:kern w:val="0"/>
                <w:szCs w:val="21"/>
              </w:rPr>
              <w:t xml:space="preserve">.0 </w:t>
            </w:r>
          </w:p>
        </w:tc>
        <w:tc>
          <w:tcPr>
            <w:tcW w:w="5263" w:type="dxa"/>
            <w:tcBorders>
              <w:top w:val="double" w:sz="4" w:space="0" w:color="auto"/>
              <w:left w:val="nil"/>
              <w:bottom w:val="single" w:sz="4" w:space="0" w:color="auto"/>
              <w:right w:val="single" w:sz="4" w:space="0" w:color="auto"/>
            </w:tcBorders>
            <w:vAlign w:val="center"/>
          </w:tcPr>
          <w:p w14:paraId="0FE11463" w14:textId="666C004C" w:rsidR="00D469DD" w:rsidRPr="009D5058" w:rsidRDefault="00D469DD" w:rsidP="00D469DD">
            <w:pPr>
              <w:widowControl/>
              <w:jc w:val="left"/>
              <w:rPr>
                <w:rFonts w:ascii="ＭＳ Ｐ明朝" w:eastAsia="ＭＳ Ｐ明朝" w:hAnsi="ＭＳ Ｐ明朝" w:cs="ＭＳ Ｐゴシック"/>
                <w:kern w:val="0"/>
                <w:szCs w:val="21"/>
              </w:rPr>
            </w:pPr>
            <w:r w:rsidRPr="009F23C1">
              <w:rPr>
                <w:rFonts w:ascii="ＭＳ Ｐ明朝" w:eastAsia="ＭＳ Ｐ明朝" w:hAnsi="ＭＳ Ｐ明朝" w:cs="ＭＳ Ｐゴシック" w:hint="eastAsia"/>
                <w:kern w:val="0"/>
                <w:szCs w:val="21"/>
              </w:rPr>
              <w:t>過去</w:t>
            </w:r>
            <w:r>
              <w:rPr>
                <w:rFonts w:ascii="ＭＳ Ｐ明朝" w:eastAsia="ＭＳ Ｐ明朝" w:hAnsi="ＭＳ Ｐ明朝" w:cs="ＭＳ Ｐゴシック" w:hint="eastAsia"/>
                <w:kern w:val="0"/>
                <w:szCs w:val="21"/>
              </w:rPr>
              <w:t>15</w:t>
            </w:r>
            <w:r w:rsidRPr="009F23C1">
              <w:rPr>
                <w:rFonts w:ascii="ＭＳ Ｐ明朝" w:eastAsia="ＭＳ Ｐ明朝" w:hAnsi="ＭＳ Ｐ明朝" w:cs="ＭＳ Ｐゴシック" w:hint="eastAsia"/>
                <w:kern w:val="0"/>
                <w:szCs w:val="21"/>
              </w:rPr>
              <w:t>年間の同種工事</w:t>
            </w:r>
            <w:r w:rsidR="000B38E1">
              <w:rPr>
                <w:rFonts w:ascii="ＭＳ Ｐ明朝" w:eastAsia="ＭＳ Ｐ明朝" w:hAnsi="ＭＳ Ｐ明朝" w:cs="ＭＳ Ｐゴシック" w:hint="eastAsia"/>
                <w:kern w:val="0"/>
                <w:szCs w:val="21"/>
              </w:rPr>
              <w:t>（※</w:t>
            </w:r>
            <w:r w:rsidR="00B67B41">
              <w:rPr>
                <w:rFonts w:ascii="ＭＳ Ｐ明朝" w:eastAsia="ＭＳ Ｐ明朝" w:hAnsi="ＭＳ Ｐ明朝" w:cs="ＭＳ Ｐゴシック" w:hint="eastAsia"/>
                <w:kern w:val="0"/>
                <w:szCs w:val="21"/>
              </w:rPr>
              <w:t>１</w:t>
            </w:r>
            <w:r w:rsidR="000B38E1">
              <w:rPr>
                <w:rFonts w:ascii="ＭＳ Ｐ明朝" w:eastAsia="ＭＳ Ｐ明朝" w:hAnsi="ＭＳ Ｐ明朝" w:cs="ＭＳ Ｐゴシック" w:hint="eastAsia"/>
                <w:kern w:val="0"/>
                <w:szCs w:val="21"/>
              </w:rPr>
              <w:t>）</w:t>
            </w:r>
            <w:r w:rsidRPr="009F23C1">
              <w:rPr>
                <w:rFonts w:ascii="ＭＳ Ｐ明朝" w:eastAsia="ＭＳ Ｐ明朝" w:hAnsi="ＭＳ Ｐ明朝" w:cs="ＭＳ Ｐゴシック" w:hint="eastAsia"/>
                <w:kern w:val="0"/>
                <w:szCs w:val="21"/>
              </w:rPr>
              <w:t>の完工実績（NAA発注工事）がある</w:t>
            </w:r>
          </w:p>
        </w:tc>
        <w:tc>
          <w:tcPr>
            <w:tcW w:w="618" w:type="dxa"/>
            <w:tcBorders>
              <w:top w:val="double" w:sz="4" w:space="0" w:color="auto"/>
              <w:left w:val="nil"/>
              <w:bottom w:val="single" w:sz="4" w:space="0" w:color="auto"/>
              <w:right w:val="single" w:sz="4" w:space="0" w:color="auto"/>
            </w:tcBorders>
            <w:noWrap/>
            <w:vAlign w:val="center"/>
          </w:tcPr>
          <w:p w14:paraId="48D7C4D3" w14:textId="6BF5EF71" w:rsidR="00D469DD" w:rsidRPr="009D5058" w:rsidRDefault="00D469DD" w:rsidP="00D469DD">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3</w:t>
            </w:r>
            <w:r w:rsidRPr="009D5058">
              <w:rPr>
                <w:rFonts w:ascii="ＭＳ Ｐ明朝" w:eastAsia="ＭＳ Ｐ明朝" w:hAnsi="ＭＳ Ｐ明朝" w:cs="ＭＳ Ｐゴシック" w:hint="eastAsia"/>
                <w:kern w:val="0"/>
                <w:szCs w:val="21"/>
              </w:rPr>
              <w:t xml:space="preserve">.0 </w:t>
            </w:r>
          </w:p>
        </w:tc>
        <w:tc>
          <w:tcPr>
            <w:tcW w:w="1235" w:type="dxa"/>
            <w:vMerge w:val="restart"/>
            <w:tcBorders>
              <w:top w:val="double" w:sz="4" w:space="0" w:color="auto"/>
              <w:left w:val="single" w:sz="4" w:space="0" w:color="auto"/>
              <w:right w:val="single" w:sz="4" w:space="0" w:color="auto"/>
            </w:tcBorders>
            <w:noWrap/>
            <w:vAlign w:val="center"/>
          </w:tcPr>
          <w:p w14:paraId="16A2A8EF" w14:textId="0615992F" w:rsidR="00D469DD" w:rsidRDefault="002F29E2" w:rsidP="00D469DD">
            <w:pPr>
              <w:widowControl/>
              <w:jc w:val="center"/>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/2.0/</w:t>
            </w:r>
            <w:r w:rsidR="00D469DD">
              <w:rPr>
                <w:rFonts w:ascii="ＭＳ Ｐ明朝" w:eastAsia="ＭＳ Ｐ明朝" w:hAnsi="ＭＳ Ｐ明朝" w:cs="ＭＳ Ｐゴシック" w:hint="eastAsia"/>
                <w:kern w:val="0"/>
                <w:szCs w:val="21"/>
              </w:rPr>
              <w:t>3</w:t>
            </w:r>
            <w:r w:rsidR="00D469DD" w:rsidRPr="009D5058">
              <w:rPr>
                <w:rFonts w:ascii="ＭＳ Ｐ明朝" w:eastAsia="ＭＳ Ｐ明朝" w:hAnsi="ＭＳ Ｐ明朝" w:cs="ＭＳ Ｐゴシック" w:hint="eastAsia"/>
                <w:kern w:val="0"/>
                <w:szCs w:val="21"/>
              </w:rPr>
              <w:t>.0</w:t>
            </w:r>
          </w:p>
          <w:p w14:paraId="18A6A899" w14:textId="01D41DC1" w:rsidR="002F29E2" w:rsidRPr="009D5058" w:rsidRDefault="002F29E2" w:rsidP="00D469DD">
            <w:pPr>
              <w:widowControl/>
              <w:jc w:val="center"/>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0.0/1.0</w:t>
            </w:r>
          </w:p>
        </w:tc>
      </w:tr>
      <w:tr w:rsidR="00D469DD" w:rsidRPr="009D5058" w14:paraId="210730F5" w14:textId="77777777" w:rsidTr="004D1C75">
        <w:trPr>
          <w:trHeight w:val="765"/>
        </w:trPr>
        <w:tc>
          <w:tcPr>
            <w:tcW w:w="578" w:type="dxa"/>
            <w:vMerge/>
            <w:tcBorders>
              <w:top w:val="single" w:sz="4" w:space="0" w:color="000000"/>
              <w:left w:val="single" w:sz="4" w:space="0" w:color="auto"/>
              <w:right w:val="single" w:sz="4" w:space="0" w:color="auto"/>
            </w:tcBorders>
            <w:noWrap/>
            <w:textDirection w:val="tbRlV"/>
            <w:vAlign w:val="center"/>
          </w:tcPr>
          <w:p w14:paraId="03A2B0A5" w14:textId="77777777" w:rsidR="00D469DD" w:rsidRPr="009D5058" w:rsidRDefault="00D469DD" w:rsidP="00D469DD">
            <w:pPr>
              <w:widowControl/>
              <w:jc w:val="center"/>
              <w:rPr>
                <w:rFonts w:ascii="ＭＳ Ｐ明朝" w:eastAsia="ＭＳ Ｐ明朝" w:hAnsi="ＭＳ Ｐ明朝" w:cs="ＭＳ Ｐゴシック"/>
                <w:kern w:val="0"/>
                <w:szCs w:val="21"/>
              </w:rPr>
            </w:pPr>
          </w:p>
        </w:tc>
        <w:tc>
          <w:tcPr>
            <w:tcW w:w="1176" w:type="dxa"/>
            <w:vMerge/>
            <w:tcBorders>
              <w:top w:val="nil"/>
              <w:left w:val="single" w:sz="4" w:space="0" w:color="auto"/>
              <w:right w:val="single" w:sz="4" w:space="0" w:color="auto"/>
            </w:tcBorders>
            <w:noWrap/>
            <w:vAlign w:val="center"/>
          </w:tcPr>
          <w:p w14:paraId="135F564D" w14:textId="77777777" w:rsidR="00D469DD" w:rsidRDefault="00D469DD" w:rsidP="00D469DD">
            <w:pPr>
              <w:widowControl/>
              <w:jc w:val="left"/>
              <w:rPr>
                <w:rFonts w:ascii="ＭＳ Ｐ明朝" w:eastAsia="ＭＳ Ｐ明朝" w:hAnsi="ＭＳ Ｐ明朝" w:cs="ＭＳ Ｐゴシック"/>
                <w:kern w:val="0"/>
                <w:szCs w:val="21"/>
              </w:rPr>
            </w:pPr>
          </w:p>
        </w:tc>
        <w:tc>
          <w:tcPr>
            <w:tcW w:w="709" w:type="dxa"/>
            <w:vMerge/>
            <w:tcBorders>
              <w:top w:val="nil"/>
              <w:left w:val="single" w:sz="4" w:space="0" w:color="auto"/>
              <w:right w:val="single" w:sz="4" w:space="0" w:color="auto"/>
            </w:tcBorders>
            <w:noWrap/>
            <w:vAlign w:val="center"/>
          </w:tcPr>
          <w:p w14:paraId="4B7E8FD4" w14:textId="77777777" w:rsidR="00D469DD" w:rsidRDefault="00D469DD" w:rsidP="004D1C75">
            <w:pPr>
              <w:widowControl/>
              <w:jc w:val="right"/>
              <w:rPr>
                <w:rFonts w:ascii="ＭＳ Ｐ明朝" w:eastAsia="ＭＳ Ｐ明朝" w:hAnsi="ＭＳ Ｐ明朝" w:cs="ＭＳ Ｐゴシック"/>
                <w:kern w:val="0"/>
                <w:szCs w:val="21"/>
              </w:rPr>
            </w:pPr>
          </w:p>
        </w:tc>
        <w:tc>
          <w:tcPr>
            <w:tcW w:w="5263" w:type="dxa"/>
            <w:tcBorders>
              <w:top w:val="nil"/>
              <w:left w:val="nil"/>
              <w:bottom w:val="single" w:sz="4" w:space="0" w:color="auto"/>
              <w:right w:val="single" w:sz="4" w:space="0" w:color="auto"/>
            </w:tcBorders>
            <w:vAlign w:val="center"/>
          </w:tcPr>
          <w:p w14:paraId="51609946" w14:textId="5DF63C6E" w:rsidR="00D469DD" w:rsidRPr="00987845" w:rsidRDefault="00D469DD" w:rsidP="00D469DD">
            <w:pPr>
              <w:widowControl/>
              <w:jc w:val="left"/>
              <w:rPr>
                <w:rFonts w:ascii="ＭＳ Ｐ明朝" w:eastAsia="ＭＳ Ｐ明朝" w:hAnsi="ＭＳ Ｐ明朝" w:cs="ＭＳ Ｐゴシック"/>
                <w:kern w:val="0"/>
                <w:szCs w:val="21"/>
              </w:rPr>
            </w:pPr>
            <w:r w:rsidRPr="009F23C1">
              <w:rPr>
                <w:rFonts w:ascii="ＭＳ Ｐ明朝" w:eastAsia="ＭＳ Ｐ明朝" w:hAnsi="ＭＳ Ｐ明朝" w:cs="ＭＳ Ｐゴシック" w:hint="eastAsia"/>
                <w:kern w:val="0"/>
                <w:szCs w:val="21"/>
              </w:rPr>
              <w:t>過去</w:t>
            </w:r>
            <w:r>
              <w:rPr>
                <w:rFonts w:ascii="ＭＳ Ｐ明朝" w:eastAsia="ＭＳ Ｐ明朝" w:hAnsi="ＭＳ Ｐ明朝" w:cs="ＭＳ Ｐゴシック" w:hint="eastAsia"/>
                <w:kern w:val="0"/>
                <w:szCs w:val="21"/>
              </w:rPr>
              <w:t>15</w:t>
            </w:r>
            <w:r w:rsidRPr="009F23C1">
              <w:rPr>
                <w:rFonts w:ascii="ＭＳ Ｐ明朝" w:eastAsia="ＭＳ Ｐ明朝" w:hAnsi="ＭＳ Ｐ明朝" w:cs="ＭＳ Ｐゴシック" w:hint="eastAsia"/>
                <w:kern w:val="0"/>
                <w:szCs w:val="21"/>
              </w:rPr>
              <w:t>年間の類似工事</w:t>
            </w:r>
            <w:r w:rsidR="000B38E1">
              <w:rPr>
                <w:rFonts w:ascii="ＭＳ Ｐ明朝" w:eastAsia="ＭＳ Ｐ明朝" w:hAnsi="ＭＳ Ｐ明朝" w:cs="ＭＳ Ｐゴシック" w:hint="eastAsia"/>
                <w:kern w:val="0"/>
                <w:szCs w:val="21"/>
              </w:rPr>
              <w:t>（※</w:t>
            </w:r>
            <w:r w:rsidR="00B67B41">
              <w:rPr>
                <w:rFonts w:ascii="ＭＳ Ｐ明朝" w:eastAsia="ＭＳ Ｐ明朝" w:hAnsi="ＭＳ Ｐ明朝" w:cs="ＭＳ Ｐゴシック" w:hint="eastAsia"/>
                <w:kern w:val="0"/>
                <w:szCs w:val="21"/>
              </w:rPr>
              <w:t>１</w:t>
            </w:r>
            <w:r w:rsidR="000B38E1">
              <w:rPr>
                <w:rFonts w:ascii="ＭＳ Ｐ明朝" w:eastAsia="ＭＳ Ｐ明朝" w:hAnsi="ＭＳ Ｐ明朝" w:cs="ＭＳ Ｐゴシック" w:hint="eastAsia"/>
                <w:kern w:val="0"/>
                <w:szCs w:val="21"/>
              </w:rPr>
              <w:t>）</w:t>
            </w:r>
            <w:r w:rsidRPr="009F23C1">
              <w:rPr>
                <w:rFonts w:ascii="ＭＳ Ｐ明朝" w:eastAsia="ＭＳ Ｐ明朝" w:hAnsi="ＭＳ Ｐ明朝" w:cs="ＭＳ Ｐゴシック" w:hint="eastAsia"/>
                <w:kern w:val="0"/>
                <w:szCs w:val="21"/>
              </w:rPr>
              <w:t>の完工実績（NAA発注工事）がある</w:t>
            </w:r>
          </w:p>
        </w:tc>
        <w:tc>
          <w:tcPr>
            <w:tcW w:w="618" w:type="dxa"/>
            <w:tcBorders>
              <w:top w:val="nil"/>
              <w:left w:val="nil"/>
              <w:bottom w:val="single" w:sz="4" w:space="0" w:color="auto"/>
              <w:right w:val="single" w:sz="4" w:space="0" w:color="auto"/>
            </w:tcBorders>
            <w:noWrap/>
            <w:vAlign w:val="center"/>
          </w:tcPr>
          <w:p w14:paraId="01E4E36E" w14:textId="59488296" w:rsidR="00D469DD" w:rsidRDefault="002F29E2" w:rsidP="00D469DD">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2.0</w:t>
            </w:r>
          </w:p>
        </w:tc>
        <w:tc>
          <w:tcPr>
            <w:tcW w:w="1235" w:type="dxa"/>
            <w:vMerge/>
            <w:tcBorders>
              <w:top w:val="nil"/>
              <w:left w:val="single" w:sz="4" w:space="0" w:color="auto"/>
              <w:right w:val="single" w:sz="4" w:space="0" w:color="auto"/>
            </w:tcBorders>
            <w:noWrap/>
            <w:vAlign w:val="center"/>
          </w:tcPr>
          <w:p w14:paraId="44F5B400" w14:textId="77777777" w:rsidR="00D469DD" w:rsidRPr="009D5058" w:rsidRDefault="00D469DD" w:rsidP="00D469DD">
            <w:pPr>
              <w:widowControl/>
              <w:jc w:val="center"/>
              <w:rPr>
                <w:rFonts w:ascii="ＭＳ Ｐ明朝" w:eastAsia="ＭＳ Ｐ明朝" w:hAnsi="ＭＳ Ｐ明朝" w:cs="ＭＳ Ｐゴシック"/>
                <w:kern w:val="0"/>
                <w:szCs w:val="21"/>
              </w:rPr>
            </w:pPr>
          </w:p>
        </w:tc>
      </w:tr>
      <w:tr w:rsidR="00D469DD" w:rsidRPr="009D5058" w14:paraId="33813D66" w14:textId="77777777" w:rsidTr="004D1C75">
        <w:trPr>
          <w:trHeight w:val="765"/>
        </w:trPr>
        <w:tc>
          <w:tcPr>
            <w:tcW w:w="578" w:type="dxa"/>
            <w:vMerge/>
            <w:tcBorders>
              <w:top w:val="single" w:sz="4" w:space="0" w:color="000000"/>
              <w:left w:val="single" w:sz="4" w:space="0" w:color="auto"/>
              <w:right w:val="single" w:sz="4" w:space="0" w:color="auto"/>
            </w:tcBorders>
            <w:noWrap/>
            <w:textDirection w:val="tbRlV"/>
            <w:vAlign w:val="center"/>
          </w:tcPr>
          <w:p w14:paraId="5177D9B0" w14:textId="77777777" w:rsidR="00D469DD" w:rsidRPr="009D5058" w:rsidRDefault="00D469DD" w:rsidP="00D469DD">
            <w:pPr>
              <w:widowControl/>
              <w:jc w:val="center"/>
              <w:rPr>
                <w:rFonts w:ascii="ＭＳ Ｐ明朝" w:eastAsia="ＭＳ Ｐ明朝" w:hAnsi="ＭＳ Ｐ明朝" w:cs="ＭＳ Ｐゴシック"/>
                <w:kern w:val="0"/>
                <w:szCs w:val="21"/>
              </w:rPr>
            </w:pPr>
          </w:p>
        </w:tc>
        <w:tc>
          <w:tcPr>
            <w:tcW w:w="1176" w:type="dxa"/>
            <w:vMerge/>
            <w:tcBorders>
              <w:top w:val="nil"/>
              <w:left w:val="single" w:sz="4" w:space="0" w:color="auto"/>
              <w:right w:val="single" w:sz="4" w:space="0" w:color="auto"/>
            </w:tcBorders>
            <w:noWrap/>
            <w:vAlign w:val="center"/>
          </w:tcPr>
          <w:p w14:paraId="7DE70ACD" w14:textId="77777777" w:rsidR="00D469DD" w:rsidRDefault="00D469DD" w:rsidP="00D469DD">
            <w:pPr>
              <w:widowControl/>
              <w:jc w:val="left"/>
              <w:rPr>
                <w:rFonts w:ascii="ＭＳ Ｐ明朝" w:eastAsia="ＭＳ Ｐ明朝" w:hAnsi="ＭＳ Ｐ明朝" w:cs="ＭＳ Ｐゴシック"/>
                <w:kern w:val="0"/>
                <w:szCs w:val="21"/>
              </w:rPr>
            </w:pPr>
          </w:p>
        </w:tc>
        <w:tc>
          <w:tcPr>
            <w:tcW w:w="709" w:type="dxa"/>
            <w:vMerge/>
            <w:tcBorders>
              <w:top w:val="nil"/>
              <w:left w:val="single" w:sz="4" w:space="0" w:color="auto"/>
              <w:right w:val="single" w:sz="4" w:space="0" w:color="auto"/>
            </w:tcBorders>
            <w:noWrap/>
            <w:vAlign w:val="center"/>
          </w:tcPr>
          <w:p w14:paraId="239660D2" w14:textId="77777777" w:rsidR="00D469DD" w:rsidRDefault="00D469DD" w:rsidP="004D1C75">
            <w:pPr>
              <w:widowControl/>
              <w:jc w:val="right"/>
              <w:rPr>
                <w:rFonts w:ascii="ＭＳ Ｐ明朝" w:eastAsia="ＭＳ Ｐ明朝" w:hAnsi="ＭＳ Ｐ明朝" w:cs="ＭＳ Ｐゴシック"/>
                <w:kern w:val="0"/>
                <w:szCs w:val="21"/>
              </w:rPr>
            </w:pPr>
          </w:p>
        </w:tc>
        <w:tc>
          <w:tcPr>
            <w:tcW w:w="5263" w:type="dxa"/>
            <w:tcBorders>
              <w:top w:val="nil"/>
              <w:left w:val="nil"/>
              <w:bottom w:val="single" w:sz="4" w:space="0" w:color="auto"/>
              <w:right w:val="single" w:sz="4" w:space="0" w:color="auto"/>
            </w:tcBorders>
            <w:vAlign w:val="center"/>
          </w:tcPr>
          <w:p w14:paraId="5B0D25FD" w14:textId="640CC97F" w:rsidR="00D469DD" w:rsidRPr="00987845" w:rsidRDefault="00D469DD" w:rsidP="00D469DD">
            <w:pPr>
              <w:widowControl/>
              <w:jc w:val="lef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過去15</w:t>
            </w:r>
            <w:r w:rsidRPr="009F23C1">
              <w:rPr>
                <w:rFonts w:ascii="ＭＳ Ｐ明朝" w:eastAsia="ＭＳ Ｐ明朝" w:hAnsi="ＭＳ Ｐ明朝" w:cs="ＭＳ Ｐゴシック" w:hint="eastAsia"/>
                <w:kern w:val="0"/>
                <w:szCs w:val="21"/>
              </w:rPr>
              <w:t>年間の同種工事の完工実績（他公共発注機関発注工事）がある</w:t>
            </w:r>
          </w:p>
        </w:tc>
        <w:tc>
          <w:tcPr>
            <w:tcW w:w="618" w:type="dxa"/>
            <w:tcBorders>
              <w:top w:val="nil"/>
              <w:left w:val="nil"/>
              <w:bottom w:val="single" w:sz="4" w:space="0" w:color="auto"/>
              <w:right w:val="single" w:sz="4" w:space="0" w:color="auto"/>
            </w:tcBorders>
            <w:noWrap/>
            <w:vAlign w:val="center"/>
          </w:tcPr>
          <w:p w14:paraId="2277429D" w14:textId="226F3985" w:rsidR="00D469DD" w:rsidRDefault="002F29E2" w:rsidP="00D469DD">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2.0</w:t>
            </w:r>
          </w:p>
        </w:tc>
        <w:tc>
          <w:tcPr>
            <w:tcW w:w="1235" w:type="dxa"/>
            <w:vMerge/>
            <w:tcBorders>
              <w:top w:val="nil"/>
              <w:left w:val="single" w:sz="4" w:space="0" w:color="auto"/>
              <w:right w:val="single" w:sz="4" w:space="0" w:color="auto"/>
            </w:tcBorders>
            <w:noWrap/>
            <w:vAlign w:val="center"/>
          </w:tcPr>
          <w:p w14:paraId="5443437F" w14:textId="77777777" w:rsidR="00D469DD" w:rsidRPr="009D5058" w:rsidRDefault="00D469DD" w:rsidP="00D469DD">
            <w:pPr>
              <w:widowControl/>
              <w:jc w:val="center"/>
              <w:rPr>
                <w:rFonts w:ascii="ＭＳ Ｐ明朝" w:eastAsia="ＭＳ Ｐ明朝" w:hAnsi="ＭＳ Ｐ明朝" w:cs="ＭＳ Ｐゴシック"/>
                <w:kern w:val="0"/>
                <w:szCs w:val="21"/>
              </w:rPr>
            </w:pPr>
          </w:p>
        </w:tc>
      </w:tr>
      <w:tr w:rsidR="00D469DD" w:rsidRPr="009D5058" w14:paraId="516653F0" w14:textId="77777777" w:rsidTr="004D1C75">
        <w:trPr>
          <w:trHeight w:val="765"/>
        </w:trPr>
        <w:tc>
          <w:tcPr>
            <w:tcW w:w="578" w:type="dxa"/>
            <w:vMerge/>
            <w:tcBorders>
              <w:top w:val="single" w:sz="4" w:space="0" w:color="000000"/>
              <w:left w:val="single" w:sz="4" w:space="0" w:color="auto"/>
              <w:right w:val="single" w:sz="4" w:space="0" w:color="auto"/>
            </w:tcBorders>
            <w:noWrap/>
            <w:textDirection w:val="tbRlV"/>
            <w:vAlign w:val="center"/>
          </w:tcPr>
          <w:p w14:paraId="44445183" w14:textId="77777777" w:rsidR="00D469DD" w:rsidRPr="009D5058" w:rsidRDefault="00D469DD" w:rsidP="00D469DD">
            <w:pPr>
              <w:widowControl/>
              <w:jc w:val="center"/>
              <w:rPr>
                <w:rFonts w:ascii="ＭＳ Ｐ明朝" w:eastAsia="ＭＳ Ｐ明朝" w:hAnsi="ＭＳ Ｐ明朝" w:cs="ＭＳ Ｐゴシック"/>
                <w:kern w:val="0"/>
                <w:szCs w:val="21"/>
              </w:rPr>
            </w:pPr>
          </w:p>
        </w:tc>
        <w:tc>
          <w:tcPr>
            <w:tcW w:w="1176" w:type="dxa"/>
            <w:vMerge/>
            <w:tcBorders>
              <w:top w:val="nil"/>
              <w:left w:val="single" w:sz="4" w:space="0" w:color="auto"/>
              <w:right w:val="single" w:sz="4" w:space="0" w:color="auto"/>
            </w:tcBorders>
            <w:noWrap/>
            <w:vAlign w:val="center"/>
          </w:tcPr>
          <w:p w14:paraId="0BF7DDF1" w14:textId="77777777" w:rsidR="00D469DD" w:rsidRDefault="00D469DD" w:rsidP="00D469DD">
            <w:pPr>
              <w:widowControl/>
              <w:jc w:val="left"/>
              <w:rPr>
                <w:rFonts w:ascii="ＭＳ Ｐ明朝" w:eastAsia="ＭＳ Ｐ明朝" w:hAnsi="ＭＳ Ｐ明朝" w:cs="ＭＳ Ｐゴシック"/>
                <w:kern w:val="0"/>
                <w:szCs w:val="21"/>
              </w:rPr>
            </w:pPr>
          </w:p>
        </w:tc>
        <w:tc>
          <w:tcPr>
            <w:tcW w:w="709" w:type="dxa"/>
            <w:vMerge/>
            <w:tcBorders>
              <w:top w:val="nil"/>
              <w:left w:val="single" w:sz="4" w:space="0" w:color="auto"/>
              <w:right w:val="single" w:sz="4" w:space="0" w:color="auto"/>
            </w:tcBorders>
            <w:noWrap/>
            <w:vAlign w:val="center"/>
          </w:tcPr>
          <w:p w14:paraId="3F0A27BD" w14:textId="77777777" w:rsidR="00D469DD" w:rsidRDefault="00D469DD" w:rsidP="004D1C75">
            <w:pPr>
              <w:widowControl/>
              <w:jc w:val="right"/>
              <w:rPr>
                <w:rFonts w:ascii="ＭＳ Ｐ明朝" w:eastAsia="ＭＳ Ｐ明朝" w:hAnsi="ＭＳ Ｐ明朝" w:cs="ＭＳ Ｐゴシック"/>
                <w:kern w:val="0"/>
                <w:szCs w:val="21"/>
              </w:rPr>
            </w:pPr>
          </w:p>
        </w:tc>
        <w:tc>
          <w:tcPr>
            <w:tcW w:w="5263" w:type="dxa"/>
            <w:tcBorders>
              <w:top w:val="nil"/>
              <w:left w:val="nil"/>
              <w:bottom w:val="single" w:sz="4" w:space="0" w:color="auto"/>
              <w:right w:val="single" w:sz="4" w:space="0" w:color="auto"/>
            </w:tcBorders>
            <w:vAlign w:val="center"/>
          </w:tcPr>
          <w:p w14:paraId="03A3588D" w14:textId="66F3A561" w:rsidR="00D469DD" w:rsidRPr="00987845" w:rsidRDefault="00D469DD" w:rsidP="00D469DD">
            <w:pPr>
              <w:widowControl/>
              <w:jc w:val="left"/>
              <w:rPr>
                <w:rFonts w:ascii="ＭＳ Ｐ明朝" w:eastAsia="ＭＳ Ｐ明朝" w:hAnsi="ＭＳ Ｐ明朝" w:cs="ＭＳ Ｐゴシック"/>
                <w:kern w:val="0"/>
                <w:szCs w:val="21"/>
              </w:rPr>
            </w:pPr>
            <w:r w:rsidRPr="00174904">
              <w:rPr>
                <w:rFonts w:ascii="ＭＳ Ｐ明朝" w:eastAsia="ＭＳ Ｐ明朝" w:hAnsi="ＭＳ Ｐ明朝" w:cs="ＭＳ Ｐゴシック" w:hint="eastAsia"/>
                <w:kern w:val="0"/>
                <w:szCs w:val="21"/>
              </w:rPr>
              <w:t>過去</w:t>
            </w:r>
            <w:r>
              <w:rPr>
                <w:rFonts w:ascii="ＭＳ Ｐ明朝" w:eastAsia="ＭＳ Ｐ明朝" w:hAnsi="ＭＳ Ｐ明朝" w:cs="ＭＳ Ｐゴシック" w:hint="eastAsia"/>
                <w:kern w:val="0"/>
                <w:szCs w:val="21"/>
              </w:rPr>
              <w:t>15</w:t>
            </w:r>
            <w:r w:rsidRPr="00174904">
              <w:rPr>
                <w:rFonts w:ascii="ＭＳ Ｐ明朝" w:eastAsia="ＭＳ Ｐ明朝" w:hAnsi="ＭＳ Ｐ明朝" w:cs="ＭＳ Ｐゴシック" w:hint="eastAsia"/>
                <w:kern w:val="0"/>
                <w:szCs w:val="21"/>
              </w:rPr>
              <w:t>年間の類似工事の完工実績（他公共発注機関発注工事）がある</w:t>
            </w:r>
          </w:p>
        </w:tc>
        <w:tc>
          <w:tcPr>
            <w:tcW w:w="618" w:type="dxa"/>
            <w:tcBorders>
              <w:top w:val="nil"/>
              <w:left w:val="nil"/>
              <w:bottom w:val="single" w:sz="4" w:space="0" w:color="auto"/>
              <w:right w:val="single" w:sz="4" w:space="0" w:color="auto"/>
            </w:tcBorders>
            <w:noWrap/>
            <w:vAlign w:val="center"/>
          </w:tcPr>
          <w:p w14:paraId="2C88D95D" w14:textId="5FA7CF16" w:rsidR="00D469DD" w:rsidRDefault="002F29E2" w:rsidP="00D469DD">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1.0</w:t>
            </w:r>
          </w:p>
        </w:tc>
        <w:tc>
          <w:tcPr>
            <w:tcW w:w="1235" w:type="dxa"/>
            <w:vMerge/>
            <w:tcBorders>
              <w:top w:val="nil"/>
              <w:left w:val="single" w:sz="4" w:space="0" w:color="auto"/>
              <w:right w:val="single" w:sz="4" w:space="0" w:color="auto"/>
            </w:tcBorders>
            <w:noWrap/>
            <w:vAlign w:val="center"/>
          </w:tcPr>
          <w:p w14:paraId="19078AD9" w14:textId="77777777" w:rsidR="00D469DD" w:rsidRPr="009D5058" w:rsidRDefault="00D469DD" w:rsidP="00D469DD">
            <w:pPr>
              <w:widowControl/>
              <w:jc w:val="center"/>
              <w:rPr>
                <w:rFonts w:ascii="ＭＳ Ｐ明朝" w:eastAsia="ＭＳ Ｐ明朝" w:hAnsi="ＭＳ Ｐ明朝" w:cs="ＭＳ Ｐゴシック"/>
                <w:kern w:val="0"/>
                <w:szCs w:val="21"/>
              </w:rPr>
            </w:pPr>
          </w:p>
        </w:tc>
      </w:tr>
      <w:tr w:rsidR="00D469DD" w:rsidRPr="009D5058" w14:paraId="24DFA0E5" w14:textId="77777777" w:rsidTr="005B296A">
        <w:trPr>
          <w:trHeight w:val="340"/>
        </w:trPr>
        <w:tc>
          <w:tcPr>
            <w:tcW w:w="578" w:type="dxa"/>
            <w:vMerge/>
            <w:tcBorders>
              <w:left w:val="single" w:sz="4" w:space="0" w:color="auto"/>
              <w:right w:val="single" w:sz="4" w:space="0" w:color="auto"/>
            </w:tcBorders>
            <w:vAlign w:val="center"/>
          </w:tcPr>
          <w:p w14:paraId="41D0ACD9" w14:textId="77777777" w:rsidR="00D469DD" w:rsidRPr="009D5058" w:rsidRDefault="00D469DD" w:rsidP="00D469DD">
            <w:pPr>
              <w:widowControl/>
              <w:jc w:val="left"/>
              <w:rPr>
                <w:rFonts w:ascii="ＭＳ Ｐ明朝" w:eastAsia="ＭＳ Ｐ明朝" w:hAnsi="ＭＳ Ｐ明朝" w:cs="ＭＳ Ｐゴシック"/>
                <w:kern w:val="0"/>
                <w:szCs w:val="21"/>
              </w:rPr>
            </w:pPr>
          </w:p>
        </w:tc>
        <w:tc>
          <w:tcPr>
            <w:tcW w:w="1176" w:type="dxa"/>
            <w:vMerge/>
            <w:tcBorders>
              <w:left w:val="single" w:sz="4" w:space="0" w:color="auto"/>
              <w:bottom w:val="single" w:sz="4" w:space="0" w:color="000000"/>
              <w:right w:val="single" w:sz="4" w:space="0" w:color="auto"/>
            </w:tcBorders>
            <w:vAlign w:val="center"/>
          </w:tcPr>
          <w:p w14:paraId="7D83D31A" w14:textId="77777777" w:rsidR="00D469DD" w:rsidRPr="009D5058" w:rsidRDefault="00D469DD" w:rsidP="00D469DD">
            <w:pPr>
              <w:widowControl/>
              <w:jc w:val="left"/>
              <w:rPr>
                <w:rFonts w:ascii="ＭＳ Ｐ明朝" w:eastAsia="ＭＳ Ｐ明朝" w:hAnsi="ＭＳ Ｐ明朝" w:cs="ＭＳ Ｐゴシック"/>
                <w:kern w:val="0"/>
                <w:szCs w:val="21"/>
              </w:rPr>
            </w:pPr>
          </w:p>
        </w:tc>
        <w:tc>
          <w:tcPr>
            <w:tcW w:w="709" w:type="dxa"/>
            <w:vMerge/>
            <w:tcBorders>
              <w:left w:val="single" w:sz="4" w:space="0" w:color="auto"/>
              <w:bottom w:val="single" w:sz="4" w:space="0" w:color="000000"/>
              <w:right w:val="single" w:sz="4" w:space="0" w:color="auto"/>
            </w:tcBorders>
            <w:vAlign w:val="center"/>
          </w:tcPr>
          <w:p w14:paraId="45467738" w14:textId="77777777" w:rsidR="00D469DD" w:rsidRPr="009D5058" w:rsidRDefault="00D469DD" w:rsidP="004D1C75">
            <w:pPr>
              <w:widowControl/>
              <w:jc w:val="right"/>
              <w:rPr>
                <w:rFonts w:ascii="ＭＳ Ｐ明朝" w:eastAsia="ＭＳ Ｐ明朝" w:hAnsi="ＭＳ Ｐ明朝" w:cs="ＭＳ Ｐゴシック"/>
                <w:kern w:val="0"/>
                <w:szCs w:val="21"/>
              </w:rPr>
            </w:pPr>
          </w:p>
        </w:tc>
        <w:tc>
          <w:tcPr>
            <w:tcW w:w="5263" w:type="dxa"/>
            <w:tcBorders>
              <w:top w:val="nil"/>
              <w:left w:val="nil"/>
              <w:bottom w:val="single" w:sz="4" w:space="0" w:color="auto"/>
              <w:right w:val="single" w:sz="4" w:space="0" w:color="auto"/>
            </w:tcBorders>
            <w:vAlign w:val="center"/>
          </w:tcPr>
          <w:p w14:paraId="3B58730A" w14:textId="066E6C69" w:rsidR="00D469DD" w:rsidRPr="009D5058" w:rsidRDefault="00D469DD" w:rsidP="00D469DD">
            <w:pPr>
              <w:widowControl/>
              <w:jc w:val="lef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上記以外の場合</w:t>
            </w:r>
          </w:p>
        </w:tc>
        <w:tc>
          <w:tcPr>
            <w:tcW w:w="618" w:type="dxa"/>
            <w:tcBorders>
              <w:top w:val="nil"/>
              <w:left w:val="nil"/>
              <w:bottom w:val="single" w:sz="4" w:space="0" w:color="auto"/>
              <w:right w:val="single" w:sz="4" w:space="0" w:color="auto"/>
            </w:tcBorders>
            <w:noWrap/>
            <w:vAlign w:val="center"/>
          </w:tcPr>
          <w:p w14:paraId="4B421C5A" w14:textId="77777777" w:rsidR="00D469DD" w:rsidRPr="009D5058" w:rsidRDefault="00D469DD" w:rsidP="00D469DD">
            <w:pPr>
              <w:widowControl/>
              <w:jc w:val="right"/>
              <w:rPr>
                <w:rFonts w:ascii="ＭＳ Ｐ明朝" w:eastAsia="ＭＳ Ｐ明朝" w:hAnsi="ＭＳ Ｐ明朝" w:cs="ＭＳ Ｐゴシック"/>
                <w:kern w:val="0"/>
                <w:szCs w:val="21"/>
              </w:rPr>
            </w:pPr>
            <w:r w:rsidRPr="009D5058">
              <w:rPr>
                <w:rFonts w:ascii="ＭＳ Ｐ明朝" w:eastAsia="ＭＳ Ｐ明朝" w:hAnsi="ＭＳ Ｐ明朝" w:cs="ＭＳ Ｐゴシック" w:hint="eastAsia"/>
                <w:kern w:val="0"/>
                <w:szCs w:val="21"/>
              </w:rPr>
              <w:t>0.0</w:t>
            </w:r>
          </w:p>
        </w:tc>
        <w:tc>
          <w:tcPr>
            <w:tcW w:w="1235" w:type="dxa"/>
            <w:vMerge/>
            <w:tcBorders>
              <w:left w:val="single" w:sz="4" w:space="0" w:color="auto"/>
              <w:bottom w:val="single" w:sz="4" w:space="0" w:color="000000"/>
              <w:right w:val="single" w:sz="4" w:space="0" w:color="auto"/>
            </w:tcBorders>
            <w:vAlign w:val="center"/>
          </w:tcPr>
          <w:p w14:paraId="42467ABE" w14:textId="77777777" w:rsidR="00D469DD" w:rsidRPr="009D5058" w:rsidRDefault="00D469DD" w:rsidP="00D469DD">
            <w:pPr>
              <w:widowControl/>
              <w:jc w:val="left"/>
              <w:rPr>
                <w:rFonts w:ascii="ＭＳ Ｐ明朝" w:eastAsia="ＭＳ Ｐ明朝" w:hAnsi="ＭＳ Ｐ明朝" w:cs="ＭＳ Ｐゴシック"/>
                <w:kern w:val="0"/>
                <w:szCs w:val="21"/>
              </w:rPr>
            </w:pPr>
          </w:p>
        </w:tc>
      </w:tr>
      <w:tr w:rsidR="00D469DD" w:rsidRPr="009D5058" w14:paraId="7CF2B763" w14:textId="77777777" w:rsidTr="000D187C">
        <w:trPr>
          <w:trHeight w:val="397"/>
        </w:trPr>
        <w:tc>
          <w:tcPr>
            <w:tcW w:w="578" w:type="dxa"/>
            <w:vMerge/>
            <w:tcBorders>
              <w:left w:val="single" w:sz="4" w:space="0" w:color="auto"/>
              <w:right w:val="single" w:sz="4" w:space="0" w:color="auto"/>
            </w:tcBorders>
            <w:vAlign w:val="center"/>
          </w:tcPr>
          <w:p w14:paraId="322C2AD0" w14:textId="77777777" w:rsidR="00D469DD" w:rsidRPr="009D5058" w:rsidRDefault="00D469DD" w:rsidP="00D469DD">
            <w:pPr>
              <w:widowControl/>
              <w:jc w:val="left"/>
              <w:rPr>
                <w:rFonts w:ascii="ＭＳ Ｐ明朝" w:eastAsia="ＭＳ Ｐ明朝" w:hAnsi="ＭＳ Ｐ明朝" w:cs="ＭＳ Ｐゴシック"/>
                <w:kern w:val="0"/>
                <w:szCs w:val="21"/>
              </w:rPr>
            </w:pPr>
          </w:p>
        </w:tc>
        <w:tc>
          <w:tcPr>
            <w:tcW w:w="1176" w:type="dxa"/>
            <w:vMerge w:val="restart"/>
            <w:tcBorders>
              <w:top w:val="nil"/>
              <w:left w:val="single" w:sz="4" w:space="0" w:color="auto"/>
              <w:right w:val="single" w:sz="4" w:space="0" w:color="auto"/>
            </w:tcBorders>
            <w:vAlign w:val="center"/>
          </w:tcPr>
          <w:p w14:paraId="63733B30" w14:textId="1BE3926F" w:rsidR="00D469DD" w:rsidRPr="001D7788" w:rsidRDefault="00D469DD" w:rsidP="00D469DD">
            <w:pPr>
              <w:widowControl/>
              <w:jc w:val="left"/>
              <w:rPr>
                <w:rFonts w:ascii="ＭＳ Ｐ明朝" w:eastAsia="ＭＳ Ｐ明朝" w:hAnsi="ＭＳ Ｐ明朝" w:cs="ＭＳ Ｐゴシック"/>
                <w:kern w:val="0"/>
                <w:szCs w:val="21"/>
              </w:rPr>
            </w:pPr>
            <w:r>
              <w:rPr>
                <w:rFonts w:ascii="Times New Roman" w:hAnsi="Times New Roman" w:hint="eastAsia"/>
              </w:rPr>
              <w:t>工事成績の加点措置</w:t>
            </w:r>
          </w:p>
        </w:tc>
        <w:tc>
          <w:tcPr>
            <w:tcW w:w="709" w:type="dxa"/>
            <w:vMerge w:val="restart"/>
            <w:tcBorders>
              <w:top w:val="nil"/>
              <w:left w:val="single" w:sz="4" w:space="0" w:color="auto"/>
              <w:right w:val="single" w:sz="4" w:space="0" w:color="auto"/>
            </w:tcBorders>
            <w:vAlign w:val="center"/>
          </w:tcPr>
          <w:p w14:paraId="56B2812B" w14:textId="40FFAE14" w:rsidR="00D469DD" w:rsidRPr="001D7788" w:rsidRDefault="00A7495B" w:rsidP="001B5379">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4</w:t>
            </w:r>
            <w:r w:rsidR="00D469DD" w:rsidRPr="001D7788">
              <w:rPr>
                <w:rFonts w:ascii="ＭＳ Ｐ明朝" w:eastAsia="ＭＳ Ｐ明朝" w:hAnsi="ＭＳ Ｐ明朝" w:cs="ＭＳ Ｐゴシック" w:hint="eastAsia"/>
                <w:kern w:val="0"/>
                <w:szCs w:val="21"/>
              </w:rPr>
              <w:t>.0</w:t>
            </w:r>
          </w:p>
        </w:tc>
        <w:tc>
          <w:tcPr>
            <w:tcW w:w="5263" w:type="dxa"/>
            <w:tcBorders>
              <w:top w:val="single" w:sz="4" w:space="0" w:color="auto"/>
              <w:left w:val="single" w:sz="4" w:space="0" w:color="auto"/>
              <w:bottom w:val="single" w:sz="4" w:space="0" w:color="auto"/>
              <w:right w:val="single" w:sz="4" w:space="0" w:color="auto"/>
            </w:tcBorders>
            <w:vAlign w:val="center"/>
          </w:tcPr>
          <w:p w14:paraId="4322E9A4" w14:textId="798CFC9F" w:rsidR="00D469DD" w:rsidRPr="003A4C42" w:rsidRDefault="00D469DD" w:rsidP="00D469DD">
            <w:pPr>
              <w:pStyle w:val="Default"/>
              <w:rPr>
                <w:sz w:val="21"/>
                <w:szCs w:val="21"/>
              </w:rPr>
            </w:pPr>
            <w:r w:rsidRPr="00C24F6F">
              <w:rPr>
                <w:rFonts w:hint="eastAsia"/>
                <w:sz w:val="21"/>
                <w:szCs w:val="21"/>
              </w:rPr>
              <w:t>過去</w:t>
            </w:r>
            <w:r>
              <w:rPr>
                <w:rFonts w:hint="eastAsia"/>
                <w:sz w:val="21"/>
                <w:szCs w:val="21"/>
              </w:rPr>
              <w:t>2</w:t>
            </w:r>
            <w:r w:rsidRPr="00C24F6F">
              <w:rPr>
                <w:rFonts w:hint="eastAsia"/>
                <w:sz w:val="21"/>
                <w:szCs w:val="21"/>
              </w:rPr>
              <w:t>年間における工事成績評定点（NAA発注の同一業種区分の工事）の平均点が90点以上</w:t>
            </w:r>
          </w:p>
        </w:tc>
        <w:tc>
          <w:tcPr>
            <w:tcW w:w="618" w:type="dxa"/>
            <w:tcBorders>
              <w:top w:val="single" w:sz="4" w:space="0" w:color="auto"/>
              <w:left w:val="single" w:sz="4" w:space="0" w:color="auto"/>
              <w:bottom w:val="single" w:sz="4" w:space="0" w:color="auto"/>
              <w:right w:val="single" w:sz="4" w:space="0" w:color="auto"/>
            </w:tcBorders>
            <w:noWrap/>
            <w:vAlign w:val="center"/>
          </w:tcPr>
          <w:p w14:paraId="2D6A199D" w14:textId="25DC997B" w:rsidR="00D469DD" w:rsidRPr="001D7788" w:rsidRDefault="00E7473A" w:rsidP="00D469DD">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4</w:t>
            </w:r>
            <w:r w:rsidR="00D469DD">
              <w:rPr>
                <w:rFonts w:ascii="ＭＳ Ｐ明朝" w:eastAsia="ＭＳ Ｐ明朝" w:hAnsi="ＭＳ Ｐ明朝" w:cs="ＭＳ Ｐゴシック" w:hint="eastAsia"/>
                <w:kern w:val="0"/>
                <w:szCs w:val="21"/>
              </w:rPr>
              <w:t>.0</w:t>
            </w:r>
          </w:p>
        </w:tc>
        <w:tc>
          <w:tcPr>
            <w:tcW w:w="1235" w:type="dxa"/>
            <w:vMerge w:val="restart"/>
            <w:tcBorders>
              <w:top w:val="nil"/>
              <w:left w:val="single" w:sz="4" w:space="0" w:color="auto"/>
              <w:right w:val="single" w:sz="4" w:space="0" w:color="auto"/>
            </w:tcBorders>
            <w:vAlign w:val="center"/>
          </w:tcPr>
          <w:p w14:paraId="0FF7674C" w14:textId="31F31656" w:rsidR="00D469DD" w:rsidRDefault="00A7495B" w:rsidP="000D187C">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2</w:t>
            </w:r>
            <w:r w:rsidR="00D469DD" w:rsidRPr="001D7788">
              <w:rPr>
                <w:rFonts w:ascii="ＭＳ Ｐ明朝" w:eastAsia="ＭＳ Ｐ明朝" w:hAnsi="ＭＳ Ｐ明朝" w:cs="ＭＳ Ｐゴシック" w:hint="eastAsia"/>
                <w:kern w:val="0"/>
                <w:szCs w:val="21"/>
              </w:rPr>
              <w:t>.0/</w:t>
            </w:r>
            <w:r>
              <w:rPr>
                <w:rFonts w:ascii="ＭＳ Ｐ明朝" w:eastAsia="ＭＳ Ｐ明朝" w:hAnsi="ＭＳ Ｐ明朝" w:cs="ＭＳ Ｐゴシック" w:hint="eastAsia"/>
                <w:kern w:val="0"/>
                <w:szCs w:val="21"/>
              </w:rPr>
              <w:t>3.0</w:t>
            </w:r>
            <w:r w:rsidR="00D469DD">
              <w:rPr>
                <w:rFonts w:ascii="ＭＳ Ｐ明朝" w:eastAsia="ＭＳ Ｐ明朝" w:hAnsi="ＭＳ Ｐ明朝" w:cs="ＭＳ Ｐゴシック" w:hint="eastAsia"/>
                <w:kern w:val="0"/>
                <w:szCs w:val="21"/>
              </w:rPr>
              <w:t>/</w:t>
            </w:r>
            <w:r>
              <w:rPr>
                <w:rFonts w:ascii="ＭＳ Ｐ明朝" w:eastAsia="ＭＳ Ｐ明朝" w:hAnsi="ＭＳ Ｐ明朝" w:cs="ＭＳ Ｐゴシック" w:hint="eastAsia"/>
                <w:kern w:val="0"/>
                <w:szCs w:val="21"/>
              </w:rPr>
              <w:t>4</w:t>
            </w:r>
            <w:r w:rsidR="00D469DD" w:rsidRPr="001D7788">
              <w:rPr>
                <w:rFonts w:ascii="ＭＳ Ｐ明朝" w:eastAsia="ＭＳ Ｐ明朝" w:hAnsi="ＭＳ Ｐ明朝" w:cs="ＭＳ Ｐゴシック" w:hint="eastAsia"/>
                <w:kern w:val="0"/>
                <w:szCs w:val="21"/>
              </w:rPr>
              <w:t>.0</w:t>
            </w:r>
          </w:p>
          <w:p w14:paraId="70276D37" w14:textId="5F2D5F3B" w:rsidR="00D469DD" w:rsidRDefault="00D469DD" w:rsidP="000D187C">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0.0/</w:t>
            </w:r>
            <w:r w:rsidR="00A7495B">
              <w:rPr>
                <w:rFonts w:ascii="ＭＳ Ｐ明朝" w:eastAsia="ＭＳ Ｐ明朝" w:hAnsi="ＭＳ Ｐ明朝" w:cs="ＭＳ Ｐゴシック" w:hint="eastAsia"/>
                <w:kern w:val="0"/>
                <w:szCs w:val="21"/>
              </w:rPr>
              <w:t>1.0</w:t>
            </w:r>
            <w:r w:rsidR="002F29E2">
              <w:rPr>
                <w:rFonts w:ascii="ＭＳ Ｐ明朝" w:eastAsia="ＭＳ Ｐ明朝" w:hAnsi="ＭＳ Ｐ明朝" w:cs="ＭＳ Ｐゴシック" w:hint="eastAsia"/>
                <w:kern w:val="0"/>
                <w:szCs w:val="21"/>
              </w:rPr>
              <w:t>/</w:t>
            </w:r>
          </w:p>
          <w:p w14:paraId="5A655820" w14:textId="6AF376A9" w:rsidR="00D469DD" w:rsidRPr="001D7788" w:rsidRDefault="00D469DD" w:rsidP="000D187C">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w:t>
            </w:r>
            <w:r w:rsidR="00A7495B">
              <w:rPr>
                <w:rFonts w:ascii="ＭＳ Ｐ明朝" w:eastAsia="ＭＳ Ｐ明朝" w:hAnsi="ＭＳ Ｐ明朝" w:cs="ＭＳ Ｐゴシック" w:hint="eastAsia"/>
                <w:kern w:val="0"/>
                <w:szCs w:val="21"/>
              </w:rPr>
              <w:t>4</w:t>
            </w:r>
            <w:r>
              <w:rPr>
                <w:rFonts w:ascii="ＭＳ Ｐ明朝" w:eastAsia="ＭＳ Ｐ明朝" w:hAnsi="ＭＳ Ｐ明朝" w:cs="ＭＳ Ｐゴシック" w:hint="eastAsia"/>
                <w:kern w:val="0"/>
                <w:szCs w:val="21"/>
              </w:rPr>
              <w:t>.0/-</w:t>
            </w:r>
            <w:r w:rsidR="00A7495B">
              <w:rPr>
                <w:rFonts w:ascii="ＭＳ Ｐ明朝" w:eastAsia="ＭＳ Ｐ明朝" w:hAnsi="ＭＳ Ｐ明朝" w:cs="ＭＳ Ｐゴシック" w:hint="eastAsia"/>
                <w:kern w:val="0"/>
                <w:szCs w:val="21"/>
              </w:rPr>
              <w:t>2</w:t>
            </w:r>
            <w:r>
              <w:rPr>
                <w:rFonts w:ascii="ＭＳ Ｐ明朝" w:eastAsia="ＭＳ Ｐ明朝" w:hAnsi="ＭＳ Ｐ明朝" w:cs="ＭＳ Ｐゴシック" w:hint="eastAsia"/>
                <w:kern w:val="0"/>
                <w:szCs w:val="21"/>
              </w:rPr>
              <w:t>.0</w:t>
            </w:r>
            <w:r w:rsidR="002F29E2">
              <w:rPr>
                <w:rFonts w:ascii="ＭＳ Ｐ明朝" w:eastAsia="ＭＳ Ｐ明朝" w:hAnsi="ＭＳ Ｐ明朝" w:cs="ＭＳ Ｐゴシック" w:hint="eastAsia"/>
                <w:kern w:val="0"/>
                <w:szCs w:val="21"/>
              </w:rPr>
              <w:t>/</w:t>
            </w:r>
          </w:p>
        </w:tc>
      </w:tr>
      <w:tr w:rsidR="00D469DD" w:rsidRPr="009D5058" w14:paraId="562D6B04" w14:textId="77777777" w:rsidTr="001B5379">
        <w:trPr>
          <w:trHeight w:val="397"/>
        </w:trPr>
        <w:tc>
          <w:tcPr>
            <w:tcW w:w="578" w:type="dxa"/>
            <w:vMerge/>
            <w:tcBorders>
              <w:left w:val="single" w:sz="4" w:space="0" w:color="auto"/>
              <w:right w:val="single" w:sz="4" w:space="0" w:color="auto"/>
            </w:tcBorders>
            <w:vAlign w:val="center"/>
          </w:tcPr>
          <w:p w14:paraId="27963366" w14:textId="77777777" w:rsidR="00D469DD" w:rsidRPr="009D5058" w:rsidRDefault="00D469DD" w:rsidP="00D469DD">
            <w:pPr>
              <w:widowControl/>
              <w:jc w:val="left"/>
              <w:rPr>
                <w:rFonts w:ascii="ＭＳ Ｐ明朝" w:eastAsia="ＭＳ Ｐ明朝" w:hAnsi="ＭＳ Ｐ明朝" w:cs="ＭＳ Ｐゴシック"/>
                <w:kern w:val="0"/>
                <w:szCs w:val="21"/>
              </w:rPr>
            </w:pPr>
          </w:p>
        </w:tc>
        <w:tc>
          <w:tcPr>
            <w:tcW w:w="1176" w:type="dxa"/>
            <w:vMerge/>
            <w:tcBorders>
              <w:top w:val="nil"/>
              <w:left w:val="single" w:sz="4" w:space="0" w:color="auto"/>
              <w:right w:val="single" w:sz="4" w:space="0" w:color="auto"/>
            </w:tcBorders>
            <w:vAlign w:val="center"/>
          </w:tcPr>
          <w:p w14:paraId="483E8F85" w14:textId="77777777" w:rsidR="00D469DD" w:rsidRDefault="00D469DD" w:rsidP="00D469DD">
            <w:pPr>
              <w:widowControl/>
              <w:jc w:val="left"/>
              <w:rPr>
                <w:rFonts w:ascii="Times New Roman" w:hAnsi="Times New Roman"/>
              </w:rPr>
            </w:pPr>
          </w:p>
        </w:tc>
        <w:tc>
          <w:tcPr>
            <w:tcW w:w="709" w:type="dxa"/>
            <w:vMerge/>
            <w:tcBorders>
              <w:top w:val="nil"/>
              <w:left w:val="single" w:sz="4" w:space="0" w:color="auto"/>
              <w:right w:val="single" w:sz="4" w:space="0" w:color="auto"/>
            </w:tcBorders>
            <w:vAlign w:val="center"/>
          </w:tcPr>
          <w:p w14:paraId="2314B563" w14:textId="77777777" w:rsidR="00D469DD" w:rsidRDefault="00D469DD" w:rsidP="001B5379">
            <w:pPr>
              <w:widowControl/>
              <w:jc w:val="right"/>
              <w:rPr>
                <w:rFonts w:ascii="ＭＳ Ｐ明朝" w:eastAsia="ＭＳ Ｐ明朝" w:hAnsi="ＭＳ Ｐ明朝" w:cs="ＭＳ Ｐゴシック"/>
                <w:kern w:val="0"/>
                <w:szCs w:val="21"/>
              </w:rPr>
            </w:pPr>
          </w:p>
        </w:tc>
        <w:tc>
          <w:tcPr>
            <w:tcW w:w="5263" w:type="dxa"/>
            <w:tcBorders>
              <w:top w:val="single" w:sz="4" w:space="0" w:color="auto"/>
              <w:left w:val="single" w:sz="4" w:space="0" w:color="auto"/>
              <w:bottom w:val="single" w:sz="4" w:space="0" w:color="auto"/>
              <w:right w:val="single" w:sz="4" w:space="0" w:color="auto"/>
            </w:tcBorders>
            <w:vAlign w:val="center"/>
          </w:tcPr>
          <w:p w14:paraId="6C7F6929" w14:textId="79ECE9AD" w:rsidR="00D469DD" w:rsidRDefault="00D469DD" w:rsidP="00D469DD">
            <w:pPr>
              <w:pStyle w:val="Default"/>
              <w:rPr>
                <w:sz w:val="21"/>
                <w:szCs w:val="21"/>
              </w:rPr>
            </w:pPr>
            <w:r w:rsidRPr="00C24F6F">
              <w:rPr>
                <w:rFonts w:hint="eastAsia"/>
                <w:sz w:val="21"/>
                <w:szCs w:val="21"/>
              </w:rPr>
              <w:t>過去</w:t>
            </w:r>
            <w:r>
              <w:rPr>
                <w:rFonts w:hint="eastAsia"/>
                <w:sz w:val="21"/>
                <w:szCs w:val="21"/>
              </w:rPr>
              <w:t>2</w:t>
            </w:r>
            <w:r w:rsidRPr="00C24F6F">
              <w:rPr>
                <w:rFonts w:hint="eastAsia"/>
                <w:sz w:val="21"/>
                <w:szCs w:val="21"/>
              </w:rPr>
              <w:t>年間における工事成績評定点（NAA発注の同一業種区分の工事）の平均点が85点以上90点未満</w:t>
            </w:r>
          </w:p>
        </w:tc>
        <w:tc>
          <w:tcPr>
            <w:tcW w:w="618" w:type="dxa"/>
            <w:tcBorders>
              <w:top w:val="single" w:sz="4" w:space="0" w:color="auto"/>
              <w:left w:val="single" w:sz="4" w:space="0" w:color="auto"/>
              <w:bottom w:val="single" w:sz="4" w:space="0" w:color="auto"/>
              <w:right w:val="single" w:sz="4" w:space="0" w:color="auto"/>
            </w:tcBorders>
            <w:noWrap/>
            <w:vAlign w:val="center"/>
          </w:tcPr>
          <w:p w14:paraId="6EF22DB2" w14:textId="0CA8FBDC" w:rsidR="00D469DD" w:rsidRPr="001D7788" w:rsidRDefault="00A7495B" w:rsidP="00D469DD">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3.0</w:t>
            </w:r>
          </w:p>
        </w:tc>
        <w:tc>
          <w:tcPr>
            <w:tcW w:w="1235" w:type="dxa"/>
            <w:vMerge/>
            <w:tcBorders>
              <w:top w:val="nil"/>
              <w:left w:val="single" w:sz="4" w:space="0" w:color="auto"/>
              <w:right w:val="single" w:sz="4" w:space="0" w:color="auto"/>
            </w:tcBorders>
            <w:vAlign w:val="center"/>
          </w:tcPr>
          <w:p w14:paraId="5BD003C4" w14:textId="77777777" w:rsidR="00D469DD" w:rsidRPr="001D7788" w:rsidRDefault="00D469DD" w:rsidP="00D469DD">
            <w:pPr>
              <w:widowControl/>
              <w:jc w:val="left"/>
              <w:rPr>
                <w:rFonts w:ascii="ＭＳ Ｐ明朝" w:eastAsia="ＭＳ Ｐ明朝" w:hAnsi="ＭＳ Ｐ明朝" w:cs="ＭＳ Ｐゴシック"/>
                <w:kern w:val="0"/>
                <w:szCs w:val="21"/>
              </w:rPr>
            </w:pPr>
          </w:p>
        </w:tc>
      </w:tr>
      <w:tr w:rsidR="00D469DD" w:rsidRPr="009D5058" w14:paraId="67D6B642" w14:textId="77777777" w:rsidTr="001B5379">
        <w:trPr>
          <w:trHeight w:val="397"/>
        </w:trPr>
        <w:tc>
          <w:tcPr>
            <w:tcW w:w="578" w:type="dxa"/>
            <w:vMerge/>
            <w:tcBorders>
              <w:left w:val="single" w:sz="4" w:space="0" w:color="auto"/>
              <w:right w:val="single" w:sz="4" w:space="0" w:color="auto"/>
            </w:tcBorders>
            <w:vAlign w:val="center"/>
          </w:tcPr>
          <w:p w14:paraId="55C97241" w14:textId="77777777" w:rsidR="00D469DD" w:rsidRPr="009D5058" w:rsidRDefault="00D469DD" w:rsidP="00D469DD">
            <w:pPr>
              <w:widowControl/>
              <w:jc w:val="left"/>
              <w:rPr>
                <w:rFonts w:ascii="ＭＳ Ｐ明朝" w:eastAsia="ＭＳ Ｐ明朝" w:hAnsi="ＭＳ Ｐ明朝" w:cs="ＭＳ Ｐゴシック"/>
                <w:kern w:val="0"/>
                <w:szCs w:val="21"/>
              </w:rPr>
            </w:pPr>
          </w:p>
        </w:tc>
        <w:tc>
          <w:tcPr>
            <w:tcW w:w="1176" w:type="dxa"/>
            <w:vMerge/>
            <w:tcBorders>
              <w:top w:val="nil"/>
              <w:left w:val="single" w:sz="4" w:space="0" w:color="auto"/>
              <w:right w:val="single" w:sz="4" w:space="0" w:color="auto"/>
            </w:tcBorders>
            <w:vAlign w:val="center"/>
          </w:tcPr>
          <w:p w14:paraId="2C311635" w14:textId="77777777" w:rsidR="00D469DD" w:rsidRDefault="00D469DD" w:rsidP="00D469DD">
            <w:pPr>
              <w:widowControl/>
              <w:jc w:val="left"/>
              <w:rPr>
                <w:rFonts w:ascii="Times New Roman" w:hAnsi="Times New Roman"/>
              </w:rPr>
            </w:pPr>
          </w:p>
        </w:tc>
        <w:tc>
          <w:tcPr>
            <w:tcW w:w="709" w:type="dxa"/>
            <w:vMerge/>
            <w:tcBorders>
              <w:top w:val="nil"/>
              <w:left w:val="single" w:sz="4" w:space="0" w:color="auto"/>
              <w:right w:val="single" w:sz="4" w:space="0" w:color="auto"/>
            </w:tcBorders>
            <w:vAlign w:val="center"/>
          </w:tcPr>
          <w:p w14:paraId="722DCCFD" w14:textId="77777777" w:rsidR="00D469DD" w:rsidRDefault="00D469DD" w:rsidP="001B5379">
            <w:pPr>
              <w:widowControl/>
              <w:jc w:val="right"/>
              <w:rPr>
                <w:rFonts w:ascii="ＭＳ Ｐ明朝" w:eastAsia="ＭＳ Ｐ明朝" w:hAnsi="ＭＳ Ｐ明朝" w:cs="ＭＳ Ｐゴシック"/>
                <w:kern w:val="0"/>
                <w:szCs w:val="21"/>
              </w:rPr>
            </w:pPr>
          </w:p>
        </w:tc>
        <w:tc>
          <w:tcPr>
            <w:tcW w:w="5263" w:type="dxa"/>
            <w:tcBorders>
              <w:top w:val="single" w:sz="4" w:space="0" w:color="auto"/>
              <w:left w:val="single" w:sz="4" w:space="0" w:color="auto"/>
              <w:bottom w:val="single" w:sz="4" w:space="0" w:color="auto"/>
              <w:right w:val="single" w:sz="4" w:space="0" w:color="auto"/>
            </w:tcBorders>
            <w:vAlign w:val="center"/>
          </w:tcPr>
          <w:p w14:paraId="621DE8AA" w14:textId="3965EEAD" w:rsidR="00D469DD" w:rsidRDefault="00D469DD" w:rsidP="00D469DD">
            <w:pPr>
              <w:pStyle w:val="Default"/>
              <w:rPr>
                <w:sz w:val="21"/>
                <w:szCs w:val="21"/>
              </w:rPr>
            </w:pPr>
            <w:r w:rsidRPr="00B15BD3">
              <w:rPr>
                <w:rFonts w:hint="eastAsia"/>
                <w:sz w:val="21"/>
                <w:szCs w:val="21"/>
              </w:rPr>
              <w:t>過去</w:t>
            </w:r>
            <w:r>
              <w:rPr>
                <w:rFonts w:hint="eastAsia"/>
                <w:sz w:val="21"/>
                <w:szCs w:val="21"/>
              </w:rPr>
              <w:t>2</w:t>
            </w:r>
            <w:r w:rsidRPr="00B15BD3">
              <w:rPr>
                <w:rFonts w:hint="eastAsia"/>
                <w:sz w:val="21"/>
                <w:szCs w:val="21"/>
              </w:rPr>
              <w:t>年間における工事成績評定点（NAA発注の同一業種区分の工事）の平均点が80点以上85点未満</w:t>
            </w:r>
          </w:p>
        </w:tc>
        <w:tc>
          <w:tcPr>
            <w:tcW w:w="618" w:type="dxa"/>
            <w:tcBorders>
              <w:top w:val="single" w:sz="4" w:space="0" w:color="auto"/>
              <w:left w:val="single" w:sz="4" w:space="0" w:color="auto"/>
              <w:bottom w:val="single" w:sz="4" w:space="0" w:color="auto"/>
              <w:right w:val="single" w:sz="4" w:space="0" w:color="auto"/>
            </w:tcBorders>
            <w:noWrap/>
            <w:vAlign w:val="center"/>
          </w:tcPr>
          <w:p w14:paraId="3073AB2F" w14:textId="3C94D5BB" w:rsidR="00D469DD" w:rsidRPr="001D7788" w:rsidRDefault="00A7495B" w:rsidP="00D469DD">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2.0</w:t>
            </w:r>
          </w:p>
        </w:tc>
        <w:tc>
          <w:tcPr>
            <w:tcW w:w="1235" w:type="dxa"/>
            <w:vMerge/>
            <w:tcBorders>
              <w:top w:val="nil"/>
              <w:left w:val="single" w:sz="4" w:space="0" w:color="auto"/>
              <w:right w:val="single" w:sz="4" w:space="0" w:color="auto"/>
            </w:tcBorders>
            <w:vAlign w:val="center"/>
          </w:tcPr>
          <w:p w14:paraId="607AF35A" w14:textId="77777777" w:rsidR="00D469DD" w:rsidRPr="001D7788" w:rsidRDefault="00D469DD" w:rsidP="00D469DD">
            <w:pPr>
              <w:widowControl/>
              <w:jc w:val="left"/>
              <w:rPr>
                <w:rFonts w:ascii="ＭＳ Ｐ明朝" w:eastAsia="ＭＳ Ｐ明朝" w:hAnsi="ＭＳ Ｐ明朝" w:cs="ＭＳ Ｐゴシック"/>
                <w:kern w:val="0"/>
                <w:szCs w:val="21"/>
              </w:rPr>
            </w:pPr>
          </w:p>
        </w:tc>
      </w:tr>
      <w:tr w:rsidR="00D469DD" w:rsidRPr="009D5058" w14:paraId="361FACF5" w14:textId="77777777" w:rsidTr="001B5379">
        <w:trPr>
          <w:trHeight w:val="397"/>
        </w:trPr>
        <w:tc>
          <w:tcPr>
            <w:tcW w:w="578" w:type="dxa"/>
            <w:vMerge/>
            <w:tcBorders>
              <w:left w:val="single" w:sz="4" w:space="0" w:color="auto"/>
              <w:right w:val="single" w:sz="4" w:space="0" w:color="auto"/>
            </w:tcBorders>
            <w:vAlign w:val="center"/>
          </w:tcPr>
          <w:p w14:paraId="10DD4945" w14:textId="77777777" w:rsidR="00D469DD" w:rsidRPr="009D5058" w:rsidRDefault="00D469DD" w:rsidP="00D469DD">
            <w:pPr>
              <w:widowControl/>
              <w:jc w:val="left"/>
              <w:rPr>
                <w:rFonts w:ascii="ＭＳ Ｐ明朝" w:eastAsia="ＭＳ Ｐ明朝" w:hAnsi="ＭＳ Ｐ明朝" w:cs="ＭＳ Ｐゴシック"/>
                <w:kern w:val="0"/>
                <w:szCs w:val="21"/>
              </w:rPr>
            </w:pPr>
          </w:p>
        </w:tc>
        <w:tc>
          <w:tcPr>
            <w:tcW w:w="1176" w:type="dxa"/>
            <w:vMerge/>
            <w:tcBorders>
              <w:top w:val="nil"/>
              <w:left w:val="single" w:sz="4" w:space="0" w:color="auto"/>
              <w:right w:val="single" w:sz="4" w:space="0" w:color="auto"/>
            </w:tcBorders>
            <w:vAlign w:val="center"/>
          </w:tcPr>
          <w:p w14:paraId="1450A8DF" w14:textId="77777777" w:rsidR="00D469DD" w:rsidRDefault="00D469DD" w:rsidP="00D469DD">
            <w:pPr>
              <w:widowControl/>
              <w:jc w:val="left"/>
              <w:rPr>
                <w:rFonts w:ascii="Times New Roman" w:hAnsi="Times New Roman"/>
              </w:rPr>
            </w:pPr>
          </w:p>
        </w:tc>
        <w:tc>
          <w:tcPr>
            <w:tcW w:w="709" w:type="dxa"/>
            <w:vMerge/>
            <w:tcBorders>
              <w:top w:val="nil"/>
              <w:left w:val="single" w:sz="4" w:space="0" w:color="auto"/>
              <w:right w:val="single" w:sz="4" w:space="0" w:color="auto"/>
            </w:tcBorders>
            <w:vAlign w:val="center"/>
          </w:tcPr>
          <w:p w14:paraId="756B2D74" w14:textId="77777777" w:rsidR="00D469DD" w:rsidRDefault="00D469DD" w:rsidP="001B5379">
            <w:pPr>
              <w:widowControl/>
              <w:jc w:val="right"/>
              <w:rPr>
                <w:rFonts w:ascii="ＭＳ Ｐ明朝" w:eastAsia="ＭＳ Ｐ明朝" w:hAnsi="ＭＳ Ｐ明朝" w:cs="ＭＳ Ｐゴシック"/>
                <w:kern w:val="0"/>
                <w:szCs w:val="21"/>
              </w:rPr>
            </w:pPr>
          </w:p>
        </w:tc>
        <w:tc>
          <w:tcPr>
            <w:tcW w:w="5263" w:type="dxa"/>
            <w:tcBorders>
              <w:top w:val="single" w:sz="4" w:space="0" w:color="auto"/>
              <w:left w:val="single" w:sz="4" w:space="0" w:color="auto"/>
              <w:bottom w:val="single" w:sz="4" w:space="0" w:color="auto"/>
              <w:right w:val="single" w:sz="4" w:space="0" w:color="auto"/>
            </w:tcBorders>
            <w:vAlign w:val="center"/>
          </w:tcPr>
          <w:p w14:paraId="2BBBAF0E" w14:textId="081313EA" w:rsidR="00D469DD" w:rsidRPr="00B15BD3" w:rsidRDefault="00D469DD" w:rsidP="00D469DD">
            <w:pPr>
              <w:pStyle w:val="Default"/>
              <w:rPr>
                <w:sz w:val="21"/>
                <w:szCs w:val="21"/>
              </w:rPr>
            </w:pPr>
            <w:r w:rsidRPr="00B15BD3">
              <w:rPr>
                <w:rFonts w:hint="eastAsia"/>
                <w:sz w:val="21"/>
                <w:szCs w:val="21"/>
              </w:rPr>
              <w:t>過去</w:t>
            </w:r>
            <w:r>
              <w:rPr>
                <w:rFonts w:hint="eastAsia"/>
                <w:sz w:val="21"/>
                <w:szCs w:val="21"/>
              </w:rPr>
              <w:t>2</w:t>
            </w:r>
            <w:r w:rsidRPr="00B15BD3">
              <w:rPr>
                <w:rFonts w:hint="eastAsia"/>
                <w:sz w:val="21"/>
                <w:szCs w:val="21"/>
              </w:rPr>
              <w:t>年間における工事成績評定点（NAA発注の同一業種区分の工事）の平均点が75点以上80点未満</w:t>
            </w:r>
          </w:p>
        </w:tc>
        <w:tc>
          <w:tcPr>
            <w:tcW w:w="618" w:type="dxa"/>
            <w:tcBorders>
              <w:top w:val="single" w:sz="4" w:space="0" w:color="auto"/>
              <w:left w:val="single" w:sz="4" w:space="0" w:color="auto"/>
              <w:bottom w:val="single" w:sz="4" w:space="0" w:color="auto"/>
              <w:right w:val="single" w:sz="4" w:space="0" w:color="auto"/>
            </w:tcBorders>
            <w:noWrap/>
            <w:vAlign w:val="center"/>
          </w:tcPr>
          <w:p w14:paraId="5A3785EC" w14:textId="4F473C72" w:rsidR="00D469DD" w:rsidRPr="001D7788" w:rsidRDefault="00A7495B" w:rsidP="00D469DD">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1.0</w:t>
            </w:r>
          </w:p>
        </w:tc>
        <w:tc>
          <w:tcPr>
            <w:tcW w:w="1235" w:type="dxa"/>
            <w:vMerge/>
            <w:tcBorders>
              <w:top w:val="nil"/>
              <w:left w:val="single" w:sz="4" w:space="0" w:color="auto"/>
              <w:right w:val="single" w:sz="4" w:space="0" w:color="auto"/>
            </w:tcBorders>
            <w:vAlign w:val="center"/>
          </w:tcPr>
          <w:p w14:paraId="1F19A6C6" w14:textId="77777777" w:rsidR="00D469DD" w:rsidRPr="001D7788" w:rsidRDefault="00D469DD" w:rsidP="00D469DD">
            <w:pPr>
              <w:widowControl/>
              <w:jc w:val="left"/>
              <w:rPr>
                <w:rFonts w:ascii="ＭＳ Ｐ明朝" w:eastAsia="ＭＳ Ｐ明朝" w:hAnsi="ＭＳ Ｐ明朝" w:cs="ＭＳ Ｐゴシック"/>
                <w:kern w:val="0"/>
                <w:szCs w:val="21"/>
              </w:rPr>
            </w:pPr>
          </w:p>
        </w:tc>
      </w:tr>
      <w:tr w:rsidR="00D469DD" w:rsidRPr="009D5058" w14:paraId="4690986F" w14:textId="77777777" w:rsidTr="001B5379">
        <w:trPr>
          <w:trHeight w:val="397"/>
        </w:trPr>
        <w:tc>
          <w:tcPr>
            <w:tcW w:w="578" w:type="dxa"/>
            <w:vMerge/>
            <w:tcBorders>
              <w:left w:val="single" w:sz="4" w:space="0" w:color="auto"/>
              <w:right w:val="single" w:sz="4" w:space="0" w:color="auto"/>
            </w:tcBorders>
            <w:vAlign w:val="center"/>
          </w:tcPr>
          <w:p w14:paraId="6AABFE33" w14:textId="77777777" w:rsidR="00D469DD" w:rsidRPr="009D5058" w:rsidRDefault="00D469DD" w:rsidP="00D469DD">
            <w:pPr>
              <w:widowControl/>
              <w:jc w:val="left"/>
              <w:rPr>
                <w:rFonts w:ascii="ＭＳ Ｐ明朝" w:eastAsia="ＭＳ Ｐ明朝" w:hAnsi="ＭＳ Ｐ明朝" w:cs="ＭＳ Ｐゴシック"/>
                <w:kern w:val="0"/>
                <w:szCs w:val="21"/>
              </w:rPr>
            </w:pPr>
          </w:p>
        </w:tc>
        <w:tc>
          <w:tcPr>
            <w:tcW w:w="1176" w:type="dxa"/>
            <w:vMerge/>
            <w:tcBorders>
              <w:top w:val="nil"/>
              <w:left w:val="single" w:sz="4" w:space="0" w:color="auto"/>
              <w:right w:val="single" w:sz="4" w:space="0" w:color="auto"/>
            </w:tcBorders>
            <w:vAlign w:val="center"/>
          </w:tcPr>
          <w:p w14:paraId="6343E422" w14:textId="77777777" w:rsidR="00D469DD" w:rsidRDefault="00D469DD" w:rsidP="00D469DD">
            <w:pPr>
              <w:widowControl/>
              <w:jc w:val="left"/>
              <w:rPr>
                <w:rFonts w:ascii="Times New Roman" w:hAnsi="Times New Roman"/>
              </w:rPr>
            </w:pPr>
          </w:p>
        </w:tc>
        <w:tc>
          <w:tcPr>
            <w:tcW w:w="709" w:type="dxa"/>
            <w:vMerge/>
            <w:tcBorders>
              <w:top w:val="nil"/>
              <w:left w:val="single" w:sz="4" w:space="0" w:color="auto"/>
              <w:right w:val="single" w:sz="4" w:space="0" w:color="auto"/>
            </w:tcBorders>
            <w:vAlign w:val="center"/>
          </w:tcPr>
          <w:p w14:paraId="3E93E4FD" w14:textId="77777777" w:rsidR="00D469DD" w:rsidRDefault="00D469DD" w:rsidP="001B5379">
            <w:pPr>
              <w:widowControl/>
              <w:jc w:val="right"/>
              <w:rPr>
                <w:rFonts w:ascii="ＭＳ Ｐ明朝" w:eastAsia="ＭＳ Ｐ明朝" w:hAnsi="ＭＳ Ｐ明朝" w:cs="ＭＳ Ｐゴシック"/>
                <w:kern w:val="0"/>
                <w:szCs w:val="21"/>
              </w:rPr>
            </w:pPr>
          </w:p>
        </w:tc>
        <w:tc>
          <w:tcPr>
            <w:tcW w:w="5263" w:type="dxa"/>
            <w:tcBorders>
              <w:top w:val="single" w:sz="4" w:space="0" w:color="auto"/>
              <w:left w:val="single" w:sz="4" w:space="0" w:color="auto"/>
              <w:bottom w:val="single" w:sz="4" w:space="0" w:color="auto"/>
              <w:right w:val="single" w:sz="4" w:space="0" w:color="auto"/>
            </w:tcBorders>
            <w:vAlign w:val="center"/>
          </w:tcPr>
          <w:p w14:paraId="4AC48252" w14:textId="6A5CF1D0" w:rsidR="00D469DD" w:rsidRDefault="00D469DD" w:rsidP="00D469DD">
            <w:pPr>
              <w:pStyle w:val="Default"/>
              <w:rPr>
                <w:sz w:val="21"/>
                <w:szCs w:val="21"/>
              </w:rPr>
            </w:pPr>
            <w:r w:rsidRPr="00B15BD3">
              <w:rPr>
                <w:rFonts w:hint="eastAsia"/>
                <w:sz w:val="21"/>
                <w:szCs w:val="21"/>
              </w:rPr>
              <w:t>過去</w:t>
            </w:r>
            <w:r>
              <w:rPr>
                <w:rFonts w:hint="eastAsia"/>
                <w:sz w:val="21"/>
                <w:szCs w:val="21"/>
              </w:rPr>
              <w:t>2</w:t>
            </w:r>
            <w:r w:rsidRPr="00B15BD3">
              <w:rPr>
                <w:rFonts w:hint="eastAsia"/>
                <w:sz w:val="21"/>
                <w:szCs w:val="21"/>
              </w:rPr>
              <w:t>年間における工事成績評定点（NAA発注の同一業種区分の工事）の平均点が60点以上65点未満</w:t>
            </w:r>
          </w:p>
        </w:tc>
        <w:tc>
          <w:tcPr>
            <w:tcW w:w="618" w:type="dxa"/>
            <w:tcBorders>
              <w:top w:val="single" w:sz="4" w:space="0" w:color="auto"/>
              <w:left w:val="single" w:sz="4" w:space="0" w:color="auto"/>
              <w:bottom w:val="single" w:sz="4" w:space="0" w:color="auto"/>
              <w:right w:val="single" w:sz="4" w:space="0" w:color="auto"/>
            </w:tcBorders>
            <w:noWrap/>
            <w:vAlign w:val="center"/>
          </w:tcPr>
          <w:p w14:paraId="6FC85768" w14:textId="7F460E51" w:rsidR="00D469DD" w:rsidRPr="001D7788" w:rsidRDefault="00D469DD" w:rsidP="00D469DD">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w:t>
            </w:r>
            <w:r w:rsidR="00A7495B">
              <w:rPr>
                <w:rFonts w:ascii="ＭＳ Ｐ明朝" w:eastAsia="ＭＳ Ｐ明朝" w:hAnsi="ＭＳ Ｐ明朝" w:cs="ＭＳ Ｐゴシック" w:hint="eastAsia"/>
                <w:kern w:val="0"/>
                <w:szCs w:val="21"/>
              </w:rPr>
              <w:t>2</w:t>
            </w:r>
            <w:r>
              <w:rPr>
                <w:rFonts w:ascii="ＭＳ Ｐ明朝" w:eastAsia="ＭＳ Ｐ明朝" w:hAnsi="ＭＳ Ｐ明朝" w:cs="ＭＳ Ｐゴシック" w:hint="eastAsia"/>
                <w:kern w:val="0"/>
                <w:szCs w:val="21"/>
              </w:rPr>
              <w:t>.0</w:t>
            </w:r>
          </w:p>
        </w:tc>
        <w:tc>
          <w:tcPr>
            <w:tcW w:w="1235" w:type="dxa"/>
            <w:vMerge/>
            <w:tcBorders>
              <w:top w:val="nil"/>
              <w:left w:val="single" w:sz="4" w:space="0" w:color="auto"/>
              <w:right w:val="single" w:sz="4" w:space="0" w:color="auto"/>
            </w:tcBorders>
            <w:vAlign w:val="center"/>
          </w:tcPr>
          <w:p w14:paraId="73CE25E4" w14:textId="77777777" w:rsidR="00D469DD" w:rsidRPr="001D7788" w:rsidRDefault="00D469DD" w:rsidP="00D469DD">
            <w:pPr>
              <w:widowControl/>
              <w:jc w:val="left"/>
              <w:rPr>
                <w:rFonts w:ascii="ＭＳ Ｐ明朝" w:eastAsia="ＭＳ Ｐ明朝" w:hAnsi="ＭＳ Ｐ明朝" w:cs="ＭＳ Ｐゴシック"/>
                <w:kern w:val="0"/>
                <w:szCs w:val="21"/>
              </w:rPr>
            </w:pPr>
          </w:p>
        </w:tc>
      </w:tr>
      <w:tr w:rsidR="00D469DD" w:rsidRPr="009D5058" w14:paraId="7C85AB55" w14:textId="77777777" w:rsidTr="001B5379">
        <w:trPr>
          <w:trHeight w:val="397"/>
        </w:trPr>
        <w:tc>
          <w:tcPr>
            <w:tcW w:w="578" w:type="dxa"/>
            <w:vMerge/>
            <w:tcBorders>
              <w:left w:val="single" w:sz="4" w:space="0" w:color="auto"/>
              <w:right w:val="single" w:sz="4" w:space="0" w:color="auto"/>
            </w:tcBorders>
            <w:vAlign w:val="center"/>
          </w:tcPr>
          <w:p w14:paraId="781AA5DA" w14:textId="77777777" w:rsidR="00D469DD" w:rsidRPr="009D5058" w:rsidRDefault="00D469DD" w:rsidP="00D469DD">
            <w:pPr>
              <w:widowControl/>
              <w:jc w:val="left"/>
              <w:rPr>
                <w:rFonts w:ascii="ＭＳ Ｐ明朝" w:eastAsia="ＭＳ Ｐ明朝" w:hAnsi="ＭＳ Ｐ明朝" w:cs="ＭＳ Ｐゴシック"/>
                <w:kern w:val="0"/>
                <w:szCs w:val="21"/>
              </w:rPr>
            </w:pPr>
          </w:p>
        </w:tc>
        <w:tc>
          <w:tcPr>
            <w:tcW w:w="1176" w:type="dxa"/>
            <w:vMerge/>
            <w:tcBorders>
              <w:top w:val="nil"/>
              <w:left w:val="single" w:sz="4" w:space="0" w:color="auto"/>
              <w:right w:val="single" w:sz="4" w:space="0" w:color="auto"/>
            </w:tcBorders>
            <w:vAlign w:val="center"/>
          </w:tcPr>
          <w:p w14:paraId="315985D8" w14:textId="77777777" w:rsidR="00D469DD" w:rsidRDefault="00D469DD" w:rsidP="00D469DD">
            <w:pPr>
              <w:widowControl/>
              <w:jc w:val="left"/>
              <w:rPr>
                <w:rFonts w:ascii="Times New Roman" w:hAnsi="Times New Roman"/>
              </w:rPr>
            </w:pPr>
          </w:p>
        </w:tc>
        <w:tc>
          <w:tcPr>
            <w:tcW w:w="709" w:type="dxa"/>
            <w:vMerge/>
            <w:tcBorders>
              <w:top w:val="nil"/>
              <w:left w:val="single" w:sz="4" w:space="0" w:color="auto"/>
              <w:right w:val="single" w:sz="4" w:space="0" w:color="auto"/>
            </w:tcBorders>
            <w:vAlign w:val="center"/>
          </w:tcPr>
          <w:p w14:paraId="52708DCD" w14:textId="77777777" w:rsidR="00D469DD" w:rsidRDefault="00D469DD" w:rsidP="001B5379">
            <w:pPr>
              <w:widowControl/>
              <w:jc w:val="right"/>
              <w:rPr>
                <w:rFonts w:ascii="ＭＳ Ｐ明朝" w:eastAsia="ＭＳ Ｐ明朝" w:hAnsi="ＭＳ Ｐ明朝" w:cs="ＭＳ Ｐゴシック"/>
                <w:kern w:val="0"/>
                <w:szCs w:val="21"/>
              </w:rPr>
            </w:pPr>
          </w:p>
        </w:tc>
        <w:tc>
          <w:tcPr>
            <w:tcW w:w="5263" w:type="dxa"/>
            <w:tcBorders>
              <w:top w:val="single" w:sz="4" w:space="0" w:color="auto"/>
              <w:left w:val="single" w:sz="4" w:space="0" w:color="auto"/>
              <w:bottom w:val="single" w:sz="4" w:space="0" w:color="auto"/>
              <w:right w:val="single" w:sz="4" w:space="0" w:color="auto"/>
            </w:tcBorders>
            <w:vAlign w:val="center"/>
          </w:tcPr>
          <w:p w14:paraId="42FCE59D" w14:textId="762DE383" w:rsidR="00D469DD" w:rsidRDefault="00D469DD" w:rsidP="00D469DD">
            <w:pPr>
              <w:pStyle w:val="Default"/>
              <w:rPr>
                <w:sz w:val="21"/>
                <w:szCs w:val="21"/>
              </w:rPr>
            </w:pPr>
            <w:r w:rsidRPr="00B15BD3">
              <w:rPr>
                <w:rFonts w:hint="eastAsia"/>
                <w:sz w:val="21"/>
                <w:szCs w:val="21"/>
              </w:rPr>
              <w:t>過去</w:t>
            </w:r>
            <w:r>
              <w:rPr>
                <w:rFonts w:hint="eastAsia"/>
                <w:sz w:val="21"/>
                <w:szCs w:val="21"/>
              </w:rPr>
              <w:t>2</w:t>
            </w:r>
            <w:r w:rsidRPr="00B15BD3">
              <w:rPr>
                <w:rFonts w:hint="eastAsia"/>
                <w:sz w:val="21"/>
                <w:szCs w:val="21"/>
              </w:rPr>
              <w:t>年間</w:t>
            </w:r>
            <w:r w:rsidRPr="00DF26D6">
              <w:rPr>
                <w:rFonts w:hint="eastAsia"/>
                <w:sz w:val="21"/>
                <w:szCs w:val="21"/>
              </w:rPr>
              <w:t>における工事成績評定点（NAA発注の同一業種区分の工事）の平均点が60点未満</w:t>
            </w:r>
          </w:p>
        </w:tc>
        <w:tc>
          <w:tcPr>
            <w:tcW w:w="618" w:type="dxa"/>
            <w:tcBorders>
              <w:top w:val="single" w:sz="4" w:space="0" w:color="auto"/>
              <w:left w:val="single" w:sz="4" w:space="0" w:color="auto"/>
              <w:bottom w:val="single" w:sz="4" w:space="0" w:color="auto"/>
              <w:right w:val="single" w:sz="4" w:space="0" w:color="auto"/>
            </w:tcBorders>
            <w:noWrap/>
            <w:vAlign w:val="center"/>
          </w:tcPr>
          <w:p w14:paraId="7B018056" w14:textId="489B928B" w:rsidR="00D469DD" w:rsidRPr="001D7788" w:rsidRDefault="00D469DD" w:rsidP="00D469DD">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w:t>
            </w:r>
            <w:r w:rsidR="00A7495B">
              <w:rPr>
                <w:rFonts w:ascii="ＭＳ Ｐ明朝" w:eastAsia="ＭＳ Ｐ明朝" w:hAnsi="ＭＳ Ｐ明朝" w:cs="ＭＳ Ｐゴシック" w:hint="eastAsia"/>
                <w:kern w:val="0"/>
                <w:szCs w:val="21"/>
              </w:rPr>
              <w:t>4</w:t>
            </w:r>
            <w:r>
              <w:rPr>
                <w:rFonts w:ascii="ＭＳ Ｐ明朝" w:eastAsia="ＭＳ Ｐ明朝" w:hAnsi="ＭＳ Ｐ明朝" w:cs="ＭＳ Ｐゴシック" w:hint="eastAsia"/>
                <w:kern w:val="0"/>
                <w:szCs w:val="21"/>
              </w:rPr>
              <w:t>.0</w:t>
            </w:r>
          </w:p>
        </w:tc>
        <w:tc>
          <w:tcPr>
            <w:tcW w:w="1235" w:type="dxa"/>
            <w:vMerge/>
            <w:tcBorders>
              <w:top w:val="nil"/>
              <w:left w:val="single" w:sz="4" w:space="0" w:color="auto"/>
              <w:right w:val="single" w:sz="4" w:space="0" w:color="auto"/>
            </w:tcBorders>
            <w:vAlign w:val="center"/>
          </w:tcPr>
          <w:p w14:paraId="03A56E50" w14:textId="77777777" w:rsidR="00D469DD" w:rsidRPr="001D7788" w:rsidRDefault="00D469DD" w:rsidP="00D469DD">
            <w:pPr>
              <w:widowControl/>
              <w:jc w:val="left"/>
              <w:rPr>
                <w:rFonts w:ascii="ＭＳ Ｐ明朝" w:eastAsia="ＭＳ Ｐ明朝" w:hAnsi="ＭＳ Ｐ明朝" w:cs="ＭＳ Ｐゴシック"/>
                <w:kern w:val="0"/>
                <w:szCs w:val="21"/>
              </w:rPr>
            </w:pPr>
          </w:p>
        </w:tc>
      </w:tr>
      <w:tr w:rsidR="00D469DD" w:rsidRPr="009D5058" w14:paraId="361E8890" w14:textId="77777777" w:rsidTr="005B296A">
        <w:trPr>
          <w:trHeight w:val="340"/>
        </w:trPr>
        <w:tc>
          <w:tcPr>
            <w:tcW w:w="578" w:type="dxa"/>
            <w:vMerge/>
            <w:tcBorders>
              <w:left w:val="single" w:sz="4" w:space="0" w:color="auto"/>
              <w:right w:val="single" w:sz="4" w:space="0" w:color="auto"/>
            </w:tcBorders>
            <w:vAlign w:val="center"/>
          </w:tcPr>
          <w:p w14:paraId="06724329" w14:textId="77777777" w:rsidR="00D469DD" w:rsidRPr="009D5058" w:rsidRDefault="00D469DD" w:rsidP="00D469DD">
            <w:pPr>
              <w:widowControl/>
              <w:jc w:val="left"/>
              <w:rPr>
                <w:rFonts w:ascii="ＭＳ Ｐ明朝" w:eastAsia="ＭＳ Ｐ明朝" w:hAnsi="ＭＳ Ｐ明朝" w:cs="ＭＳ Ｐゴシック"/>
                <w:kern w:val="0"/>
                <w:szCs w:val="21"/>
              </w:rPr>
            </w:pPr>
          </w:p>
        </w:tc>
        <w:tc>
          <w:tcPr>
            <w:tcW w:w="1176" w:type="dxa"/>
            <w:vMerge/>
            <w:tcBorders>
              <w:left w:val="single" w:sz="4" w:space="0" w:color="auto"/>
              <w:bottom w:val="single" w:sz="4" w:space="0" w:color="000000"/>
              <w:right w:val="single" w:sz="4" w:space="0" w:color="auto"/>
            </w:tcBorders>
            <w:vAlign w:val="center"/>
          </w:tcPr>
          <w:p w14:paraId="6887287A" w14:textId="77777777" w:rsidR="00D469DD" w:rsidRPr="007A6035" w:rsidRDefault="00D469DD" w:rsidP="00D469DD">
            <w:pPr>
              <w:widowControl/>
              <w:jc w:val="left"/>
              <w:rPr>
                <w:rFonts w:ascii="ＭＳ Ｐ明朝" w:eastAsia="ＭＳ Ｐ明朝" w:hAnsi="ＭＳ Ｐ明朝" w:cs="ＭＳ Ｐゴシック"/>
                <w:color w:val="FF0000"/>
                <w:kern w:val="0"/>
                <w:szCs w:val="21"/>
              </w:rPr>
            </w:pPr>
          </w:p>
        </w:tc>
        <w:tc>
          <w:tcPr>
            <w:tcW w:w="709" w:type="dxa"/>
            <w:vMerge/>
            <w:tcBorders>
              <w:left w:val="single" w:sz="4" w:space="0" w:color="auto"/>
              <w:bottom w:val="single" w:sz="4" w:space="0" w:color="000000"/>
              <w:right w:val="single" w:sz="4" w:space="0" w:color="auto"/>
            </w:tcBorders>
            <w:vAlign w:val="center"/>
          </w:tcPr>
          <w:p w14:paraId="2428AD15" w14:textId="77777777" w:rsidR="00D469DD" w:rsidRPr="007A6035" w:rsidRDefault="00D469DD" w:rsidP="001B5379">
            <w:pPr>
              <w:widowControl/>
              <w:jc w:val="right"/>
              <w:rPr>
                <w:rFonts w:ascii="ＭＳ Ｐ明朝" w:eastAsia="ＭＳ Ｐ明朝" w:hAnsi="ＭＳ Ｐ明朝" w:cs="ＭＳ Ｐゴシック"/>
                <w:color w:val="FF0000"/>
                <w:kern w:val="0"/>
                <w:szCs w:val="21"/>
              </w:rPr>
            </w:pPr>
          </w:p>
        </w:tc>
        <w:tc>
          <w:tcPr>
            <w:tcW w:w="5263" w:type="dxa"/>
            <w:tcBorders>
              <w:top w:val="single" w:sz="4" w:space="0" w:color="auto"/>
              <w:left w:val="single" w:sz="4" w:space="0" w:color="auto"/>
              <w:bottom w:val="single" w:sz="4" w:space="0" w:color="auto"/>
              <w:right w:val="single" w:sz="4" w:space="0" w:color="auto"/>
            </w:tcBorders>
            <w:vAlign w:val="center"/>
          </w:tcPr>
          <w:p w14:paraId="4784D386" w14:textId="4E85EAB8" w:rsidR="00D469DD" w:rsidRPr="001D7788" w:rsidRDefault="00D469DD" w:rsidP="00D469DD">
            <w:pPr>
              <w:widowControl/>
              <w:jc w:val="left"/>
              <w:rPr>
                <w:rFonts w:ascii="ＭＳ Ｐ明朝" w:eastAsia="ＭＳ Ｐ明朝" w:hAnsi="ＭＳ Ｐ明朝" w:cs="ＭＳ Ｐゴシック"/>
                <w:kern w:val="0"/>
                <w:szCs w:val="21"/>
              </w:rPr>
            </w:pPr>
            <w:r>
              <w:rPr>
                <w:rFonts w:ascii="ＭＳ Ｐ明朝" w:eastAsia="ＭＳ Ｐ明朝" w:hAnsi="ＭＳ Ｐ明朝" w:cs="ＭＳ Ｐゴシック" w:hint="eastAsia"/>
                <w:szCs w:val="21"/>
              </w:rPr>
              <w:t>上記以外の場合</w:t>
            </w:r>
          </w:p>
        </w:tc>
        <w:tc>
          <w:tcPr>
            <w:tcW w:w="618" w:type="dxa"/>
            <w:tcBorders>
              <w:top w:val="single" w:sz="4" w:space="0" w:color="auto"/>
              <w:left w:val="single" w:sz="4" w:space="0" w:color="auto"/>
              <w:bottom w:val="single" w:sz="4" w:space="0" w:color="auto"/>
              <w:right w:val="single" w:sz="4" w:space="0" w:color="auto"/>
            </w:tcBorders>
            <w:noWrap/>
            <w:vAlign w:val="center"/>
          </w:tcPr>
          <w:p w14:paraId="4DB38DCD" w14:textId="17430202" w:rsidR="00D469DD" w:rsidRPr="001D7788" w:rsidRDefault="00D469DD" w:rsidP="00D469DD">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0.0</w:t>
            </w:r>
          </w:p>
        </w:tc>
        <w:tc>
          <w:tcPr>
            <w:tcW w:w="1235" w:type="dxa"/>
            <w:vMerge/>
            <w:tcBorders>
              <w:left w:val="single" w:sz="4" w:space="0" w:color="auto"/>
              <w:bottom w:val="single" w:sz="4" w:space="0" w:color="000000"/>
              <w:right w:val="single" w:sz="4" w:space="0" w:color="auto"/>
            </w:tcBorders>
            <w:vAlign w:val="center"/>
          </w:tcPr>
          <w:p w14:paraId="7C53CE4E" w14:textId="77777777" w:rsidR="00D469DD" w:rsidRPr="009D5058" w:rsidRDefault="00D469DD" w:rsidP="00D469DD">
            <w:pPr>
              <w:widowControl/>
              <w:jc w:val="left"/>
              <w:rPr>
                <w:rFonts w:ascii="ＭＳ Ｐ明朝" w:eastAsia="ＭＳ Ｐ明朝" w:hAnsi="ＭＳ Ｐ明朝" w:cs="ＭＳ Ｐゴシック"/>
                <w:kern w:val="0"/>
                <w:szCs w:val="21"/>
              </w:rPr>
            </w:pPr>
          </w:p>
        </w:tc>
      </w:tr>
      <w:tr w:rsidR="00D469DD" w:rsidRPr="009D5058" w14:paraId="2002452C" w14:textId="77777777" w:rsidTr="001B5379">
        <w:trPr>
          <w:trHeight w:val="390"/>
        </w:trPr>
        <w:tc>
          <w:tcPr>
            <w:tcW w:w="578" w:type="dxa"/>
            <w:vMerge/>
            <w:tcBorders>
              <w:left w:val="single" w:sz="4" w:space="0" w:color="auto"/>
              <w:right w:val="single" w:sz="4" w:space="0" w:color="auto"/>
            </w:tcBorders>
            <w:vAlign w:val="center"/>
          </w:tcPr>
          <w:p w14:paraId="46EA0F6E" w14:textId="77777777" w:rsidR="00D469DD" w:rsidRPr="009D5058" w:rsidRDefault="00D469DD" w:rsidP="00D469DD">
            <w:pPr>
              <w:widowControl/>
              <w:jc w:val="left"/>
              <w:rPr>
                <w:rFonts w:ascii="ＭＳ Ｐ明朝" w:eastAsia="ＭＳ Ｐ明朝" w:hAnsi="ＭＳ Ｐ明朝" w:cs="ＭＳ Ｐゴシック"/>
                <w:kern w:val="0"/>
                <w:szCs w:val="21"/>
              </w:rPr>
            </w:pPr>
          </w:p>
        </w:tc>
        <w:tc>
          <w:tcPr>
            <w:tcW w:w="1176" w:type="dxa"/>
            <w:vMerge w:val="restart"/>
            <w:tcBorders>
              <w:left w:val="single" w:sz="4" w:space="0" w:color="auto"/>
              <w:right w:val="single" w:sz="4" w:space="0" w:color="auto"/>
            </w:tcBorders>
            <w:vAlign w:val="center"/>
          </w:tcPr>
          <w:p w14:paraId="1C5EC535" w14:textId="21FD1F51" w:rsidR="00D469DD" w:rsidRPr="00F123A0" w:rsidRDefault="00D469DD" w:rsidP="00D469DD">
            <w:pPr>
              <w:widowControl/>
              <w:jc w:val="left"/>
              <w:rPr>
                <w:rFonts w:ascii="ＭＳ Ｐ明朝" w:eastAsia="ＭＳ Ｐ明朝" w:hAnsi="ＭＳ Ｐ明朝" w:cs="ＭＳ Ｐゴシック"/>
                <w:color w:val="EE0000"/>
                <w:kern w:val="0"/>
                <w:szCs w:val="21"/>
              </w:rPr>
            </w:pPr>
            <w:r w:rsidRPr="00F123A0">
              <w:rPr>
                <w:rFonts w:ascii="ＭＳ Ｐ明朝" w:eastAsia="ＭＳ Ｐ明朝" w:hAnsi="ＭＳ Ｐ明朝" w:cs="ＭＳ Ｐゴシック" w:hint="eastAsia"/>
                <w:color w:val="EE0000"/>
                <w:kern w:val="0"/>
                <w:szCs w:val="21"/>
              </w:rPr>
              <w:t>表彰</w:t>
            </w:r>
            <w:r>
              <w:rPr>
                <w:rFonts w:ascii="ＭＳ Ｐ明朝" w:eastAsia="ＭＳ Ｐ明朝" w:hAnsi="ＭＳ Ｐ明朝" w:cs="ＭＳ Ｐゴシック" w:hint="eastAsia"/>
                <w:color w:val="EE0000"/>
                <w:kern w:val="0"/>
                <w:szCs w:val="21"/>
              </w:rPr>
              <w:t>（※</w:t>
            </w:r>
            <w:r w:rsidR="00B67B41">
              <w:rPr>
                <w:rFonts w:ascii="ＭＳ Ｐ明朝" w:eastAsia="ＭＳ Ｐ明朝" w:hAnsi="ＭＳ Ｐ明朝" w:cs="ＭＳ Ｐゴシック" w:hint="eastAsia"/>
                <w:color w:val="EE0000"/>
                <w:kern w:val="0"/>
                <w:szCs w:val="21"/>
              </w:rPr>
              <w:t>２</w:t>
            </w:r>
            <w:r>
              <w:rPr>
                <w:rFonts w:ascii="ＭＳ Ｐ明朝" w:eastAsia="ＭＳ Ｐ明朝" w:hAnsi="ＭＳ Ｐ明朝" w:cs="ＭＳ Ｐゴシック" w:hint="eastAsia"/>
                <w:color w:val="EE0000"/>
                <w:kern w:val="0"/>
                <w:szCs w:val="21"/>
              </w:rPr>
              <w:t>）</w:t>
            </w:r>
            <w:r w:rsidRPr="00F123A0">
              <w:rPr>
                <w:rFonts w:ascii="ＭＳ Ｐ明朝" w:eastAsia="ＭＳ Ｐ明朝" w:hAnsi="ＭＳ Ｐ明朝" w:cs="ＭＳ Ｐゴシック" w:hint="eastAsia"/>
                <w:color w:val="EE0000"/>
                <w:kern w:val="0"/>
                <w:szCs w:val="21"/>
              </w:rPr>
              <w:t>（他機関）</w:t>
            </w:r>
          </w:p>
        </w:tc>
        <w:tc>
          <w:tcPr>
            <w:tcW w:w="709" w:type="dxa"/>
            <w:vMerge w:val="restart"/>
            <w:tcBorders>
              <w:left w:val="single" w:sz="4" w:space="0" w:color="auto"/>
              <w:right w:val="single" w:sz="4" w:space="0" w:color="auto"/>
            </w:tcBorders>
            <w:vAlign w:val="center"/>
          </w:tcPr>
          <w:p w14:paraId="7AC03859" w14:textId="655BF8BF" w:rsidR="00D62F49" w:rsidRPr="00F123A0" w:rsidRDefault="00C84888" w:rsidP="00D62F49">
            <w:pPr>
              <w:widowControl/>
              <w:jc w:val="right"/>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2</w:t>
            </w:r>
            <w:r w:rsidR="001B5379">
              <w:rPr>
                <w:rFonts w:ascii="ＭＳ Ｐ明朝" w:eastAsia="ＭＳ Ｐ明朝" w:hAnsi="ＭＳ Ｐ明朝" w:cs="ＭＳ Ｐゴシック" w:hint="eastAsia"/>
                <w:color w:val="EE0000"/>
                <w:kern w:val="0"/>
                <w:szCs w:val="21"/>
              </w:rPr>
              <w:t>.0</w:t>
            </w:r>
          </w:p>
        </w:tc>
        <w:tc>
          <w:tcPr>
            <w:tcW w:w="5263" w:type="dxa"/>
            <w:tcBorders>
              <w:top w:val="single" w:sz="4" w:space="0" w:color="auto"/>
              <w:left w:val="single" w:sz="4" w:space="0" w:color="auto"/>
              <w:bottom w:val="single" w:sz="4" w:space="0" w:color="auto"/>
              <w:right w:val="single" w:sz="4" w:space="0" w:color="auto"/>
            </w:tcBorders>
            <w:vAlign w:val="center"/>
          </w:tcPr>
          <w:p w14:paraId="3B3EB414" w14:textId="6C4F127E" w:rsidR="00D469DD" w:rsidRPr="00F123A0" w:rsidRDefault="00D469DD" w:rsidP="00D469DD">
            <w:pPr>
              <w:widowControl/>
              <w:jc w:val="left"/>
              <w:rPr>
                <w:rFonts w:ascii="ＭＳ 明朝" w:hAnsi="ＭＳ 明朝"/>
                <w:color w:val="EE0000"/>
                <w:szCs w:val="21"/>
              </w:rPr>
            </w:pPr>
            <w:r w:rsidRPr="00F123A0">
              <w:rPr>
                <w:rFonts w:ascii="ＭＳ 明朝" w:hAnsi="ＭＳ 明朝" w:hint="eastAsia"/>
                <w:color w:val="EE0000"/>
                <w:szCs w:val="21"/>
              </w:rPr>
              <w:t>過去</w:t>
            </w:r>
            <w:r w:rsidR="00D5054B">
              <w:rPr>
                <w:rFonts w:ascii="ＭＳ 明朝" w:hAnsi="ＭＳ 明朝" w:hint="eastAsia"/>
                <w:color w:val="EE0000"/>
                <w:szCs w:val="21"/>
              </w:rPr>
              <w:t>2</w:t>
            </w:r>
            <w:r w:rsidRPr="00F123A0">
              <w:rPr>
                <w:rFonts w:ascii="ＭＳ 明朝" w:hAnsi="ＭＳ 明朝" w:hint="eastAsia"/>
                <w:color w:val="EE0000"/>
                <w:szCs w:val="21"/>
              </w:rPr>
              <w:t>年間の完工実績（他公共発注機関発注工事）において優良工事表彰または優良技術者表彰等の受賞実績を有しているか</w:t>
            </w:r>
          </w:p>
        </w:tc>
        <w:tc>
          <w:tcPr>
            <w:tcW w:w="618" w:type="dxa"/>
            <w:tcBorders>
              <w:top w:val="single" w:sz="4" w:space="0" w:color="auto"/>
              <w:left w:val="single" w:sz="4" w:space="0" w:color="auto"/>
              <w:bottom w:val="single" w:sz="4" w:space="0" w:color="auto"/>
              <w:right w:val="single" w:sz="4" w:space="0" w:color="auto"/>
            </w:tcBorders>
            <w:noWrap/>
            <w:vAlign w:val="center"/>
          </w:tcPr>
          <w:p w14:paraId="6F8F45F2" w14:textId="0F7DC375" w:rsidR="00D469DD" w:rsidRPr="00F123A0" w:rsidRDefault="00C84888" w:rsidP="00D469DD">
            <w:pPr>
              <w:widowControl/>
              <w:jc w:val="right"/>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2</w:t>
            </w:r>
            <w:r w:rsidR="001B5379">
              <w:rPr>
                <w:rFonts w:ascii="ＭＳ Ｐ明朝" w:eastAsia="ＭＳ Ｐ明朝" w:hAnsi="ＭＳ Ｐ明朝" w:cs="ＭＳ Ｐゴシック" w:hint="eastAsia"/>
                <w:color w:val="EE0000"/>
                <w:kern w:val="0"/>
                <w:szCs w:val="21"/>
              </w:rPr>
              <w:t>.0</w:t>
            </w:r>
          </w:p>
        </w:tc>
        <w:tc>
          <w:tcPr>
            <w:tcW w:w="1235" w:type="dxa"/>
            <w:vMerge w:val="restart"/>
            <w:tcBorders>
              <w:left w:val="single" w:sz="4" w:space="0" w:color="auto"/>
              <w:right w:val="single" w:sz="4" w:space="0" w:color="auto"/>
            </w:tcBorders>
            <w:vAlign w:val="center"/>
          </w:tcPr>
          <w:p w14:paraId="667B3738" w14:textId="71D016EA" w:rsidR="00D469DD" w:rsidRPr="00F123A0" w:rsidRDefault="001B5379" w:rsidP="001B5379">
            <w:pPr>
              <w:widowControl/>
              <w:jc w:val="right"/>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0.0/</w:t>
            </w:r>
            <w:r w:rsidR="00C84888">
              <w:rPr>
                <w:rFonts w:ascii="ＭＳ Ｐ明朝" w:eastAsia="ＭＳ Ｐ明朝" w:hAnsi="ＭＳ Ｐ明朝" w:cs="ＭＳ Ｐゴシック" w:hint="eastAsia"/>
                <w:color w:val="EE0000"/>
                <w:kern w:val="0"/>
                <w:szCs w:val="21"/>
              </w:rPr>
              <w:t>2</w:t>
            </w:r>
            <w:r>
              <w:rPr>
                <w:rFonts w:ascii="ＭＳ Ｐ明朝" w:eastAsia="ＭＳ Ｐ明朝" w:hAnsi="ＭＳ Ｐ明朝" w:cs="ＭＳ Ｐゴシック" w:hint="eastAsia"/>
                <w:color w:val="EE0000"/>
                <w:kern w:val="0"/>
                <w:szCs w:val="21"/>
              </w:rPr>
              <w:t>.0</w:t>
            </w:r>
          </w:p>
        </w:tc>
      </w:tr>
      <w:tr w:rsidR="00D469DD" w:rsidRPr="009D5058" w14:paraId="35535717" w14:textId="77777777" w:rsidTr="005B296A">
        <w:trPr>
          <w:trHeight w:val="340"/>
        </w:trPr>
        <w:tc>
          <w:tcPr>
            <w:tcW w:w="578" w:type="dxa"/>
            <w:vMerge/>
            <w:tcBorders>
              <w:left w:val="single" w:sz="4" w:space="0" w:color="auto"/>
              <w:right w:val="single" w:sz="4" w:space="0" w:color="auto"/>
            </w:tcBorders>
            <w:vAlign w:val="center"/>
          </w:tcPr>
          <w:p w14:paraId="321632B3" w14:textId="77777777" w:rsidR="00D469DD" w:rsidRPr="009D5058" w:rsidRDefault="00D469DD" w:rsidP="00D469DD">
            <w:pPr>
              <w:widowControl/>
              <w:jc w:val="left"/>
              <w:rPr>
                <w:rFonts w:ascii="ＭＳ Ｐ明朝" w:eastAsia="ＭＳ Ｐ明朝" w:hAnsi="ＭＳ Ｐ明朝" w:cs="ＭＳ Ｐゴシック"/>
                <w:kern w:val="0"/>
                <w:szCs w:val="21"/>
              </w:rPr>
            </w:pPr>
          </w:p>
        </w:tc>
        <w:tc>
          <w:tcPr>
            <w:tcW w:w="1176" w:type="dxa"/>
            <w:vMerge/>
            <w:tcBorders>
              <w:left w:val="single" w:sz="4" w:space="0" w:color="auto"/>
              <w:bottom w:val="single" w:sz="4" w:space="0" w:color="000000"/>
              <w:right w:val="single" w:sz="4" w:space="0" w:color="auto"/>
            </w:tcBorders>
            <w:vAlign w:val="center"/>
          </w:tcPr>
          <w:p w14:paraId="18A3D66B" w14:textId="77777777" w:rsidR="00D469DD" w:rsidRPr="00F123A0" w:rsidRDefault="00D469DD" w:rsidP="00D469DD">
            <w:pPr>
              <w:widowControl/>
              <w:jc w:val="left"/>
              <w:rPr>
                <w:rFonts w:ascii="ＭＳ Ｐ明朝" w:eastAsia="ＭＳ Ｐ明朝" w:hAnsi="ＭＳ Ｐ明朝" w:cs="ＭＳ Ｐゴシック"/>
                <w:color w:val="EE0000"/>
                <w:kern w:val="0"/>
                <w:szCs w:val="21"/>
              </w:rPr>
            </w:pPr>
          </w:p>
        </w:tc>
        <w:tc>
          <w:tcPr>
            <w:tcW w:w="709" w:type="dxa"/>
            <w:vMerge/>
            <w:tcBorders>
              <w:left w:val="single" w:sz="4" w:space="0" w:color="auto"/>
              <w:bottom w:val="single" w:sz="4" w:space="0" w:color="000000"/>
              <w:right w:val="single" w:sz="4" w:space="0" w:color="auto"/>
            </w:tcBorders>
            <w:vAlign w:val="center"/>
          </w:tcPr>
          <w:p w14:paraId="60659518" w14:textId="77777777" w:rsidR="00D469DD" w:rsidRPr="00F123A0" w:rsidRDefault="00D469DD" w:rsidP="001B5379">
            <w:pPr>
              <w:widowControl/>
              <w:jc w:val="right"/>
              <w:rPr>
                <w:rFonts w:ascii="ＭＳ Ｐ明朝" w:eastAsia="ＭＳ Ｐ明朝" w:hAnsi="ＭＳ Ｐ明朝" w:cs="ＭＳ Ｐゴシック"/>
                <w:color w:val="EE0000"/>
                <w:kern w:val="0"/>
                <w:szCs w:val="21"/>
              </w:rPr>
            </w:pPr>
          </w:p>
        </w:tc>
        <w:tc>
          <w:tcPr>
            <w:tcW w:w="5263" w:type="dxa"/>
            <w:tcBorders>
              <w:top w:val="single" w:sz="4" w:space="0" w:color="auto"/>
              <w:left w:val="single" w:sz="4" w:space="0" w:color="auto"/>
              <w:bottom w:val="single" w:sz="4" w:space="0" w:color="auto"/>
              <w:right w:val="single" w:sz="4" w:space="0" w:color="auto"/>
            </w:tcBorders>
            <w:vAlign w:val="center"/>
          </w:tcPr>
          <w:p w14:paraId="3415ABD6" w14:textId="3010E682" w:rsidR="00D469DD" w:rsidRPr="00F123A0" w:rsidRDefault="00D469DD" w:rsidP="00D469DD">
            <w:pPr>
              <w:widowControl/>
              <w:jc w:val="left"/>
              <w:rPr>
                <w:rFonts w:ascii="ＭＳ 明朝" w:hAnsi="ＭＳ 明朝"/>
                <w:color w:val="EE0000"/>
                <w:szCs w:val="21"/>
              </w:rPr>
            </w:pPr>
            <w:r w:rsidRPr="00F123A0">
              <w:rPr>
                <w:rFonts w:ascii="ＭＳ 明朝" w:hAnsi="ＭＳ 明朝" w:hint="eastAsia"/>
                <w:color w:val="EE0000"/>
                <w:szCs w:val="21"/>
              </w:rPr>
              <w:t>上記以外の場合</w:t>
            </w:r>
          </w:p>
        </w:tc>
        <w:tc>
          <w:tcPr>
            <w:tcW w:w="618" w:type="dxa"/>
            <w:tcBorders>
              <w:top w:val="single" w:sz="4" w:space="0" w:color="auto"/>
              <w:left w:val="single" w:sz="4" w:space="0" w:color="auto"/>
              <w:bottom w:val="single" w:sz="4" w:space="0" w:color="auto"/>
              <w:right w:val="single" w:sz="4" w:space="0" w:color="auto"/>
            </w:tcBorders>
            <w:noWrap/>
            <w:vAlign w:val="center"/>
          </w:tcPr>
          <w:p w14:paraId="3E6DFCB8" w14:textId="648F728E" w:rsidR="00D469DD" w:rsidRPr="00F123A0" w:rsidRDefault="00D469DD" w:rsidP="00D469DD">
            <w:pPr>
              <w:widowControl/>
              <w:jc w:val="right"/>
              <w:rPr>
                <w:rFonts w:ascii="ＭＳ Ｐ明朝" w:eastAsia="ＭＳ Ｐ明朝" w:hAnsi="ＭＳ Ｐ明朝" w:cs="ＭＳ Ｐゴシック"/>
                <w:color w:val="EE0000"/>
                <w:kern w:val="0"/>
                <w:szCs w:val="21"/>
              </w:rPr>
            </w:pPr>
            <w:r w:rsidRPr="00F123A0">
              <w:rPr>
                <w:rFonts w:ascii="ＭＳ Ｐ明朝" w:eastAsia="ＭＳ Ｐ明朝" w:hAnsi="ＭＳ Ｐ明朝" w:cs="ＭＳ Ｐゴシック" w:hint="eastAsia"/>
                <w:color w:val="EE0000"/>
                <w:kern w:val="0"/>
                <w:szCs w:val="21"/>
              </w:rPr>
              <w:t>0.0</w:t>
            </w:r>
          </w:p>
        </w:tc>
        <w:tc>
          <w:tcPr>
            <w:tcW w:w="1235" w:type="dxa"/>
            <w:vMerge/>
            <w:tcBorders>
              <w:left w:val="single" w:sz="4" w:space="0" w:color="auto"/>
              <w:bottom w:val="single" w:sz="4" w:space="0" w:color="000000"/>
              <w:right w:val="single" w:sz="4" w:space="0" w:color="auto"/>
            </w:tcBorders>
            <w:vAlign w:val="center"/>
          </w:tcPr>
          <w:p w14:paraId="1C84FFBB" w14:textId="77777777" w:rsidR="00D469DD" w:rsidRPr="00F123A0" w:rsidRDefault="00D469DD" w:rsidP="001B5379">
            <w:pPr>
              <w:widowControl/>
              <w:jc w:val="right"/>
              <w:rPr>
                <w:rFonts w:ascii="ＭＳ Ｐ明朝" w:eastAsia="ＭＳ Ｐ明朝" w:hAnsi="ＭＳ Ｐ明朝" w:cs="ＭＳ Ｐゴシック"/>
                <w:color w:val="EE0000"/>
                <w:kern w:val="0"/>
                <w:szCs w:val="21"/>
              </w:rPr>
            </w:pPr>
          </w:p>
        </w:tc>
      </w:tr>
      <w:tr w:rsidR="00D469DD" w:rsidRPr="009D5058" w14:paraId="0BC83AEF" w14:textId="77777777" w:rsidTr="005B296A">
        <w:trPr>
          <w:trHeight w:val="680"/>
        </w:trPr>
        <w:tc>
          <w:tcPr>
            <w:tcW w:w="578" w:type="dxa"/>
            <w:vMerge/>
            <w:tcBorders>
              <w:left w:val="single" w:sz="4" w:space="0" w:color="auto"/>
              <w:right w:val="single" w:sz="4" w:space="0" w:color="auto"/>
            </w:tcBorders>
            <w:vAlign w:val="center"/>
          </w:tcPr>
          <w:p w14:paraId="2A5FE320" w14:textId="77777777" w:rsidR="00D469DD" w:rsidRPr="009D5058" w:rsidRDefault="00D469DD" w:rsidP="00D469DD">
            <w:pPr>
              <w:widowControl/>
              <w:jc w:val="left"/>
              <w:rPr>
                <w:rFonts w:ascii="ＭＳ Ｐ明朝" w:eastAsia="ＭＳ Ｐ明朝" w:hAnsi="ＭＳ Ｐ明朝" w:cs="ＭＳ Ｐゴシック"/>
                <w:kern w:val="0"/>
                <w:szCs w:val="21"/>
              </w:rPr>
            </w:pPr>
          </w:p>
        </w:tc>
        <w:tc>
          <w:tcPr>
            <w:tcW w:w="1176" w:type="dxa"/>
            <w:vMerge w:val="restart"/>
            <w:tcBorders>
              <w:left w:val="single" w:sz="4" w:space="0" w:color="auto"/>
              <w:right w:val="single" w:sz="4" w:space="0" w:color="auto"/>
            </w:tcBorders>
            <w:vAlign w:val="center"/>
          </w:tcPr>
          <w:p w14:paraId="3B98FEF1" w14:textId="7D689008" w:rsidR="00D469DD" w:rsidRPr="00F123A0" w:rsidRDefault="00D469DD" w:rsidP="00D469DD">
            <w:pPr>
              <w:widowControl/>
              <w:jc w:val="left"/>
              <w:rPr>
                <w:rFonts w:ascii="ＭＳ Ｐ明朝" w:eastAsia="ＭＳ Ｐ明朝" w:hAnsi="ＭＳ Ｐ明朝" w:cs="ＭＳ Ｐゴシック"/>
                <w:color w:val="EE0000"/>
                <w:kern w:val="0"/>
                <w:szCs w:val="21"/>
              </w:rPr>
            </w:pPr>
            <w:r w:rsidRPr="00F123A0">
              <w:rPr>
                <w:rFonts w:ascii="ＭＳ Ｐ明朝" w:eastAsia="ＭＳ Ｐ明朝" w:hAnsi="ＭＳ Ｐ明朝" w:cs="ＭＳ Ｐゴシック" w:hint="eastAsia"/>
                <w:color w:val="EE0000"/>
                <w:kern w:val="0"/>
                <w:szCs w:val="21"/>
              </w:rPr>
              <w:t>制限区域での施工実績</w:t>
            </w:r>
          </w:p>
        </w:tc>
        <w:tc>
          <w:tcPr>
            <w:tcW w:w="709" w:type="dxa"/>
            <w:vMerge w:val="restart"/>
            <w:tcBorders>
              <w:left w:val="single" w:sz="4" w:space="0" w:color="auto"/>
              <w:right w:val="single" w:sz="4" w:space="0" w:color="auto"/>
            </w:tcBorders>
            <w:vAlign w:val="center"/>
          </w:tcPr>
          <w:p w14:paraId="777945DB" w14:textId="011B658C" w:rsidR="00D469DD" w:rsidRPr="00F123A0" w:rsidRDefault="00C84888" w:rsidP="001B5379">
            <w:pPr>
              <w:widowControl/>
              <w:jc w:val="right"/>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2</w:t>
            </w:r>
            <w:r w:rsidR="001B5379">
              <w:rPr>
                <w:rFonts w:ascii="ＭＳ Ｐ明朝" w:eastAsia="ＭＳ Ｐ明朝" w:hAnsi="ＭＳ Ｐ明朝" w:cs="ＭＳ Ｐゴシック" w:hint="eastAsia"/>
                <w:color w:val="EE0000"/>
                <w:kern w:val="0"/>
                <w:szCs w:val="21"/>
              </w:rPr>
              <w:t>.0</w:t>
            </w:r>
          </w:p>
        </w:tc>
        <w:tc>
          <w:tcPr>
            <w:tcW w:w="5263" w:type="dxa"/>
            <w:tcBorders>
              <w:top w:val="single" w:sz="4" w:space="0" w:color="auto"/>
              <w:left w:val="single" w:sz="4" w:space="0" w:color="auto"/>
              <w:bottom w:val="single" w:sz="4" w:space="0" w:color="auto"/>
              <w:right w:val="single" w:sz="4" w:space="0" w:color="auto"/>
            </w:tcBorders>
            <w:vAlign w:val="center"/>
          </w:tcPr>
          <w:p w14:paraId="0279C864" w14:textId="222AAEAB" w:rsidR="00D469DD" w:rsidRPr="00F123A0" w:rsidRDefault="00D469DD" w:rsidP="00D469DD">
            <w:pPr>
              <w:widowControl/>
              <w:jc w:val="left"/>
              <w:rPr>
                <w:rFonts w:ascii="ＭＳ 明朝" w:hAnsi="ＭＳ 明朝"/>
                <w:color w:val="EE0000"/>
                <w:szCs w:val="21"/>
              </w:rPr>
            </w:pPr>
            <w:r w:rsidRPr="00F123A0">
              <w:rPr>
                <w:rFonts w:ascii="ＭＳ 明朝" w:hAnsi="ＭＳ 明朝" w:hint="eastAsia"/>
                <w:color w:val="EE0000"/>
                <w:szCs w:val="21"/>
              </w:rPr>
              <w:t>会社が求める制限区域での施工経験があるか</w:t>
            </w:r>
          </w:p>
        </w:tc>
        <w:tc>
          <w:tcPr>
            <w:tcW w:w="618" w:type="dxa"/>
            <w:tcBorders>
              <w:top w:val="single" w:sz="4" w:space="0" w:color="auto"/>
              <w:left w:val="single" w:sz="4" w:space="0" w:color="auto"/>
              <w:bottom w:val="single" w:sz="4" w:space="0" w:color="auto"/>
              <w:right w:val="single" w:sz="4" w:space="0" w:color="auto"/>
            </w:tcBorders>
            <w:noWrap/>
            <w:vAlign w:val="center"/>
          </w:tcPr>
          <w:p w14:paraId="1509521D" w14:textId="6AB5C6F9" w:rsidR="00D469DD" w:rsidRPr="00F123A0" w:rsidRDefault="00C84888" w:rsidP="00D469DD">
            <w:pPr>
              <w:widowControl/>
              <w:jc w:val="right"/>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2</w:t>
            </w:r>
            <w:r w:rsidR="001B5379">
              <w:rPr>
                <w:rFonts w:ascii="ＭＳ Ｐ明朝" w:eastAsia="ＭＳ Ｐ明朝" w:hAnsi="ＭＳ Ｐ明朝" w:cs="ＭＳ Ｐゴシック" w:hint="eastAsia"/>
                <w:color w:val="EE0000"/>
                <w:kern w:val="0"/>
                <w:szCs w:val="21"/>
              </w:rPr>
              <w:t>.0</w:t>
            </w:r>
          </w:p>
        </w:tc>
        <w:tc>
          <w:tcPr>
            <w:tcW w:w="1235" w:type="dxa"/>
            <w:vMerge w:val="restart"/>
            <w:tcBorders>
              <w:left w:val="single" w:sz="4" w:space="0" w:color="auto"/>
              <w:right w:val="single" w:sz="4" w:space="0" w:color="auto"/>
            </w:tcBorders>
            <w:vAlign w:val="center"/>
          </w:tcPr>
          <w:p w14:paraId="219FD557" w14:textId="25B18EF5" w:rsidR="00D469DD" w:rsidRPr="00F123A0" w:rsidRDefault="001B5379" w:rsidP="001B5379">
            <w:pPr>
              <w:widowControl/>
              <w:jc w:val="right"/>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0.0/</w:t>
            </w:r>
            <w:r w:rsidR="00C84888">
              <w:rPr>
                <w:rFonts w:ascii="ＭＳ Ｐ明朝" w:eastAsia="ＭＳ Ｐ明朝" w:hAnsi="ＭＳ Ｐ明朝" w:cs="ＭＳ Ｐゴシック" w:hint="eastAsia"/>
                <w:color w:val="EE0000"/>
                <w:kern w:val="0"/>
                <w:szCs w:val="21"/>
              </w:rPr>
              <w:t>2</w:t>
            </w:r>
            <w:r>
              <w:rPr>
                <w:rFonts w:ascii="ＭＳ Ｐ明朝" w:eastAsia="ＭＳ Ｐ明朝" w:hAnsi="ＭＳ Ｐ明朝" w:cs="ＭＳ Ｐゴシック" w:hint="eastAsia"/>
                <w:color w:val="EE0000"/>
                <w:kern w:val="0"/>
                <w:szCs w:val="21"/>
              </w:rPr>
              <w:t>.0</w:t>
            </w:r>
          </w:p>
        </w:tc>
      </w:tr>
      <w:tr w:rsidR="00D469DD" w:rsidRPr="009D5058" w14:paraId="5642BEAC" w14:textId="77777777" w:rsidTr="005B296A">
        <w:trPr>
          <w:trHeight w:val="340"/>
        </w:trPr>
        <w:tc>
          <w:tcPr>
            <w:tcW w:w="578" w:type="dxa"/>
            <w:vMerge/>
            <w:tcBorders>
              <w:left w:val="single" w:sz="4" w:space="0" w:color="auto"/>
              <w:right w:val="single" w:sz="4" w:space="0" w:color="auto"/>
            </w:tcBorders>
            <w:vAlign w:val="center"/>
          </w:tcPr>
          <w:p w14:paraId="5CB90F64" w14:textId="77777777" w:rsidR="00D469DD" w:rsidRPr="009D5058" w:rsidRDefault="00D469DD" w:rsidP="00D469DD">
            <w:pPr>
              <w:widowControl/>
              <w:jc w:val="left"/>
              <w:rPr>
                <w:rFonts w:ascii="ＭＳ Ｐ明朝" w:eastAsia="ＭＳ Ｐ明朝" w:hAnsi="ＭＳ Ｐ明朝" w:cs="ＭＳ Ｐゴシック"/>
                <w:kern w:val="0"/>
                <w:szCs w:val="21"/>
              </w:rPr>
            </w:pPr>
          </w:p>
        </w:tc>
        <w:tc>
          <w:tcPr>
            <w:tcW w:w="1176" w:type="dxa"/>
            <w:vMerge/>
            <w:tcBorders>
              <w:left w:val="single" w:sz="4" w:space="0" w:color="auto"/>
              <w:bottom w:val="single" w:sz="4" w:space="0" w:color="000000"/>
              <w:right w:val="single" w:sz="4" w:space="0" w:color="auto"/>
            </w:tcBorders>
            <w:vAlign w:val="center"/>
          </w:tcPr>
          <w:p w14:paraId="429069B0" w14:textId="77777777" w:rsidR="00D469DD" w:rsidRPr="00F123A0" w:rsidRDefault="00D469DD" w:rsidP="00D469DD">
            <w:pPr>
              <w:widowControl/>
              <w:jc w:val="left"/>
              <w:rPr>
                <w:rFonts w:ascii="ＭＳ Ｐ明朝" w:eastAsia="ＭＳ Ｐ明朝" w:hAnsi="ＭＳ Ｐ明朝" w:cs="ＭＳ Ｐゴシック"/>
                <w:color w:val="EE0000"/>
                <w:kern w:val="0"/>
                <w:szCs w:val="21"/>
              </w:rPr>
            </w:pPr>
          </w:p>
        </w:tc>
        <w:tc>
          <w:tcPr>
            <w:tcW w:w="709" w:type="dxa"/>
            <w:vMerge/>
            <w:tcBorders>
              <w:left w:val="single" w:sz="4" w:space="0" w:color="auto"/>
              <w:bottom w:val="single" w:sz="4" w:space="0" w:color="000000"/>
              <w:right w:val="single" w:sz="4" w:space="0" w:color="auto"/>
            </w:tcBorders>
            <w:vAlign w:val="center"/>
          </w:tcPr>
          <w:p w14:paraId="3933502B" w14:textId="77777777" w:rsidR="00D469DD" w:rsidRPr="00F123A0" w:rsidRDefault="00D469DD" w:rsidP="001B5379">
            <w:pPr>
              <w:widowControl/>
              <w:jc w:val="right"/>
              <w:rPr>
                <w:rFonts w:ascii="ＭＳ Ｐ明朝" w:eastAsia="ＭＳ Ｐ明朝" w:hAnsi="ＭＳ Ｐ明朝" w:cs="ＭＳ Ｐゴシック"/>
                <w:color w:val="EE0000"/>
                <w:kern w:val="0"/>
                <w:szCs w:val="21"/>
              </w:rPr>
            </w:pPr>
          </w:p>
        </w:tc>
        <w:tc>
          <w:tcPr>
            <w:tcW w:w="5263" w:type="dxa"/>
            <w:tcBorders>
              <w:top w:val="single" w:sz="4" w:space="0" w:color="auto"/>
              <w:left w:val="single" w:sz="4" w:space="0" w:color="auto"/>
              <w:bottom w:val="single" w:sz="4" w:space="0" w:color="auto"/>
              <w:right w:val="single" w:sz="4" w:space="0" w:color="auto"/>
            </w:tcBorders>
            <w:vAlign w:val="center"/>
          </w:tcPr>
          <w:p w14:paraId="00974330" w14:textId="65423E55" w:rsidR="00D469DD" w:rsidRPr="00F123A0" w:rsidRDefault="00D469DD" w:rsidP="00D469DD">
            <w:pPr>
              <w:widowControl/>
              <w:jc w:val="left"/>
              <w:rPr>
                <w:rFonts w:ascii="ＭＳ 明朝" w:hAnsi="ＭＳ 明朝"/>
                <w:color w:val="EE0000"/>
                <w:szCs w:val="21"/>
              </w:rPr>
            </w:pPr>
            <w:r w:rsidRPr="00F123A0">
              <w:rPr>
                <w:rFonts w:ascii="ＭＳ 明朝" w:hAnsi="ＭＳ 明朝" w:hint="eastAsia"/>
                <w:color w:val="EE0000"/>
                <w:szCs w:val="21"/>
              </w:rPr>
              <w:t>上記以外の場合</w:t>
            </w:r>
          </w:p>
        </w:tc>
        <w:tc>
          <w:tcPr>
            <w:tcW w:w="618" w:type="dxa"/>
            <w:tcBorders>
              <w:top w:val="single" w:sz="4" w:space="0" w:color="auto"/>
              <w:left w:val="single" w:sz="4" w:space="0" w:color="auto"/>
              <w:bottom w:val="single" w:sz="4" w:space="0" w:color="auto"/>
              <w:right w:val="single" w:sz="4" w:space="0" w:color="auto"/>
            </w:tcBorders>
            <w:noWrap/>
            <w:vAlign w:val="center"/>
          </w:tcPr>
          <w:p w14:paraId="45F93971" w14:textId="395E25B6" w:rsidR="00D469DD" w:rsidRPr="00F123A0" w:rsidRDefault="00D469DD" w:rsidP="00D469DD">
            <w:pPr>
              <w:widowControl/>
              <w:jc w:val="right"/>
              <w:rPr>
                <w:rFonts w:ascii="ＭＳ Ｐ明朝" w:eastAsia="ＭＳ Ｐ明朝" w:hAnsi="ＭＳ Ｐ明朝" w:cs="ＭＳ Ｐゴシック"/>
                <w:color w:val="EE0000"/>
                <w:kern w:val="0"/>
                <w:szCs w:val="21"/>
              </w:rPr>
            </w:pPr>
            <w:r w:rsidRPr="00F123A0">
              <w:rPr>
                <w:rFonts w:ascii="ＭＳ Ｐ明朝" w:eastAsia="ＭＳ Ｐ明朝" w:hAnsi="ＭＳ Ｐ明朝" w:cs="ＭＳ Ｐゴシック" w:hint="eastAsia"/>
                <w:color w:val="EE0000"/>
                <w:kern w:val="0"/>
                <w:szCs w:val="21"/>
              </w:rPr>
              <w:t>0.0</w:t>
            </w:r>
          </w:p>
        </w:tc>
        <w:tc>
          <w:tcPr>
            <w:tcW w:w="1235" w:type="dxa"/>
            <w:vMerge/>
            <w:tcBorders>
              <w:left w:val="single" w:sz="4" w:space="0" w:color="auto"/>
              <w:bottom w:val="single" w:sz="4" w:space="0" w:color="000000"/>
              <w:right w:val="single" w:sz="4" w:space="0" w:color="auto"/>
            </w:tcBorders>
            <w:vAlign w:val="center"/>
          </w:tcPr>
          <w:p w14:paraId="051D75F4" w14:textId="77777777" w:rsidR="00D469DD" w:rsidRPr="00F123A0" w:rsidRDefault="00D469DD" w:rsidP="001B5379">
            <w:pPr>
              <w:widowControl/>
              <w:jc w:val="right"/>
              <w:rPr>
                <w:rFonts w:ascii="ＭＳ Ｐ明朝" w:eastAsia="ＭＳ Ｐ明朝" w:hAnsi="ＭＳ Ｐ明朝" w:cs="ＭＳ Ｐゴシック"/>
                <w:color w:val="EE0000"/>
                <w:kern w:val="0"/>
                <w:szCs w:val="21"/>
              </w:rPr>
            </w:pPr>
          </w:p>
        </w:tc>
      </w:tr>
      <w:tr w:rsidR="00D469DD" w:rsidRPr="009D5058" w14:paraId="1483BD27" w14:textId="77777777" w:rsidTr="001B5379">
        <w:trPr>
          <w:trHeight w:val="390"/>
        </w:trPr>
        <w:tc>
          <w:tcPr>
            <w:tcW w:w="578" w:type="dxa"/>
            <w:vMerge/>
            <w:tcBorders>
              <w:left w:val="single" w:sz="4" w:space="0" w:color="auto"/>
              <w:right w:val="single" w:sz="4" w:space="0" w:color="auto"/>
            </w:tcBorders>
            <w:vAlign w:val="center"/>
          </w:tcPr>
          <w:p w14:paraId="4A549D51" w14:textId="77777777" w:rsidR="00D469DD" w:rsidRPr="009D5058" w:rsidRDefault="00D469DD" w:rsidP="00D469DD">
            <w:pPr>
              <w:widowControl/>
              <w:jc w:val="left"/>
              <w:rPr>
                <w:rFonts w:ascii="ＭＳ Ｐ明朝" w:eastAsia="ＭＳ Ｐ明朝" w:hAnsi="ＭＳ Ｐ明朝" w:cs="ＭＳ Ｐゴシック"/>
                <w:kern w:val="0"/>
                <w:szCs w:val="21"/>
              </w:rPr>
            </w:pPr>
          </w:p>
        </w:tc>
        <w:tc>
          <w:tcPr>
            <w:tcW w:w="1176" w:type="dxa"/>
            <w:vMerge w:val="restart"/>
            <w:tcBorders>
              <w:left w:val="single" w:sz="4" w:space="0" w:color="auto"/>
              <w:right w:val="single" w:sz="4" w:space="0" w:color="auto"/>
            </w:tcBorders>
            <w:vAlign w:val="center"/>
          </w:tcPr>
          <w:p w14:paraId="2B240B83" w14:textId="7329BC50" w:rsidR="00D469DD" w:rsidRPr="00D469DD" w:rsidRDefault="00D469DD" w:rsidP="00D469DD">
            <w:pPr>
              <w:widowControl/>
              <w:jc w:val="left"/>
              <w:rPr>
                <w:rFonts w:ascii="ＭＳ Ｐ明朝" w:eastAsia="ＭＳ Ｐ明朝" w:hAnsi="ＭＳ Ｐ明朝" w:cs="ＭＳ Ｐゴシック"/>
                <w:color w:val="EE0000"/>
                <w:kern w:val="0"/>
                <w:sz w:val="20"/>
                <w:szCs w:val="20"/>
              </w:rPr>
            </w:pPr>
            <w:r w:rsidRPr="00D469DD">
              <w:rPr>
                <w:rFonts w:ascii="ＭＳ Ｐ明朝" w:eastAsia="ＭＳ Ｐ明朝" w:hAnsi="ＭＳ Ｐ明朝" w:cs="ＭＳ Ｐゴシック" w:hint="eastAsia"/>
                <w:color w:val="EE0000"/>
                <w:kern w:val="0"/>
                <w:sz w:val="20"/>
                <w:szCs w:val="20"/>
              </w:rPr>
              <w:t>技術者の配置状況、施工機械の</w:t>
            </w:r>
            <w:r w:rsidR="007144CD">
              <w:rPr>
                <w:rFonts w:ascii="ＭＳ Ｐ明朝" w:eastAsia="ＭＳ Ｐ明朝" w:hAnsi="ＭＳ Ｐ明朝" w:cs="ＭＳ Ｐゴシック" w:hint="eastAsia"/>
                <w:color w:val="EE0000"/>
                <w:kern w:val="0"/>
                <w:sz w:val="20"/>
                <w:szCs w:val="20"/>
              </w:rPr>
              <w:t>保有</w:t>
            </w:r>
            <w:r w:rsidRPr="00D469DD">
              <w:rPr>
                <w:rFonts w:ascii="ＭＳ Ｐ明朝" w:eastAsia="ＭＳ Ｐ明朝" w:hAnsi="ＭＳ Ｐ明朝" w:cs="ＭＳ Ｐゴシック" w:hint="eastAsia"/>
                <w:color w:val="EE0000"/>
                <w:kern w:val="0"/>
                <w:sz w:val="20"/>
                <w:szCs w:val="20"/>
              </w:rPr>
              <w:t>状況等の施工体制</w:t>
            </w:r>
          </w:p>
        </w:tc>
        <w:tc>
          <w:tcPr>
            <w:tcW w:w="709" w:type="dxa"/>
            <w:vMerge w:val="restart"/>
            <w:tcBorders>
              <w:left w:val="single" w:sz="4" w:space="0" w:color="auto"/>
              <w:right w:val="single" w:sz="4" w:space="0" w:color="auto"/>
            </w:tcBorders>
            <w:vAlign w:val="center"/>
          </w:tcPr>
          <w:p w14:paraId="20DA6753" w14:textId="7B92D167" w:rsidR="00D469DD" w:rsidRPr="00F123A0" w:rsidRDefault="00B14D24" w:rsidP="001B5379">
            <w:pPr>
              <w:widowControl/>
              <w:jc w:val="right"/>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2</w:t>
            </w:r>
            <w:r w:rsidR="001B5379">
              <w:rPr>
                <w:rFonts w:ascii="ＭＳ Ｐ明朝" w:eastAsia="ＭＳ Ｐ明朝" w:hAnsi="ＭＳ Ｐ明朝" w:cs="ＭＳ Ｐゴシック" w:hint="eastAsia"/>
                <w:color w:val="EE0000"/>
                <w:kern w:val="0"/>
                <w:szCs w:val="21"/>
              </w:rPr>
              <w:t>.0</w:t>
            </w:r>
          </w:p>
        </w:tc>
        <w:tc>
          <w:tcPr>
            <w:tcW w:w="5263" w:type="dxa"/>
            <w:tcBorders>
              <w:top w:val="single" w:sz="4" w:space="0" w:color="auto"/>
              <w:left w:val="single" w:sz="4" w:space="0" w:color="auto"/>
              <w:bottom w:val="single" w:sz="4" w:space="0" w:color="auto"/>
              <w:right w:val="single" w:sz="4" w:space="0" w:color="auto"/>
            </w:tcBorders>
            <w:vAlign w:val="center"/>
          </w:tcPr>
          <w:p w14:paraId="25BA23AE" w14:textId="77777777" w:rsidR="00D469DD" w:rsidRPr="00F123A0" w:rsidRDefault="00D469DD" w:rsidP="00D469DD">
            <w:pPr>
              <w:widowControl/>
              <w:jc w:val="left"/>
              <w:rPr>
                <w:rFonts w:ascii="ＭＳ 明朝" w:hAnsi="ＭＳ 明朝"/>
                <w:color w:val="EE0000"/>
                <w:szCs w:val="21"/>
              </w:rPr>
            </w:pPr>
            <w:r w:rsidRPr="00F123A0">
              <w:rPr>
                <w:rFonts w:ascii="ＭＳ 明朝" w:hAnsi="ＭＳ 明朝" w:hint="eastAsia"/>
                <w:color w:val="EE0000"/>
                <w:szCs w:val="21"/>
              </w:rPr>
              <w:t>施工体制が整備されているか</w:t>
            </w:r>
          </w:p>
          <w:p w14:paraId="70F79AFB" w14:textId="561BACCC" w:rsidR="00D469DD" w:rsidRPr="00F123A0" w:rsidRDefault="00D469DD" w:rsidP="00D469DD">
            <w:pPr>
              <w:widowControl/>
              <w:jc w:val="left"/>
              <w:rPr>
                <w:rFonts w:ascii="ＭＳ 明朝" w:hAnsi="ＭＳ 明朝"/>
                <w:color w:val="EE0000"/>
                <w:szCs w:val="21"/>
              </w:rPr>
            </w:pPr>
            <w:r w:rsidRPr="00F123A0">
              <w:rPr>
                <w:rFonts w:ascii="ＭＳ 明朝" w:hAnsi="ＭＳ 明朝" w:hint="eastAsia"/>
                <w:color w:val="EE0000"/>
                <w:szCs w:val="21"/>
              </w:rPr>
              <w:t xml:space="preserve">　例１：登録基幹技能者の活用</w:t>
            </w:r>
          </w:p>
          <w:p w14:paraId="6601880A" w14:textId="77777777" w:rsidR="00D469DD" w:rsidRPr="00F123A0" w:rsidRDefault="00D469DD" w:rsidP="00D469DD">
            <w:pPr>
              <w:widowControl/>
              <w:jc w:val="left"/>
              <w:rPr>
                <w:rFonts w:ascii="ＭＳ 明朝" w:hAnsi="ＭＳ 明朝"/>
                <w:color w:val="EE0000"/>
                <w:szCs w:val="21"/>
              </w:rPr>
            </w:pPr>
            <w:r w:rsidRPr="00F123A0">
              <w:rPr>
                <w:rFonts w:ascii="ＭＳ 明朝" w:hAnsi="ＭＳ 明朝" w:hint="eastAsia"/>
                <w:color w:val="EE0000"/>
                <w:szCs w:val="21"/>
              </w:rPr>
              <w:t xml:space="preserve">　例２：一定規格以上の建設機械の保有</w:t>
            </w:r>
          </w:p>
          <w:p w14:paraId="63CCE762" w14:textId="77777777" w:rsidR="00D469DD" w:rsidRPr="00F123A0" w:rsidRDefault="00D469DD" w:rsidP="00D469DD">
            <w:pPr>
              <w:widowControl/>
              <w:jc w:val="left"/>
              <w:rPr>
                <w:rFonts w:ascii="ＭＳ 明朝" w:hAnsi="ＭＳ 明朝"/>
                <w:color w:val="EE0000"/>
                <w:szCs w:val="21"/>
              </w:rPr>
            </w:pPr>
            <w:r w:rsidRPr="00F123A0">
              <w:rPr>
                <w:rFonts w:ascii="ＭＳ 明朝" w:hAnsi="ＭＳ 明朝" w:hint="eastAsia"/>
                <w:color w:val="EE0000"/>
                <w:szCs w:val="21"/>
              </w:rPr>
              <w:t xml:space="preserve">　例３：ICT施工技術の活用</w:t>
            </w:r>
          </w:p>
          <w:p w14:paraId="75BAA09C" w14:textId="46D58F31" w:rsidR="00D469DD" w:rsidRPr="00F123A0" w:rsidRDefault="00D469DD" w:rsidP="00D469DD">
            <w:pPr>
              <w:widowControl/>
              <w:jc w:val="left"/>
              <w:rPr>
                <w:rFonts w:ascii="ＭＳ 明朝" w:hAnsi="ＭＳ 明朝"/>
                <w:color w:val="EE0000"/>
                <w:szCs w:val="21"/>
              </w:rPr>
            </w:pPr>
            <w:r w:rsidRPr="00F123A0">
              <w:rPr>
                <w:rFonts w:ascii="ＭＳ 明朝" w:hAnsi="ＭＳ 明朝" w:hint="eastAsia"/>
                <w:color w:val="EE0000"/>
                <w:szCs w:val="21"/>
              </w:rPr>
              <w:t xml:space="preserve">　例４：建設業労働災害防止協会への加入</w:t>
            </w:r>
          </w:p>
        </w:tc>
        <w:tc>
          <w:tcPr>
            <w:tcW w:w="618" w:type="dxa"/>
            <w:tcBorders>
              <w:top w:val="single" w:sz="4" w:space="0" w:color="auto"/>
              <w:left w:val="single" w:sz="4" w:space="0" w:color="auto"/>
              <w:bottom w:val="single" w:sz="4" w:space="0" w:color="auto"/>
              <w:right w:val="single" w:sz="4" w:space="0" w:color="auto"/>
            </w:tcBorders>
            <w:noWrap/>
            <w:vAlign w:val="center"/>
          </w:tcPr>
          <w:p w14:paraId="13B06920" w14:textId="045B4A8C" w:rsidR="00D469DD" w:rsidRPr="00F123A0" w:rsidRDefault="00B14D24" w:rsidP="00D469DD">
            <w:pPr>
              <w:widowControl/>
              <w:jc w:val="right"/>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2</w:t>
            </w:r>
            <w:r w:rsidR="001B5379">
              <w:rPr>
                <w:rFonts w:ascii="ＭＳ Ｐ明朝" w:eastAsia="ＭＳ Ｐ明朝" w:hAnsi="ＭＳ Ｐ明朝" w:cs="ＭＳ Ｐゴシック" w:hint="eastAsia"/>
                <w:color w:val="EE0000"/>
                <w:kern w:val="0"/>
                <w:szCs w:val="21"/>
              </w:rPr>
              <w:t>.0</w:t>
            </w:r>
          </w:p>
        </w:tc>
        <w:tc>
          <w:tcPr>
            <w:tcW w:w="1235" w:type="dxa"/>
            <w:vMerge w:val="restart"/>
            <w:tcBorders>
              <w:left w:val="single" w:sz="4" w:space="0" w:color="auto"/>
              <w:right w:val="single" w:sz="4" w:space="0" w:color="auto"/>
            </w:tcBorders>
            <w:vAlign w:val="center"/>
          </w:tcPr>
          <w:p w14:paraId="71BDAC31" w14:textId="7DF49F59" w:rsidR="00D469DD" w:rsidRPr="00F123A0" w:rsidRDefault="001B5379" w:rsidP="001B5379">
            <w:pPr>
              <w:widowControl/>
              <w:jc w:val="right"/>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0.0/</w:t>
            </w:r>
            <w:r w:rsidR="00B14D24">
              <w:rPr>
                <w:rFonts w:ascii="ＭＳ Ｐ明朝" w:eastAsia="ＭＳ Ｐ明朝" w:hAnsi="ＭＳ Ｐ明朝" w:cs="ＭＳ Ｐゴシック" w:hint="eastAsia"/>
                <w:color w:val="EE0000"/>
                <w:kern w:val="0"/>
                <w:szCs w:val="21"/>
              </w:rPr>
              <w:t>2</w:t>
            </w:r>
            <w:r>
              <w:rPr>
                <w:rFonts w:ascii="ＭＳ Ｐ明朝" w:eastAsia="ＭＳ Ｐ明朝" w:hAnsi="ＭＳ Ｐ明朝" w:cs="ＭＳ Ｐゴシック" w:hint="eastAsia"/>
                <w:color w:val="EE0000"/>
                <w:kern w:val="0"/>
                <w:szCs w:val="21"/>
              </w:rPr>
              <w:t>.0</w:t>
            </w:r>
          </w:p>
        </w:tc>
      </w:tr>
      <w:tr w:rsidR="00D469DD" w:rsidRPr="009D5058" w14:paraId="1F465E7D" w14:textId="77777777" w:rsidTr="005B296A">
        <w:trPr>
          <w:trHeight w:val="340"/>
        </w:trPr>
        <w:tc>
          <w:tcPr>
            <w:tcW w:w="578" w:type="dxa"/>
            <w:vMerge/>
            <w:tcBorders>
              <w:left w:val="single" w:sz="4" w:space="0" w:color="auto"/>
              <w:bottom w:val="single" w:sz="4" w:space="0" w:color="auto"/>
              <w:right w:val="single" w:sz="4" w:space="0" w:color="auto"/>
            </w:tcBorders>
            <w:vAlign w:val="center"/>
          </w:tcPr>
          <w:p w14:paraId="69295B40" w14:textId="77777777" w:rsidR="00D469DD" w:rsidRPr="009D5058" w:rsidRDefault="00D469DD" w:rsidP="00D469DD">
            <w:pPr>
              <w:widowControl/>
              <w:jc w:val="left"/>
              <w:rPr>
                <w:rFonts w:ascii="ＭＳ Ｐ明朝" w:eastAsia="ＭＳ Ｐ明朝" w:hAnsi="ＭＳ Ｐ明朝" w:cs="ＭＳ Ｐゴシック"/>
                <w:kern w:val="0"/>
                <w:szCs w:val="21"/>
              </w:rPr>
            </w:pPr>
          </w:p>
        </w:tc>
        <w:tc>
          <w:tcPr>
            <w:tcW w:w="1176" w:type="dxa"/>
            <w:vMerge/>
            <w:tcBorders>
              <w:left w:val="single" w:sz="4" w:space="0" w:color="auto"/>
              <w:bottom w:val="single" w:sz="4" w:space="0" w:color="000000"/>
              <w:right w:val="single" w:sz="4" w:space="0" w:color="auto"/>
            </w:tcBorders>
            <w:vAlign w:val="center"/>
          </w:tcPr>
          <w:p w14:paraId="729E828F" w14:textId="77777777" w:rsidR="00D469DD" w:rsidRPr="00F123A0" w:rsidRDefault="00D469DD" w:rsidP="00D469DD">
            <w:pPr>
              <w:widowControl/>
              <w:jc w:val="left"/>
              <w:rPr>
                <w:rFonts w:ascii="ＭＳ Ｐ明朝" w:eastAsia="ＭＳ Ｐ明朝" w:hAnsi="ＭＳ Ｐ明朝" w:cs="ＭＳ Ｐゴシック"/>
                <w:color w:val="EE0000"/>
                <w:kern w:val="0"/>
                <w:szCs w:val="21"/>
              </w:rPr>
            </w:pPr>
          </w:p>
        </w:tc>
        <w:tc>
          <w:tcPr>
            <w:tcW w:w="709" w:type="dxa"/>
            <w:vMerge/>
            <w:tcBorders>
              <w:left w:val="single" w:sz="4" w:space="0" w:color="auto"/>
              <w:bottom w:val="single" w:sz="4" w:space="0" w:color="000000"/>
              <w:right w:val="single" w:sz="4" w:space="0" w:color="auto"/>
            </w:tcBorders>
            <w:vAlign w:val="center"/>
          </w:tcPr>
          <w:p w14:paraId="46039FC2" w14:textId="77777777" w:rsidR="00D469DD" w:rsidRPr="00F123A0" w:rsidRDefault="00D469DD" w:rsidP="00D469DD">
            <w:pPr>
              <w:widowControl/>
              <w:jc w:val="left"/>
              <w:rPr>
                <w:rFonts w:ascii="ＭＳ Ｐ明朝" w:eastAsia="ＭＳ Ｐ明朝" w:hAnsi="ＭＳ Ｐ明朝" w:cs="ＭＳ Ｐゴシック"/>
                <w:color w:val="EE0000"/>
                <w:kern w:val="0"/>
                <w:szCs w:val="21"/>
              </w:rPr>
            </w:pPr>
          </w:p>
        </w:tc>
        <w:tc>
          <w:tcPr>
            <w:tcW w:w="5263" w:type="dxa"/>
            <w:tcBorders>
              <w:top w:val="single" w:sz="4" w:space="0" w:color="auto"/>
              <w:left w:val="single" w:sz="4" w:space="0" w:color="auto"/>
              <w:bottom w:val="single" w:sz="4" w:space="0" w:color="auto"/>
              <w:right w:val="single" w:sz="4" w:space="0" w:color="auto"/>
            </w:tcBorders>
            <w:vAlign w:val="center"/>
          </w:tcPr>
          <w:p w14:paraId="1414C067" w14:textId="7D8F30CF" w:rsidR="00D469DD" w:rsidRPr="00F123A0" w:rsidRDefault="00D469DD" w:rsidP="00D469DD">
            <w:pPr>
              <w:widowControl/>
              <w:jc w:val="left"/>
              <w:rPr>
                <w:rFonts w:ascii="ＭＳ 明朝" w:hAnsi="ＭＳ 明朝"/>
                <w:color w:val="EE0000"/>
                <w:szCs w:val="21"/>
              </w:rPr>
            </w:pPr>
            <w:r w:rsidRPr="00F123A0">
              <w:rPr>
                <w:rFonts w:ascii="ＭＳ 明朝" w:hAnsi="ＭＳ 明朝" w:hint="eastAsia"/>
                <w:color w:val="EE0000"/>
                <w:szCs w:val="21"/>
              </w:rPr>
              <w:t>上記以外の場合</w:t>
            </w:r>
          </w:p>
        </w:tc>
        <w:tc>
          <w:tcPr>
            <w:tcW w:w="618" w:type="dxa"/>
            <w:tcBorders>
              <w:top w:val="single" w:sz="4" w:space="0" w:color="auto"/>
              <w:left w:val="single" w:sz="4" w:space="0" w:color="auto"/>
              <w:bottom w:val="single" w:sz="4" w:space="0" w:color="auto"/>
              <w:right w:val="single" w:sz="4" w:space="0" w:color="auto"/>
            </w:tcBorders>
            <w:noWrap/>
            <w:vAlign w:val="center"/>
          </w:tcPr>
          <w:p w14:paraId="7B25EA9C" w14:textId="79506B35" w:rsidR="00D469DD" w:rsidRPr="00F123A0" w:rsidRDefault="00D469DD" w:rsidP="00D469DD">
            <w:pPr>
              <w:widowControl/>
              <w:jc w:val="right"/>
              <w:rPr>
                <w:rFonts w:ascii="ＭＳ Ｐ明朝" w:eastAsia="ＭＳ Ｐ明朝" w:hAnsi="ＭＳ Ｐ明朝" w:cs="ＭＳ Ｐゴシック"/>
                <w:color w:val="EE0000"/>
                <w:kern w:val="0"/>
                <w:szCs w:val="21"/>
              </w:rPr>
            </w:pPr>
            <w:r w:rsidRPr="00F123A0">
              <w:rPr>
                <w:rFonts w:ascii="ＭＳ Ｐ明朝" w:eastAsia="ＭＳ Ｐ明朝" w:hAnsi="ＭＳ Ｐ明朝" w:cs="ＭＳ Ｐゴシック" w:hint="eastAsia"/>
                <w:color w:val="EE0000"/>
                <w:kern w:val="0"/>
                <w:szCs w:val="21"/>
              </w:rPr>
              <w:t>0.0</w:t>
            </w:r>
          </w:p>
        </w:tc>
        <w:tc>
          <w:tcPr>
            <w:tcW w:w="1235" w:type="dxa"/>
            <w:vMerge/>
            <w:tcBorders>
              <w:left w:val="single" w:sz="4" w:space="0" w:color="auto"/>
              <w:bottom w:val="single" w:sz="4" w:space="0" w:color="000000"/>
              <w:right w:val="single" w:sz="4" w:space="0" w:color="auto"/>
            </w:tcBorders>
            <w:vAlign w:val="center"/>
          </w:tcPr>
          <w:p w14:paraId="78A64F8A" w14:textId="77777777" w:rsidR="00D469DD" w:rsidRPr="00F123A0" w:rsidRDefault="00D469DD" w:rsidP="00D469DD">
            <w:pPr>
              <w:widowControl/>
              <w:jc w:val="left"/>
              <w:rPr>
                <w:rFonts w:ascii="ＭＳ Ｐ明朝" w:eastAsia="ＭＳ Ｐ明朝" w:hAnsi="ＭＳ Ｐ明朝" w:cs="ＭＳ Ｐゴシック"/>
                <w:color w:val="EE0000"/>
                <w:kern w:val="0"/>
                <w:szCs w:val="21"/>
              </w:rPr>
            </w:pPr>
          </w:p>
        </w:tc>
      </w:tr>
    </w:tbl>
    <w:p w14:paraId="67908A63" w14:textId="77777777" w:rsidR="004D1C75" w:rsidRDefault="004D1C75"/>
    <w:p w14:paraId="20D98A98" w14:textId="77777777" w:rsidR="004D1C75" w:rsidRDefault="004D1C75"/>
    <w:tbl>
      <w:tblPr>
        <w:tblW w:w="9579" w:type="dxa"/>
        <w:tblInd w:w="84" w:type="dxa"/>
        <w:tblCellMar>
          <w:left w:w="99" w:type="dxa"/>
          <w:right w:w="99" w:type="dxa"/>
        </w:tblCellMar>
        <w:tblLook w:val="0000" w:firstRow="0" w:lastRow="0" w:firstColumn="0" w:lastColumn="0" w:noHBand="0" w:noVBand="0"/>
      </w:tblPr>
      <w:tblGrid>
        <w:gridCol w:w="578"/>
        <w:gridCol w:w="1176"/>
        <w:gridCol w:w="709"/>
        <w:gridCol w:w="5263"/>
        <w:gridCol w:w="618"/>
        <w:gridCol w:w="1235"/>
      </w:tblGrid>
      <w:tr w:rsidR="004D1C75" w:rsidRPr="009D5058" w14:paraId="7EBB9DAA" w14:textId="77777777" w:rsidTr="004D1C75">
        <w:trPr>
          <w:trHeight w:val="765"/>
        </w:trPr>
        <w:tc>
          <w:tcPr>
            <w:tcW w:w="1754" w:type="dxa"/>
            <w:gridSpan w:val="2"/>
            <w:tcBorders>
              <w:top w:val="single" w:sz="4" w:space="0" w:color="auto"/>
              <w:left w:val="single" w:sz="4" w:space="0" w:color="auto"/>
              <w:bottom w:val="double" w:sz="4" w:space="0" w:color="auto"/>
              <w:right w:val="single" w:sz="4" w:space="0" w:color="auto"/>
            </w:tcBorders>
            <w:noWrap/>
            <w:vAlign w:val="center"/>
          </w:tcPr>
          <w:p w14:paraId="6A10CF3F" w14:textId="46819B57" w:rsidR="004D1C75" w:rsidRPr="00894A2A" w:rsidRDefault="004D1C75" w:rsidP="004D1C75">
            <w:pPr>
              <w:widowControl/>
              <w:jc w:val="center"/>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lastRenderedPageBreak/>
              <w:t>評価内容</w:t>
            </w:r>
          </w:p>
        </w:tc>
        <w:tc>
          <w:tcPr>
            <w:tcW w:w="5972" w:type="dxa"/>
            <w:gridSpan w:val="2"/>
            <w:tcBorders>
              <w:top w:val="single" w:sz="4" w:space="0" w:color="auto"/>
              <w:left w:val="single" w:sz="4" w:space="0" w:color="auto"/>
              <w:bottom w:val="double" w:sz="4" w:space="0" w:color="auto"/>
              <w:right w:val="single" w:sz="4" w:space="0" w:color="auto"/>
            </w:tcBorders>
            <w:noWrap/>
            <w:vAlign w:val="center"/>
          </w:tcPr>
          <w:p w14:paraId="649BDF36" w14:textId="1152CF34" w:rsidR="004D1C75" w:rsidRPr="00894A2A" w:rsidRDefault="004D1C75" w:rsidP="004D1C75">
            <w:pPr>
              <w:widowControl/>
              <w:jc w:val="center"/>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評価基準</w:t>
            </w:r>
          </w:p>
        </w:tc>
        <w:tc>
          <w:tcPr>
            <w:tcW w:w="618" w:type="dxa"/>
            <w:tcBorders>
              <w:top w:val="single" w:sz="4" w:space="0" w:color="auto"/>
              <w:left w:val="nil"/>
              <w:bottom w:val="double" w:sz="4" w:space="0" w:color="auto"/>
              <w:right w:val="single" w:sz="4" w:space="0" w:color="auto"/>
            </w:tcBorders>
            <w:noWrap/>
            <w:vAlign w:val="center"/>
          </w:tcPr>
          <w:p w14:paraId="4ACF0910" w14:textId="3CAA0773" w:rsidR="004D1C75" w:rsidRDefault="004D1C75" w:rsidP="00D469DD">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配点</w:t>
            </w:r>
          </w:p>
        </w:tc>
        <w:tc>
          <w:tcPr>
            <w:tcW w:w="1235" w:type="dxa"/>
            <w:tcBorders>
              <w:top w:val="single" w:sz="4" w:space="0" w:color="auto"/>
              <w:left w:val="single" w:sz="4" w:space="0" w:color="auto"/>
              <w:bottom w:val="double" w:sz="4" w:space="0" w:color="auto"/>
              <w:right w:val="single" w:sz="4" w:space="0" w:color="auto"/>
            </w:tcBorders>
            <w:noWrap/>
            <w:vAlign w:val="center"/>
          </w:tcPr>
          <w:p w14:paraId="039B7A9D" w14:textId="3EC6F219" w:rsidR="004D1C75" w:rsidRPr="00894A2A" w:rsidRDefault="004D1C75" w:rsidP="00D469DD">
            <w:pPr>
              <w:widowControl/>
              <w:jc w:val="center"/>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得点</w:t>
            </w:r>
          </w:p>
        </w:tc>
      </w:tr>
      <w:tr w:rsidR="00D469DD" w:rsidRPr="009D5058" w14:paraId="75C689F5" w14:textId="77777777" w:rsidTr="00AF74CA">
        <w:trPr>
          <w:trHeight w:val="765"/>
        </w:trPr>
        <w:tc>
          <w:tcPr>
            <w:tcW w:w="578" w:type="dxa"/>
            <w:vMerge w:val="restart"/>
            <w:tcBorders>
              <w:top w:val="double" w:sz="4" w:space="0" w:color="auto"/>
              <w:left w:val="single" w:sz="4" w:space="0" w:color="auto"/>
              <w:right w:val="single" w:sz="4" w:space="0" w:color="auto"/>
            </w:tcBorders>
            <w:noWrap/>
            <w:textDirection w:val="tbRlV"/>
            <w:vAlign w:val="center"/>
          </w:tcPr>
          <w:p w14:paraId="4C69CA76" w14:textId="5B1D7679" w:rsidR="00D469DD" w:rsidRPr="00F75CD8" w:rsidRDefault="00D469DD" w:rsidP="00D469DD">
            <w:pPr>
              <w:widowControl/>
              <w:ind w:left="113" w:right="113"/>
              <w:jc w:val="center"/>
              <w:rPr>
                <w:rFonts w:ascii="ＭＳ Ｐ明朝" w:eastAsia="ＭＳ Ｐ明朝" w:hAnsi="ＭＳ Ｐ明朝" w:cs="ＭＳ Ｐゴシック"/>
                <w:color w:val="EE0000"/>
                <w:kern w:val="0"/>
                <w:szCs w:val="21"/>
              </w:rPr>
            </w:pPr>
            <w:r w:rsidRPr="00F75CD8">
              <w:rPr>
                <w:rFonts w:ascii="ＭＳ Ｐ明朝" w:eastAsia="ＭＳ Ｐ明朝" w:hAnsi="ＭＳ Ｐ明朝" w:cs="ＭＳ Ｐゴシック" w:hint="eastAsia"/>
                <w:color w:val="EE0000"/>
                <w:kern w:val="0"/>
                <w:szCs w:val="21"/>
              </w:rPr>
              <w:t>技術者の能力等</w:t>
            </w:r>
          </w:p>
        </w:tc>
        <w:tc>
          <w:tcPr>
            <w:tcW w:w="1176" w:type="dxa"/>
            <w:vMerge w:val="restart"/>
            <w:tcBorders>
              <w:top w:val="double" w:sz="4" w:space="0" w:color="auto"/>
              <w:left w:val="single" w:sz="4" w:space="0" w:color="auto"/>
              <w:bottom w:val="single" w:sz="4" w:space="0" w:color="000000"/>
              <w:right w:val="single" w:sz="4" w:space="0" w:color="auto"/>
            </w:tcBorders>
            <w:noWrap/>
            <w:vAlign w:val="center"/>
          </w:tcPr>
          <w:p w14:paraId="1188FC05" w14:textId="33D34D83" w:rsidR="00D469DD" w:rsidRPr="00894A2A" w:rsidRDefault="00D469DD" w:rsidP="00D469DD">
            <w:pPr>
              <w:widowControl/>
              <w:jc w:val="left"/>
              <w:rPr>
                <w:rFonts w:ascii="ＭＳ Ｐ明朝" w:eastAsia="ＭＳ Ｐ明朝" w:hAnsi="ＭＳ Ｐ明朝" w:cs="ＭＳ Ｐゴシック"/>
                <w:kern w:val="0"/>
                <w:szCs w:val="21"/>
              </w:rPr>
            </w:pPr>
            <w:r w:rsidRPr="00894A2A">
              <w:rPr>
                <w:rFonts w:ascii="ＭＳ Ｐ明朝" w:eastAsia="ＭＳ Ｐ明朝" w:hAnsi="ＭＳ Ｐ明朝" w:cs="ＭＳ Ｐゴシック" w:hint="eastAsia"/>
                <w:kern w:val="0"/>
                <w:szCs w:val="21"/>
              </w:rPr>
              <w:t>同種・類似工事実績</w:t>
            </w:r>
          </w:p>
        </w:tc>
        <w:tc>
          <w:tcPr>
            <w:tcW w:w="709" w:type="dxa"/>
            <w:vMerge w:val="restart"/>
            <w:tcBorders>
              <w:top w:val="double" w:sz="4" w:space="0" w:color="auto"/>
              <w:left w:val="single" w:sz="4" w:space="0" w:color="auto"/>
              <w:bottom w:val="single" w:sz="4" w:space="0" w:color="000000"/>
              <w:right w:val="single" w:sz="4" w:space="0" w:color="auto"/>
            </w:tcBorders>
            <w:noWrap/>
            <w:vAlign w:val="center"/>
          </w:tcPr>
          <w:p w14:paraId="4F38F58D" w14:textId="039798F8" w:rsidR="00D469DD" w:rsidRPr="00894A2A" w:rsidRDefault="003B6BFD" w:rsidP="00AF74CA">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3</w:t>
            </w:r>
            <w:r w:rsidR="00D469DD" w:rsidRPr="00894A2A">
              <w:rPr>
                <w:rFonts w:ascii="ＭＳ Ｐ明朝" w:eastAsia="ＭＳ Ｐ明朝" w:hAnsi="ＭＳ Ｐ明朝" w:cs="ＭＳ Ｐゴシック" w:hint="eastAsia"/>
                <w:kern w:val="0"/>
                <w:szCs w:val="21"/>
              </w:rPr>
              <w:t xml:space="preserve">.0 </w:t>
            </w:r>
          </w:p>
        </w:tc>
        <w:tc>
          <w:tcPr>
            <w:tcW w:w="5263" w:type="dxa"/>
            <w:tcBorders>
              <w:top w:val="double" w:sz="4" w:space="0" w:color="auto"/>
              <w:left w:val="nil"/>
              <w:bottom w:val="single" w:sz="4" w:space="0" w:color="auto"/>
              <w:right w:val="single" w:sz="4" w:space="0" w:color="auto"/>
            </w:tcBorders>
            <w:vAlign w:val="center"/>
          </w:tcPr>
          <w:p w14:paraId="573102BB" w14:textId="74843E25" w:rsidR="00D469DD" w:rsidRPr="00894A2A" w:rsidRDefault="00D469DD" w:rsidP="00D469DD">
            <w:pPr>
              <w:widowControl/>
              <w:jc w:val="left"/>
              <w:rPr>
                <w:rFonts w:ascii="ＭＳ Ｐ明朝" w:eastAsia="ＭＳ Ｐ明朝" w:hAnsi="ＭＳ Ｐ明朝" w:cs="ＭＳ Ｐゴシック"/>
                <w:kern w:val="0"/>
                <w:szCs w:val="21"/>
              </w:rPr>
            </w:pPr>
            <w:r w:rsidRPr="00894A2A">
              <w:rPr>
                <w:rFonts w:ascii="ＭＳ Ｐ明朝" w:eastAsia="ＭＳ Ｐ明朝" w:hAnsi="ＭＳ Ｐ明朝" w:cs="ＭＳ Ｐゴシック" w:hint="eastAsia"/>
                <w:kern w:val="0"/>
                <w:szCs w:val="21"/>
              </w:rPr>
              <w:t>配置予定技術者（監理/主任技術者）に過去１５年間の同種工事の完工実績</w:t>
            </w:r>
            <w:r w:rsidR="004C06F5">
              <w:rPr>
                <w:rFonts w:ascii="ＭＳ Ｐ明朝" w:eastAsia="ＭＳ Ｐ明朝" w:hAnsi="ＭＳ Ｐ明朝" w:cs="ＭＳ Ｐゴシック" w:hint="eastAsia"/>
                <w:kern w:val="0"/>
                <w:szCs w:val="21"/>
              </w:rPr>
              <w:t>（※</w:t>
            </w:r>
            <w:r w:rsidR="00B67B41">
              <w:rPr>
                <w:rFonts w:ascii="ＭＳ Ｐ明朝" w:eastAsia="ＭＳ Ｐ明朝" w:hAnsi="ＭＳ Ｐ明朝" w:cs="ＭＳ Ｐゴシック" w:hint="eastAsia"/>
                <w:kern w:val="0"/>
                <w:szCs w:val="21"/>
              </w:rPr>
              <w:t>３</w:t>
            </w:r>
            <w:r w:rsidR="004C06F5">
              <w:rPr>
                <w:rFonts w:ascii="ＭＳ Ｐ明朝" w:eastAsia="ＭＳ Ｐ明朝" w:hAnsi="ＭＳ Ｐ明朝" w:cs="ＭＳ Ｐゴシック" w:hint="eastAsia"/>
                <w:kern w:val="0"/>
                <w:szCs w:val="21"/>
              </w:rPr>
              <w:t>）</w:t>
            </w:r>
            <w:r w:rsidRPr="00894A2A">
              <w:rPr>
                <w:rFonts w:ascii="ＭＳ Ｐ明朝" w:eastAsia="ＭＳ Ｐ明朝" w:hAnsi="ＭＳ Ｐ明朝" w:cs="ＭＳ Ｐゴシック" w:hint="eastAsia"/>
                <w:kern w:val="0"/>
                <w:szCs w:val="21"/>
              </w:rPr>
              <w:t>（NAA発注工事）がある</w:t>
            </w:r>
          </w:p>
        </w:tc>
        <w:tc>
          <w:tcPr>
            <w:tcW w:w="618" w:type="dxa"/>
            <w:tcBorders>
              <w:top w:val="double" w:sz="4" w:space="0" w:color="auto"/>
              <w:left w:val="nil"/>
              <w:bottom w:val="single" w:sz="4" w:space="0" w:color="auto"/>
              <w:right w:val="single" w:sz="4" w:space="0" w:color="auto"/>
            </w:tcBorders>
            <w:noWrap/>
            <w:vAlign w:val="center"/>
          </w:tcPr>
          <w:p w14:paraId="0E4297FA" w14:textId="089FAFF7" w:rsidR="00D469DD" w:rsidRPr="00894A2A" w:rsidRDefault="003B6BFD" w:rsidP="00D469DD">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3</w:t>
            </w:r>
            <w:r w:rsidR="00D469DD" w:rsidRPr="00894A2A">
              <w:rPr>
                <w:rFonts w:ascii="ＭＳ Ｐ明朝" w:eastAsia="ＭＳ Ｐ明朝" w:hAnsi="ＭＳ Ｐ明朝" w:cs="ＭＳ Ｐゴシック" w:hint="eastAsia"/>
                <w:kern w:val="0"/>
                <w:szCs w:val="21"/>
              </w:rPr>
              <w:t xml:space="preserve">.0 </w:t>
            </w:r>
          </w:p>
        </w:tc>
        <w:tc>
          <w:tcPr>
            <w:tcW w:w="1235" w:type="dxa"/>
            <w:vMerge w:val="restart"/>
            <w:tcBorders>
              <w:top w:val="double" w:sz="4" w:space="0" w:color="auto"/>
              <w:left w:val="single" w:sz="4" w:space="0" w:color="auto"/>
              <w:bottom w:val="single" w:sz="4" w:space="0" w:color="000000"/>
              <w:right w:val="single" w:sz="4" w:space="0" w:color="auto"/>
            </w:tcBorders>
            <w:noWrap/>
            <w:vAlign w:val="center"/>
          </w:tcPr>
          <w:p w14:paraId="085B0FAF" w14:textId="5D7CF492" w:rsidR="000E3D7D" w:rsidRDefault="000E3D7D" w:rsidP="00D469DD">
            <w:pPr>
              <w:widowControl/>
              <w:jc w:val="center"/>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2.0/3.0</w:t>
            </w:r>
          </w:p>
          <w:p w14:paraId="2BCD15B5" w14:textId="1DBF73EF" w:rsidR="00D469DD" w:rsidRPr="00894A2A" w:rsidRDefault="00D469DD" w:rsidP="00D469DD">
            <w:pPr>
              <w:widowControl/>
              <w:jc w:val="center"/>
              <w:rPr>
                <w:rFonts w:ascii="ＭＳ Ｐ明朝" w:eastAsia="ＭＳ Ｐ明朝" w:hAnsi="ＭＳ Ｐ明朝" w:cs="ＭＳ Ｐゴシック"/>
                <w:kern w:val="0"/>
                <w:szCs w:val="21"/>
              </w:rPr>
            </w:pPr>
            <w:r w:rsidRPr="00894A2A">
              <w:rPr>
                <w:rFonts w:ascii="ＭＳ Ｐ明朝" w:eastAsia="ＭＳ Ｐ明朝" w:hAnsi="ＭＳ Ｐ明朝" w:cs="ＭＳ Ｐゴシック" w:hint="eastAsia"/>
                <w:kern w:val="0"/>
                <w:szCs w:val="21"/>
              </w:rPr>
              <w:t>0.0/1.0/</w:t>
            </w:r>
          </w:p>
        </w:tc>
      </w:tr>
      <w:tr w:rsidR="00D469DD" w:rsidRPr="009D5058" w14:paraId="479E38D6" w14:textId="77777777" w:rsidTr="00AF74CA">
        <w:trPr>
          <w:trHeight w:val="765"/>
        </w:trPr>
        <w:tc>
          <w:tcPr>
            <w:tcW w:w="578" w:type="dxa"/>
            <w:vMerge/>
            <w:tcBorders>
              <w:left w:val="single" w:sz="4" w:space="0" w:color="auto"/>
              <w:right w:val="single" w:sz="4" w:space="0" w:color="auto"/>
            </w:tcBorders>
            <w:vAlign w:val="center"/>
          </w:tcPr>
          <w:p w14:paraId="5CA76799" w14:textId="77777777" w:rsidR="00D469DD" w:rsidRPr="00F75CD8" w:rsidRDefault="00D469DD" w:rsidP="00D469DD">
            <w:pPr>
              <w:widowControl/>
              <w:jc w:val="left"/>
              <w:rPr>
                <w:rFonts w:ascii="ＭＳ Ｐ明朝" w:eastAsia="ＭＳ Ｐ明朝" w:hAnsi="ＭＳ Ｐ明朝" w:cs="ＭＳ Ｐゴシック"/>
                <w:color w:val="EE0000"/>
                <w:kern w:val="0"/>
                <w:szCs w:val="21"/>
              </w:rPr>
            </w:pPr>
          </w:p>
        </w:tc>
        <w:tc>
          <w:tcPr>
            <w:tcW w:w="1176" w:type="dxa"/>
            <w:vMerge/>
            <w:tcBorders>
              <w:top w:val="nil"/>
              <w:left w:val="single" w:sz="4" w:space="0" w:color="auto"/>
              <w:bottom w:val="single" w:sz="4" w:space="0" w:color="000000"/>
              <w:right w:val="single" w:sz="4" w:space="0" w:color="auto"/>
            </w:tcBorders>
            <w:vAlign w:val="center"/>
          </w:tcPr>
          <w:p w14:paraId="1D3E527E" w14:textId="77777777" w:rsidR="00D469DD" w:rsidRPr="00894A2A" w:rsidRDefault="00D469DD" w:rsidP="00D469DD">
            <w:pPr>
              <w:widowControl/>
              <w:jc w:val="left"/>
              <w:rPr>
                <w:rFonts w:ascii="ＭＳ Ｐ明朝" w:eastAsia="ＭＳ Ｐ明朝" w:hAnsi="ＭＳ Ｐ明朝" w:cs="ＭＳ Ｐゴシック"/>
                <w:kern w:val="0"/>
                <w:szCs w:val="21"/>
              </w:rPr>
            </w:pPr>
          </w:p>
        </w:tc>
        <w:tc>
          <w:tcPr>
            <w:tcW w:w="709" w:type="dxa"/>
            <w:vMerge/>
            <w:tcBorders>
              <w:top w:val="nil"/>
              <w:left w:val="single" w:sz="4" w:space="0" w:color="auto"/>
              <w:bottom w:val="single" w:sz="4" w:space="0" w:color="000000"/>
              <w:right w:val="single" w:sz="4" w:space="0" w:color="auto"/>
            </w:tcBorders>
            <w:vAlign w:val="center"/>
          </w:tcPr>
          <w:p w14:paraId="7AEF738D" w14:textId="77777777" w:rsidR="00D469DD" w:rsidRPr="00894A2A" w:rsidRDefault="00D469DD" w:rsidP="00AF74CA">
            <w:pPr>
              <w:widowControl/>
              <w:jc w:val="right"/>
              <w:rPr>
                <w:rFonts w:ascii="ＭＳ Ｐ明朝" w:eastAsia="ＭＳ Ｐ明朝" w:hAnsi="ＭＳ Ｐ明朝" w:cs="ＭＳ Ｐゴシック"/>
                <w:kern w:val="0"/>
                <w:szCs w:val="21"/>
              </w:rPr>
            </w:pPr>
          </w:p>
        </w:tc>
        <w:tc>
          <w:tcPr>
            <w:tcW w:w="5263" w:type="dxa"/>
            <w:tcBorders>
              <w:top w:val="nil"/>
              <w:left w:val="nil"/>
              <w:bottom w:val="single" w:sz="4" w:space="0" w:color="auto"/>
              <w:right w:val="single" w:sz="4" w:space="0" w:color="auto"/>
            </w:tcBorders>
            <w:vAlign w:val="center"/>
          </w:tcPr>
          <w:p w14:paraId="4F30E8E0" w14:textId="6449DE24" w:rsidR="00D469DD" w:rsidRPr="00894A2A" w:rsidRDefault="00D469DD" w:rsidP="00D469DD">
            <w:pPr>
              <w:widowControl/>
              <w:jc w:val="left"/>
              <w:rPr>
                <w:rFonts w:ascii="ＭＳ Ｐ明朝" w:eastAsia="ＭＳ Ｐ明朝" w:hAnsi="ＭＳ Ｐ明朝" w:cs="ＭＳ Ｐゴシック"/>
                <w:kern w:val="0"/>
                <w:szCs w:val="21"/>
              </w:rPr>
            </w:pPr>
            <w:r w:rsidRPr="00894A2A">
              <w:rPr>
                <w:rFonts w:ascii="ＭＳ Ｐ明朝" w:eastAsia="ＭＳ Ｐ明朝" w:hAnsi="ＭＳ Ｐ明朝" w:cs="ＭＳ Ｐゴシック" w:hint="eastAsia"/>
                <w:kern w:val="0"/>
                <w:szCs w:val="21"/>
              </w:rPr>
              <w:t>配置予定技術者（監理/主任技術者）に過去</w:t>
            </w:r>
            <w:r w:rsidR="00AF74CA">
              <w:rPr>
                <w:rFonts w:ascii="ＭＳ Ｐ明朝" w:eastAsia="ＭＳ Ｐ明朝" w:hAnsi="ＭＳ Ｐ明朝" w:cs="ＭＳ Ｐゴシック" w:hint="eastAsia"/>
                <w:kern w:val="0"/>
                <w:szCs w:val="21"/>
              </w:rPr>
              <w:t>15</w:t>
            </w:r>
            <w:r w:rsidRPr="00894A2A">
              <w:rPr>
                <w:rFonts w:ascii="ＭＳ Ｐ明朝" w:eastAsia="ＭＳ Ｐ明朝" w:hAnsi="ＭＳ Ｐ明朝" w:cs="ＭＳ Ｐゴシック" w:hint="eastAsia"/>
                <w:kern w:val="0"/>
                <w:szCs w:val="21"/>
              </w:rPr>
              <w:t>年間の類似工事の完工実績（NAA発注工事）がある</w:t>
            </w:r>
          </w:p>
        </w:tc>
        <w:tc>
          <w:tcPr>
            <w:tcW w:w="618" w:type="dxa"/>
            <w:tcBorders>
              <w:top w:val="nil"/>
              <w:left w:val="nil"/>
              <w:bottom w:val="single" w:sz="4" w:space="0" w:color="auto"/>
              <w:right w:val="single" w:sz="4" w:space="0" w:color="auto"/>
            </w:tcBorders>
            <w:noWrap/>
            <w:vAlign w:val="center"/>
          </w:tcPr>
          <w:p w14:paraId="2262AE92" w14:textId="580A8B40" w:rsidR="00D469DD" w:rsidRPr="00894A2A" w:rsidRDefault="000E3D7D" w:rsidP="00D469DD">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2</w:t>
            </w:r>
            <w:r w:rsidR="00D469DD" w:rsidRPr="00894A2A">
              <w:rPr>
                <w:rFonts w:ascii="ＭＳ Ｐ明朝" w:eastAsia="ＭＳ Ｐ明朝" w:hAnsi="ＭＳ Ｐ明朝" w:cs="ＭＳ Ｐゴシック" w:hint="eastAsia"/>
                <w:kern w:val="0"/>
                <w:szCs w:val="21"/>
              </w:rPr>
              <w:t xml:space="preserve">.0 </w:t>
            </w:r>
          </w:p>
        </w:tc>
        <w:tc>
          <w:tcPr>
            <w:tcW w:w="1235" w:type="dxa"/>
            <w:vMerge/>
            <w:tcBorders>
              <w:top w:val="nil"/>
              <w:left w:val="single" w:sz="4" w:space="0" w:color="auto"/>
              <w:bottom w:val="single" w:sz="4" w:space="0" w:color="000000"/>
              <w:right w:val="single" w:sz="4" w:space="0" w:color="auto"/>
            </w:tcBorders>
            <w:vAlign w:val="center"/>
          </w:tcPr>
          <w:p w14:paraId="3ECFDEAC" w14:textId="77777777" w:rsidR="00D469DD" w:rsidRPr="00894A2A" w:rsidRDefault="00D469DD" w:rsidP="00D469DD">
            <w:pPr>
              <w:widowControl/>
              <w:jc w:val="left"/>
              <w:rPr>
                <w:rFonts w:ascii="ＭＳ Ｐ明朝" w:eastAsia="ＭＳ Ｐ明朝" w:hAnsi="ＭＳ Ｐ明朝" w:cs="ＭＳ Ｐゴシック"/>
                <w:kern w:val="0"/>
                <w:szCs w:val="21"/>
              </w:rPr>
            </w:pPr>
          </w:p>
        </w:tc>
      </w:tr>
      <w:tr w:rsidR="00D469DD" w:rsidRPr="009D5058" w14:paraId="5C336CAB" w14:textId="77777777" w:rsidTr="00AF74CA">
        <w:trPr>
          <w:trHeight w:val="765"/>
        </w:trPr>
        <w:tc>
          <w:tcPr>
            <w:tcW w:w="578" w:type="dxa"/>
            <w:vMerge/>
            <w:tcBorders>
              <w:left w:val="single" w:sz="4" w:space="0" w:color="auto"/>
              <w:right w:val="single" w:sz="4" w:space="0" w:color="auto"/>
            </w:tcBorders>
            <w:vAlign w:val="center"/>
          </w:tcPr>
          <w:p w14:paraId="12D026EA" w14:textId="77777777" w:rsidR="00D469DD" w:rsidRPr="00F75CD8" w:rsidRDefault="00D469DD" w:rsidP="00D469DD">
            <w:pPr>
              <w:widowControl/>
              <w:jc w:val="left"/>
              <w:rPr>
                <w:rFonts w:ascii="ＭＳ Ｐ明朝" w:eastAsia="ＭＳ Ｐ明朝" w:hAnsi="ＭＳ Ｐ明朝" w:cs="ＭＳ Ｐゴシック"/>
                <w:color w:val="EE0000"/>
                <w:kern w:val="0"/>
                <w:szCs w:val="21"/>
              </w:rPr>
            </w:pPr>
          </w:p>
        </w:tc>
        <w:tc>
          <w:tcPr>
            <w:tcW w:w="1176" w:type="dxa"/>
            <w:vMerge/>
            <w:tcBorders>
              <w:top w:val="nil"/>
              <w:left w:val="single" w:sz="4" w:space="0" w:color="auto"/>
              <w:bottom w:val="single" w:sz="4" w:space="0" w:color="000000"/>
              <w:right w:val="single" w:sz="4" w:space="0" w:color="auto"/>
            </w:tcBorders>
            <w:vAlign w:val="center"/>
          </w:tcPr>
          <w:p w14:paraId="5671A836" w14:textId="77777777" w:rsidR="00D469DD" w:rsidRPr="00894A2A" w:rsidRDefault="00D469DD" w:rsidP="00D469DD">
            <w:pPr>
              <w:widowControl/>
              <w:jc w:val="left"/>
              <w:rPr>
                <w:rFonts w:ascii="ＭＳ Ｐ明朝" w:eastAsia="ＭＳ Ｐ明朝" w:hAnsi="ＭＳ Ｐ明朝" w:cs="ＭＳ Ｐゴシック"/>
                <w:kern w:val="0"/>
                <w:szCs w:val="21"/>
              </w:rPr>
            </w:pPr>
          </w:p>
        </w:tc>
        <w:tc>
          <w:tcPr>
            <w:tcW w:w="709" w:type="dxa"/>
            <w:vMerge/>
            <w:tcBorders>
              <w:top w:val="nil"/>
              <w:left w:val="single" w:sz="4" w:space="0" w:color="auto"/>
              <w:bottom w:val="single" w:sz="4" w:space="0" w:color="000000"/>
              <w:right w:val="single" w:sz="4" w:space="0" w:color="auto"/>
            </w:tcBorders>
            <w:vAlign w:val="center"/>
          </w:tcPr>
          <w:p w14:paraId="614F0B36" w14:textId="77777777" w:rsidR="00D469DD" w:rsidRPr="00894A2A" w:rsidRDefault="00D469DD" w:rsidP="00AF74CA">
            <w:pPr>
              <w:widowControl/>
              <w:jc w:val="right"/>
              <w:rPr>
                <w:rFonts w:ascii="ＭＳ Ｐ明朝" w:eastAsia="ＭＳ Ｐ明朝" w:hAnsi="ＭＳ Ｐ明朝" w:cs="ＭＳ Ｐゴシック"/>
                <w:kern w:val="0"/>
                <w:szCs w:val="21"/>
              </w:rPr>
            </w:pPr>
          </w:p>
        </w:tc>
        <w:tc>
          <w:tcPr>
            <w:tcW w:w="5263" w:type="dxa"/>
            <w:tcBorders>
              <w:top w:val="nil"/>
              <w:left w:val="nil"/>
              <w:bottom w:val="single" w:sz="4" w:space="0" w:color="auto"/>
              <w:right w:val="single" w:sz="4" w:space="0" w:color="auto"/>
            </w:tcBorders>
            <w:vAlign w:val="center"/>
          </w:tcPr>
          <w:p w14:paraId="306E1087" w14:textId="59784273" w:rsidR="00D469DD" w:rsidRPr="00894A2A" w:rsidRDefault="00D469DD" w:rsidP="00D469DD">
            <w:pPr>
              <w:widowControl/>
              <w:jc w:val="left"/>
              <w:rPr>
                <w:rFonts w:ascii="ＭＳ Ｐ明朝" w:eastAsia="ＭＳ Ｐ明朝" w:hAnsi="ＭＳ Ｐ明朝" w:cs="ＭＳ Ｐゴシック"/>
                <w:kern w:val="0"/>
                <w:szCs w:val="21"/>
              </w:rPr>
            </w:pPr>
            <w:r w:rsidRPr="00894A2A">
              <w:rPr>
                <w:rFonts w:ascii="ＭＳ Ｐ明朝" w:eastAsia="ＭＳ Ｐ明朝" w:hAnsi="ＭＳ Ｐ明朝" w:cs="ＭＳ Ｐゴシック" w:hint="eastAsia"/>
                <w:kern w:val="0"/>
                <w:szCs w:val="21"/>
              </w:rPr>
              <w:t>配置予定技術者（監理/主任技術者）に過去</w:t>
            </w:r>
            <w:r w:rsidR="00AF74CA">
              <w:rPr>
                <w:rFonts w:ascii="ＭＳ Ｐ明朝" w:eastAsia="ＭＳ Ｐ明朝" w:hAnsi="ＭＳ Ｐ明朝" w:cs="ＭＳ Ｐゴシック" w:hint="eastAsia"/>
                <w:kern w:val="0"/>
                <w:szCs w:val="21"/>
              </w:rPr>
              <w:t>15</w:t>
            </w:r>
            <w:r w:rsidRPr="00894A2A">
              <w:rPr>
                <w:rFonts w:ascii="ＭＳ Ｐ明朝" w:eastAsia="ＭＳ Ｐ明朝" w:hAnsi="ＭＳ Ｐ明朝" w:cs="ＭＳ Ｐゴシック" w:hint="eastAsia"/>
                <w:kern w:val="0"/>
                <w:szCs w:val="21"/>
              </w:rPr>
              <w:t>年間の同種工事の完工実績（他公共発注機関発注工事）がある</w:t>
            </w:r>
          </w:p>
        </w:tc>
        <w:tc>
          <w:tcPr>
            <w:tcW w:w="618" w:type="dxa"/>
            <w:tcBorders>
              <w:top w:val="nil"/>
              <w:left w:val="nil"/>
              <w:bottom w:val="single" w:sz="4" w:space="0" w:color="auto"/>
              <w:right w:val="single" w:sz="4" w:space="0" w:color="auto"/>
            </w:tcBorders>
            <w:noWrap/>
            <w:vAlign w:val="center"/>
          </w:tcPr>
          <w:p w14:paraId="097CD2D4" w14:textId="65DAA8E7" w:rsidR="00D469DD" w:rsidRPr="00894A2A" w:rsidRDefault="000E3D7D" w:rsidP="00D469DD">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2</w:t>
            </w:r>
            <w:r w:rsidR="00D469DD" w:rsidRPr="00894A2A">
              <w:rPr>
                <w:rFonts w:ascii="ＭＳ Ｐ明朝" w:eastAsia="ＭＳ Ｐ明朝" w:hAnsi="ＭＳ Ｐ明朝" w:cs="ＭＳ Ｐゴシック" w:hint="eastAsia"/>
                <w:kern w:val="0"/>
                <w:szCs w:val="21"/>
              </w:rPr>
              <w:t>.0</w:t>
            </w:r>
          </w:p>
        </w:tc>
        <w:tc>
          <w:tcPr>
            <w:tcW w:w="1235" w:type="dxa"/>
            <w:vMerge/>
            <w:tcBorders>
              <w:top w:val="nil"/>
              <w:left w:val="single" w:sz="4" w:space="0" w:color="auto"/>
              <w:bottom w:val="single" w:sz="4" w:space="0" w:color="000000"/>
              <w:right w:val="single" w:sz="4" w:space="0" w:color="auto"/>
            </w:tcBorders>
            <w:vAlign w:val="center"/>
          </w:tcPr>
          <w:p w14:paraId="14B0C2F2" w14:textId="77777777" w:rsidR="00D469DD" w:rsidRPr="00894A2A" w:rsidRDefault="00D469DD" w:rsidP="00D469DD">
            <w:pPr>
              <w:widowControl/>
              <w:jc w:val="left"/>
              <w:rPr>
                <w:rFonts w:ascii="ＭＳ Ｐ明朝" w:eastAsia="ＭＳ Ｐ明朝" w:hAnsi="ＭＳ Ｐ明朝" w:cs="ＭＳ Ｐゴシック"/>
                <w:kern w:val="0"/>
                <w:szCs w:val="21"/>
              </w:rPr>
            </w:pPr>
          </w:p>
        </w:tc>
      </w:tr>
      <w:tr w:rsidR="00D469DD" w:rsidRPr="009D5058" w14:paraId="753BC397" w14:textId="77777777" w:rsidTr="00AF74CA">
        <w:trPr>
          <w:trHeight w:val="765"/>
        </w:trPr>
        <w:tc>
          <w:tcPr>
            <w:tcW w:w="578" w:type="dxa"/>
            <w:vMerge/>
            <w:tcBorders>
              <w:left w:val="single" w:sz="4" w:space="0" w:color="auto"/>
              <w:right w:val="single" w:sz="4" w:space="0" w:color="auto"/>
            </w:tcBorders>
            <w:vAlign w:val="center"/>
          </w:tcPr>
          <w:p w14:paraId="73A7031A" w14:textId="77777777" w:rsidR="00D469DD" w:rsidRPr="00F75CD8" w:rsidRDefault="00D469DD" w:rsidP="00D469DD">
            <w:pPr>
              <w:widowControl/>
              <w:jc w:val="left"/>
              <w:rPr>
                <w:rFonts w:ascii="ＭＳ Ｐ明朝" w:eastAsia="ＭＳ Ｐ明朝" w:hAnsi="ＭＳ Ｐ明朝" w:cs="ＭＳ Ｐゴシック"/>
                <w:color w:val="EE0000"/>
                <w:kern w:val="0"/>
                <w:szCs w:val="21"/>
              </w:rPr>
            </w:pPr>
          </w:p>
        </w:tc>
        <w:tc>
          <w:tcPr>
            <w:tcW w:w="1176" w:type="dxa"/>
            <w:vMerge/>
            <w:tcBorders>
              <w:top w:val="nil"/>
              <w:left w:val="single" w:sz="4" w:space="0" w:color="auto"/>
              <w:bottom w:val="single" w:sz="4" w:space="0" w:color="000000"/>
              <w:right w:val="single" w:sz="4" w:space="0" w:color="auto"/>
            </w:tcBorders>
            <w:vAlign w:val="center"/>
          </w:tcPr>
          <w:p w14:paraId="692EE172" w14:textId="77777777" w:rsidR="00D469DD" w:rsidRPr="00894A2A" w:rsidRDefault="00D469DD" w:rsidP="00D469DD">
            <w:pPr>
              <w:widowControl/>
              <w:jc w:val="left"/>
              <w:rPr>
                <w:rFonts w:ascii="ＭＳ Ｐ明朝" w:eastAsia="ＭＳ Ｐ明朝" w:hAnsi="ＭＳ Ｐ明朝" w:cs="ＭＳ Ｐゴシック"/>
                <w:kern w:val="0"/>
                <w:szCs w:val="21"/>
              </w:rPr>
            </w:pPr>
          </w:p>
        </w:tc>
        <w:tc>
          <w:tcPr>
            <w:tcW w:w="709" w:type="dxa"/>
            <w:vMerge/>
            <w:tcBorders>
              <w:top w:val="nil"/>
              <w:left w:val="single" w:sz="4" w:space="0" w:color="auto"/>
              <w:bottom w:val="single" w:sz="4" w:space="0" w:color="000000"/>
              <w:right w:val="single" w:sz="4" w:space="0" w:color="auto"/>
            </w:tcBorders>
            <w:vAlign w:val="center"/>
          </w:tcPr>
          <w:p w14:paraId="468BCCEC" w14:textId="77777777" w:rsidR="00D469DD" w:rsidRPr="00894A2A" w:rsidRDefault="00D469DD" w:rsidP="00AF74CA">
            <w:pPr>
              <w:widowControl/>
              <w:jc w:val="right"/>
              <w:rPr>
                <w:rFonts w:ascii="ＭＳ Ｐ明朝" w:eastAsia="ＭＳ Ｐ明朝" w:hAnsi="ＭＳ Ｐ明朝" w:cs="ＭＳ Ｐゴシック"/>
                <w:kern w:val="0"/>
                <w:szCs w:val="21"/>
              </w:rPr>
            </w:pPr>
          </w:p>
        </w:tc>
        <w:tc>
          <w:tcPr>
            <w:tcW w:w="5263" w:type="dxa"/>
            <w:tcBorders>
              <w:top w:val="nil"/>
              <w:left w:val="nil"/>
              <w:bottom w:val="single" w:sz="4" w:space="0" w:color="auto"/>
              <w:right w:val="single" w:sz="4" w:space="0" w:color="auto"/>
            </w:tcBorders>
            <w:vAlign w:val="center"/>
          </w:tcPr>
          <w:p w14:paraId="7C4152E5" w14:textId="5CBD896C" w:rsidR="00D469DD" w:rsidRPr="00894A2A" w:rsidRDefault="00D469DD" w:rsidP="00D469DD">
            <w:pPr>
              <w:widowControl/>
              <w:jc w:val="left"/>
              <w:rPr>
                <w:rFonts w:ascii="ＭＳ Ｐ明朝" w:eastAsia="ＭＳ Ｐ明朝" w:hAnsi="ＭＳ Ｐ明朝" w:cs="ＭＳ Ｐゴシック"/>
                <w:kern w:val="0"/>
                <w:szCs w:val="21"/>
              </w:rPr>
            </w:pPr>
            <w:r w:rsidRPr="00894A2A">
              <w:rPr>
                <w:rFonts w:ascii="ＭＳ Ｐ明朝" w:eastAsia="ＭＳ Ｐ明朝" w:hAnsi="ＭＳ Ｐ明朝" w:cs="ＭＳ Ｐゴシック" w:hint="eastAsia"/>
                <w:kern w:val="0"/>
                <w:szCs w:val="21"/>
              </w:rPr>
              <w:t>配置予定技術者（監理/主任技術者）に過去</w:t>
            </w:r>
            <w:r w:rsidR="00AF74CA">
              <w:rPr>
                <w:rFonts w:ascii="ＭＳ Ｐ明朝" w:eastAsia="ＭＳ Ｐ明朝" w:hAnsi="ＭＳ Ｐ明朝" w:cs="ＭＳ Ｐゴシック" w:hint="eastAsia"/>
                <w:kern w:val="0"/>
                <w:szCs w:val="21"/>
              </w:rPr>
              <w:t>15</w:t>
            </w:r>
            <w:r w:rsidRPr="00894A2A">
              <w:rPr>
                <w:rFonts w:ascii="ＭＳ Ｐ明朝" w:eastAsia="ＭＳ Ｐ明朝" w:hAnsi="ＭＳ Ｐ明朝" w:cs="ＭＳ Ｐゴシック" w:hint="eastAsia"/>
                <w:kern w:val="0"/>
                <w:szCs w:val="21"/>
              </w:rPr>
              <w:t>年間の類似工事の完工実績（他公共発注機関発注工事）がある</w:t>
            </w:r>
          </w:p>
        </w:tc>
        <w:tc>
          <w:tcPr>
            <w:tcW w:w="618" w:type="dxa"/>
            <w:tcBorders>
              <w:top w:val="nil"/>
              <w:left w:val="nil"/>
              <w:bottom w:val="single" w:sz="4" w:space="0" w:color="auto"/>
              <w:right w:val="single" w:sz="4" w:space="0" w:color="auto"/>
            </w:tcBorders>
            <w:noWrap/>
            <w:vAlign w:val="center"/>
          </w:tcPr>
          <w:p w14:paraId="7116213C" w14:textId="54239840" w:rsidR="00D469DD" w:rsidRPr="00894A2A" w:rsidRDefault="000E3D7D" w:rsidP="00D469DD">
            <w:pPr>
              <w:widowControl/>
              <w:jc w:val="righ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1.0</w:t>
            </w:r>
          </w:p>
        </w:tc>
        <w:tc>
          <w:tcPr>
            <w:tcW w:w="1235" w:type="dxa"/>
            <w:vMerge/>
            <w:tcBorders>
              <w:top w:val="nil"/>
              <w:left w:val="single" w:sz="4" w:space="0" w:color="auto"/>
              <w:bottom w:val="single" w:sz="4" w:space="0" w:color="000000"/>
              <w:right w:val="single" w:sz="4" w:space="0" w:color="auto"/>
            </w:tcBorders>
            <w:vAlign w:val="center"/>
          </w:tcPr>
          <w:p w14:paraId="7905F959" w14:textId="77777777" w:rsidR="00D469DD" w:rsidRPr="00894A2A" w:rsidRDefault="00D469DD" w:rsidP="00D469DD">
            <w:pPr>
              <w:widowControl/>
              <w:jc w:val="left"/>
              <w:rPr>
                <w:rFonts w:ascii="ＭＳ Ｐ明朝" w:eastAsia="ＭＳ Ｐ明朝" w:hAnsi="ＭＳ Ｐ明朝" w:cs="ＭＳ Ｐゴシック"/>
                <w:kern w:val="0"/>
                <w:szCs w:val="21"/>
              </w:rPr>
            </w:pPr>
          </w:p>
        </w:tc>
      </w:tr>
      <w:tr w:rsidR="00D469DD" w:rsidRPr="009D5058" w14:paraId="2D6062F3" w14:textId="77777777" w:rsidTr="005B296A">
        <w:trPr>
          <w:trHeight w:val="340"/>
        </w:trPr>
        <w:tc>
          <w:tcPr>
            <w:tcW w:w="578" w:type="dxa"/>
            <w:vMerge/>
            <w:tcBorders>
              <w:left w:val="single" w:sz="4" w:space="0" w:color="auto"/>
              <w:right w:val="single" w:sz="4" w:space="0" w:color="auto"/>
            </w:tcBorders>
            <w:vAlign w:val="center"/>
          </w:tcPr>
          <w:p w14:paraId="1BF7471B" w14:textId="77777777" w:rsidR="00D469DD" w:rsidRPr="00F75CD8" w:rsidRDefault="00D469DD" w:rsidP="00D469DD">
            <w:pPr>
              <w:widowControl/>
              <w:jc w:val="left"/>
              <w:rPr>
                <w:rFonts w:ascii="ＭＳ Ｐ明朝" w:eastAsia="ＭＳ Ｐ明朝" w:hAnsi="ＭＳ Ｐ明朝" w:cs="ＭＳ Ｐゴシック"/>
                <w:color w:val="EE0000"/>
                <w:kern w:val="0"/>
                <w:szCs w:val="21"/>
              </w:rPr>
            </w:pPr>
          </w:p>
        </w:tc>
        <w:tc>
          <w:tcPr>
            <w:tcW w:w="1176" w:type="dxa"/>
            <w:vMerge/>
            <w:tcBorders>
              <w:top w:val="nil"/>
              <w:left w:val="single" w:sz="4" w:space="0" w:color="auto"/>
              <w:bottom w:val="single" w:sz="4" w:space="0" w:color="000000"/>
              <w:right w:val="single" w:sz="4" w:space="0" w:color="auto"/>
            </w:tcBorders>
            <w:vAlign w:val="center"/>
          </w:tcPr>
          <w:p w14:paraId="786F96B8" w14:textId="77777777" w:rsidR="00D469DD" w:rsidRPr="00894A2A" w:rsidRDefault="00D469DD" w:rsidP="00D469DD">
            <w:pPr>
              <w:widowControl/>
              <w:jc w:val="left"/>
              <w:rPr>
                <w:rFonts w:ascii="ＭＳ Ｐ明朝" w:eastAsia="ＭＳ Ｐ明朝" w:hAnsi="ＭＳ Ｐ明朝" w:cs="ＭＳ Ｐゴシック"/>
                <w:kern w:val="0"/>
                <w:szCs w:val="21"/>
              </w:rPr>
            </w:pPr>
          </w:p>
        </w:tc>
        <w:tc>
          <w:tcPr>
            <w:tcW w:w="709" w:type="dxa"/>
            <w:vMerge/>
            <w:tcBorders>
              <w:top w:val="nil"/>
              <w:left w:val="single" w:sz="4" w:space="0" w:color="auto"/>
              <w:bottom w:val="single" w:sz="4" w:space="0" w:color="000000"/>
              <w:right w:val="single" w:sz="4" w:space="0" w:color="auto"/>
            </w:tcBorders>
            <w:vAlign w:val="center"/>
          </w:tcPr>
          <w:p w14:paraId="6BF60EB9" w14:textId="77777777" w:rsidR="00D469DD" w:rsidRPr="00894A2A" w:rsidRDefault="00D469DD" w:rsidP="00AF74CA">
            <w:pPr>
              <w:widowControl/>
              <w:jc w:val="right"/>
              <w:rPr>
                <w:rFonts w:ascii="ＭＳ Ｐ明朝" w:eastAsia="ＭＳ Ｐ明朝" w:hAnsi="ＭＳ Ｐ明朝" w:cs="ＭＳ Ｐゴシック"/>
                <w:kern w:val="0"/>
                <w:szCs w:val="21"/>
              </w:rPr>
            </w:pPr>
          </w:p>
        </w:tc>
        <w:tc>
          <w:tcPr>
            <w:tcW w:w="5263" w:type="dxa"/>
            <w:tcBorders>
              <w:top w:val="nil"/>
              <w:left w:val="nil"/>
              <w:bottom w:val="single" w:sz="4" w:space="0" w:color="auto"/>
              <w:right w:val="single" w:sz="4" w:space="0" w:color="auto"/>
            </w:tcBorders>
            <w:vAlign w:val="center"/>
          </w:tcPr>
          <w:p w14:paraId="599FAF0A" w14:textId="5A486D91" w:rsidR="00D469DD" w:rsidRPr="00894A2A" w:rsidRDefault="00D469DD" w:rsidP="00D469DD">
            <w:pPr>
              <w:widowControl/>
              <w:jc w:val="left"/>
              <w:rPr>
                <w:rFonts w:ascii="ＭＳ Ｐ明朝" w:eastAsia="ＭＳ Ｐ明朝" w:hAnsi="ＭＳ Ｐ明朝" w:cs="ＭＳ Ｐゴシック"/>
                <w:kern w:val="0"/>
                <w:szCs w:val="21"/>
              </w:rPr>
            </w:pPr>
            <w:r w:rsidRPr="00894A2A">
              <w:rPr>
                <w:rFonts w:ascii="ＭＳ 明朝" w:hAnsi="ＭＳ 明朝" w:hint="eastAsia"/>
                <w:szCs w:val="21"/>
              </w:rPr>
              <w:t>上記以外の場合</w:t>
            </w:r>
          </w:p>
        </w:tc>
        <w:tc>
          <w:tcPr>
            <w:tcW w:w="618" w:type="dxa"/>
            <w:tcBorders>
              <w:top w:val="nil"/>
              <w:left w:val="nil"/>
              <w:bottom w:val="single" w:sz="4" w:space="0" w:color="auto"/>
              <w:right w:val="single" w:sz="4" w:space="0" w:color="auto"/>
            </w:tcBorders>
            <w:noWrap/>
            <w:vAlign w:val="center"/>
          </w:tcPr>
          <w:p w14:paraId="5E0AF8C2" w14:textId="49159A92" w:rsidR="00D469DD" w:rsidRPr="00894A2A" w:rsidRDefault="00D469DD" w:rsidP="00D469DD">
            <w:pPr>
              <w:widowControl/>
              <w:jc w:val="right"/>
              <w:rPr>
                <w:rFonts w:ascii="ＭＳ Ｐ明朝" w:eastAsia="ＭＳ Ｐ明朝" w:hAnsi="ＭＳ Ｐ明朝" w:cs="ＭＳ Ｐゴシック"/>
                <w:kern w:val="0"/>
                <w:szCs w:val="21"/>
              </w:rPr>
            </w:pPr>
            <w:r w:rsidRPr="00894A2A">
              <w:rPr>
                <w:rFonts w:ascii="ＭＳ Ｐ明朝" w:eastAsia="ＭＳ Ｐ明朝" w:hAnsi="ＭＳ Ｐ明朝" w:cs="ＭＳ Ｐゴシック" w:hint="eastAsia"/>
                <w:kern w:val="0"/>
                <w:szCs w:val="21"/>
              </w:rPr>
              <w:t>0.0</w:t>
            </w:r>
          </w:p>
        </w:tc>
        <w:tc>
          <w:tcPr>
            <w:tcW w:w="1235" w:type="dxa"/>
            <w:vMerge/>
            <w:tcBorders>
              <w:top w:val="nil"/>
              <w:left w:val="single" w:sz="4" w:space="0" w:color="auto"/>
              <w:bottom w:val="single" w:sz="4" w:space="0" w:color="000000"/>
              <w:right w:val="single" w:sz="4" w:space="0" w:color="auto"/>
            </w:tcBorders>
            <w:vAlign w:val="center"/>
          </w:tcPr>
          <w:p w14:paraId="65F61A6B" w14:textId="77777777" w:rsidR="00D469DD" w:rsidRPr="00894A2A" w:rsidRDefault="00D469DD" w:rsidP="00D469DD">
            <w:pPr>
              <w:widowControl/>
              <w:jc w:val="left"/>
              <w:rPr>
                <w:rFonts w:ascii="ＭＳ Ｐ明朝" w:eastAsia="ＭＳ Ｐ明朝" w:hAnsi="ＭＳ Ｐ明朝" w:cs="ＭＳ Ｐゴシック"/>
                <w:kern w:val="0"/>
                <w:szCs w:val="21"/>
              </w:rPr>
            </w:pPr>
          </w:p>
        </w:tc>
      </w:tr>
      <w:tr w:rsidR="006E7A2A" w:rsidRPr="009D5058" w14:paraId="4C063C29" w14:textId="77777777">
        <w:trPr>
          <w:trHeight w:val="345"/>
        </w:trPr>
        <w:tc>
          <w:tcPr>
            <w:tcW w:w="578" w:type="dxa"/>
            <w:vMerge/>
            <w:tcBorders>
              <w:left w:val="single" w:sz="4" w:space="0" w:color="auto"/>
              <w:right w:val="single" w:sz="4" w:space="0" w:color="auto"/>
            </w:tcBorders>
            <w:vAlign w:val="center"/>
          </w:tcPr>
          <w:p w14:paraId="0B375CCE" w14:textId="77777777" w:rsidR="006E7A2A" w:rsidRPr="00F75CD8" w:rsidRDefault="006E7A2A" w:rsidP="00D469DD">
            <w:pPr>
              <w:widowControl/>
              <w:jc w:val="left"/>
              <w:rPr>
                <w:rFonts w:ascii="ＭＳ Ｐ明朝" w:eastAsia="ＭＳ Ｐ明朝" w:hAnsi="ＭＳ Ｐ明朝" w:cs="ＭＳ Ｐゴシック"/>
                <w:color w:val="EE0000"/>
                <w:kern w:val="0"/>
                <w:szCs w:val="21"/>
              </w:rPr>
            </w:pPr>
          </w:p>
        </w:tc>
        <w:tc>
          <w:tcPr>
            <w:tcW w:w="1176" w:type="dxa"/>
            <w:vMerge w:val="restart"/>
            <w:tcBorders>
              <w:top w:val="nil"/>
              <w:left w:val="single" w:sz="4" w:space="0" w:color="auto"/>
              <w:right w:val="single" w:sz="4" w:space="0" w:color="auto"/>
            </w:tcBorders>
            <w:noWrap/>
            <w:vAlign w:val="center"/>
          </w:tcPr>
          <w:p w14:paraId="65F00581" w14:textId="3851C282" w:rsidR="006E7A2A" w:rsidRPr="00F75CD8" w:rsidRDefault="006E7A2A" w:rsidP="00D469DD">
            <w:pPr>
              <w:widowControl/>
              <w:jc w:val="left"/>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工事成績</w:t>
            </w:r>
          </w:p>
        </w:tc>
        <w:tc>
          <w:tcPr>
            <w:tcW w:w="709" w:type="dxa"/>
            <w:vMerge w:val="restart"/>
            <w:tcBorders>
              <w:top w:val="nil"/>
              <w:left w:val="single" w:sz="4" w:space="0" w:color="auto"/>
              <w:right w:val="single" w:sz="4" w:space="0" w:color="auto"/>
            </w:tcBorders>
            <w:noWrap/>
            <w:vAlign w:val="center"/>
          </w:tcPr>
          <w:p w14:paraId="44100852" w14:textId="673D85CD" w:rsidR="006E7A2A" w:rsidRDefault="006E7A2A" w:rsidP="00AF74CA">
            <w:pPr>
              <w:widowControl/>
              <w:jc w:val="right"/>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2.0</w:t>
            </w:r>
          </w:p>
        </w:tc>
        <w:tc>
          <w:tcPr>
            <w:tcW w:w="5263" w:type="dxa"/>
            <w:tcBorders>
              <w:top w:val="nil"/>
              <w:left w:val="nil"/>
              <w:bottom w:val="single" w:sz="4" w:space="0" w:color="auto"/>
              <w:right w:val="single" w:sz="4" w:space="0" w:color="auto"/>
            </w:tcBorders>
            <w:vAlign w:val="center"/>
          </w:tcPr>
          <w:p w14:paraId="361BFF31" w14:textId="7ABBC785" w:rsidR="006E7A2A" w:rsidRPr="00F75CD8" w:rsidRDefault="006E7A2A" w:rsidP="00D469DD">
            <w:pPr>
              <w:widowControl/>
              <w:jc w:val="left"/>
              <w:rPr>
                <w:rFonts w:ascii="ＭＳ Ｐ明朝" w:eastAsia="ＭＳ Ｐ明朝" w:hAnsi="ＭＳ Ｐ明朝" w:cs="ＭＳ Ｐゴシック"/>
                <w:color w:val="EE0000"/>
                <w:kern w:val="0"/>
                <w:szCs w:val="21"/>
              </w:rPr>
            </w:pPr>
            <w:r w:rsidRPr="00CC2DF8">
              <w:rPr>
                <w:rFonts w:ascii="ＭＳ Ｐ明朝" w:eastAsia="ＭＳ Ｐ明朝" w:hAnsi="ＭＳ Ｐ明朝" w:cs="ＭＳ Ｐゴシック" w:hint="eastAsia"/>
                <w:color w:val="EE0000"/>
                <w:kern w:val="0"/>
                <w:szCs w:val="21"/>
              </w:rPr>
              <w:t>配置予定技術者（監理/主任技術者）の過去</w:t>
            </w:r>
            <w:r w:rsidR="00D5054B">
              <w:rPr>
                <w:rFonts w:ascii="ＭＳ Ｐ明朝" w:eastAsia="ＭＳ Ｐ明朝" w:hAnsi="ＭＳ Ｐ明朝" w:cs="ＭＳ Ｐゴシック" w:hint="eastAsia"/>
                <w:color w:val="EE0000"/>
                <w:kern w:val="0"/>
                <w:szCs w:val="21"/>
              </w:rPr>
              <w:t>2</w:t>
            </w:r>
            <w:r w:rsidRPr="00CC2DF8">
              <w:rPr>
                <w:rFonts w:ascii="ＭＳ Ｐ明朝" w:eastAsia="ＭＳ Ｐ明朝" w:hAnsi="ＭＳ Ｐ明朝" w:cs="ＭＳ Ｐゴシック" w:hint="eastAsia"/>
                <w:color w:val="EE0000"/>
                <w:kern w:val="0"/>
                <w:szCs w:val="21"/>
              </w:rPr>
              <w:t>年間の同一業種区分の工事の完工実績（NAA発注工事）として挙げた工事の工事成績評定点の平均点が</w:t>
            </w:r>
            <w:r>
              <w:rPr>
                <w:rFonts w:ascii="ＭＳ Ｐ明朝" w:eastAsia="ＭＳ Ｐ明朝" w:hAnsi="ＭＳ Ｐ明朝" w:cs="ＭＳ Ｐゴシック" w:hint="eastAsia"/>
                <w:color w:val="EE0000"/>
                <w:kern w:val="0"/>
                <w:szCs w:val="21"/>
              </w:rPr>
              <w:t>90</w:t>
            </w:r>
            <w:r w:rsidRPr="00CC2DF8">
              <w:rPr>
                <w:rFonts w:ascii="ＭＳ Ｐ明朝" w:eastAsia="ＭＳ Ｐ明朝" w:hAnsi="ＭＳ Ｐ明朝" w:cs="ＭＳ Ｐゴシック" w:hint="eastAsia"/>
                <w:color w:val="EE0000"/>
                <w:kern w:val="0"/>
                <w:szCs w:val="21"/>
              </w:rPr>
              <w:t>点以上</w:t>
            </w:r>
          </w:p>
        </w:tc>
        <w:tc>
          <w:tcPr>
            <w:tcW w:w="618" w:type="dxa"/>
            <w:tcBorders>
              <w:top w:val="nil"/>
              <w:left w:val="nil"/>
              <w:bottom w:val="single" w:sz="4" w:space="0" w:color="auto"/>
              <w:right w:val="single" w:sz="4" w:space="0" w:color="auto"/>
            </w:tcBorders>
            <w:noWrap/>
            <w:vAlign w:val="center"/>
          </w:tcPr>
          <w:p w14:paraId="6B19C6A0" w14:textId="062C90E4" w:rsidR="006E7A2A" w:rsidRPr="00F75CD8" w:rsidRDefault="006E7A2A" w:rsidP="00D469DD">
            <w:pPr>
              <w:widowControl/>
              <w:jc w:val="right"/>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2.0</w:t>
            </w:r>
          </w:p>
        </w:tc>
        <w:tc>
          <w:tcPr>
            <w:tcW w:w="1235" w:type="dxa"/>
            <w:vMerge w:val="restart"/>
            <w:tcBorders>
              <w:top w:val="nil"/>
              <w:left w:val="single" w:sz="4" w:space="0" w:color="auto"/>
              <w:right w:val="single" w:sz="4" w:space="0" w:color="auto"/>
            </w:tcBorders>
            <w:noWrap/>
            <w:vAlign w:val="center"/>
          </w:tcPr>
          <w:p w14:paraId="56E5E16F" w14:textId="0B87AD2C" w:rsidR="006E7A2A" w:rsidRPr="00F75CD8" w:rsidRDefault="006E7A2A" w:rsidP="00D469DD">
            <w:pPr>
              <w:widowControl/>
              <w:jc w:val="center"/>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0.0/1.0/2.0</w:t>
            </w:r>
          </w:p>
        </w:tc>
      </w:tr>
      <w:tr w:rsidR="006E7A2A" w:rsidRPr="009D5058" w14:paraId="0D60EC29" w14:textId="77777777">
        <w:trPr>
          <w:trHeight w:val="345"/>
        </w:trPr>
        <w:tc>
          <w:tcPr>
            <w:tcW w:w="578" w:type="dxa"/>
            <w:vMerge/>
            <w:tcBorders>
              <w:left w:val="single" w:sz="4" w:space="0" w:color="auto"/>
              <w:right w:val="single" w:sz="4" w:space="0" w:color="auto"/>
            </w:tcBorders>
            <w:vAlign w:val="center"/>
          </w:tcPr>
          <w:p w14:paraId="345F5CF4" w14:textId="77777777" w:rsidR="006E7A2A" w:rsidRPr="00F75CD8" w:rsidRDefault="006E7A2A" w:rsidP="00D469DD">
            <w:pPr>
              <w:widowControl/>
              <w:jc w:val="left"/>
              <w:rPr>
                <w:rFonts w:ascii="ＭＳ Ｐ明朝" w:eastAsia="ＭＳ Ｐ明朝" w:hAnsi="ＭＳ Ｐ明朝" w:cs="ＭＳ Ｐゴシック"/>
                <w:color w:val="EE0000"/>
                <w:kern w:val="0"/>
                <w:szCs w:val="21"/>
              </w:rPr>
            </w:pPr>
          </w:p>
        </w:tc>
        <w:tc>
          <w:tcPr>
            <w:tcW w:w="1176" w:type="dxa"/>
            <w:vMerge/>
            <w:tcBorders>
              <w:left w:val="single" w:sz="4" w:space="0" w:color="auto"/>
              <w:bottom w:val="single" w:sz="4" w:space="0" w:color="auto"/>
              <w:right w:val="single" w:sz="4" w:space="0" w:color="auto"/>
            </w:tcBorders>
            <w:noWrap/>
            <w:vAlign w:val="center"/>
          </w:tcPr>
          <w:p w14:paraId="497DC3BF" w14:textId="77777777" w:rsidR="006E7A2A" w:rsidRPr="00F75CD8" w:rsidRDefault="006E7A2A" w:rsidP="00D469DD">
            <w:pPr>
              <w:widowControl/>
              <w:jc w:val="left"/>
              <w:rPr>
                <w:rFonts w:ascii="ＭＳ Ｐ明朝" w:eastAsia="ＭＳ Ｐ明朝" w:hAnsi="ＭＳ Ｐ明朝" w:cs="ＭＳ Ｐゴシック"/>
                <w:color w:val="EE0000"/>
                <w:kern w:val="0"/>
                <w:szCs w:val="21"/>
              </w:rPr>
            </w:pPr>
          </w:p>
        </w:tc>
        <w:tc>
          <w:tcPr>
            <w:tcW w:w="709" w:type="dxa"/>
            <w:vMerge/>
            <w:tcBorders>
              <w:left w:val="single" w:sz="4" w:space="0" w:color="auto"/>
              <w:bottom w:val="single" w:sz="4" w:space="0" w:color="auto"/>
              <w:right w:val="single" w:sz="4" w:space="0" w:color="auto"/>
            </w:tcBorders>
            <w:noWrap/>
            <w:vAlign w:val="center"/>
          </w:tcPr>
          <w:p w14:paraId="78CB5EAF" w14:textId="77777777" w:rsidR="006E7A2A" w:rsidRDefault="006E7A2A" w:rsidP="00AF74CA">
            <w:pPr>
              <w:widowControl/>
              <w:jc w:val="right"/>
              <w:rPr>
                <w:rFonts w:ascii="ＭＳ Ｐ明朝" w:eastAsia="ＭＳ Ｐ明朝" w:hAnsi="ＭＳ Ｐ明朝" w:cs="ＭＳ Ｐゴシック"/>
                <w:color w:val="EE0000"/>
                <w:kern w:val="0"/>
                <w:szCs w:val="21"/>
              </w:rPr>
            </w:pPr>
          </w:p>
        </w:tc>
        <w:tc>
          <w:tcPr>
            <w:tcW w:w="5263" w:type="dxa"/>
            <w:tcBorders>
              <w:top w:val="nil"/>
              <w:left w:val="nil"/>
              <w:bottom w:val="single" w:sz="4" w:space="0" w:color="auto"/>
              <w:right w:val="single" w:sz="4" w:space="0" w:color="auto"/>
            </w:tcBorders>
            <w:vAlign w:val="center"/>
          </w:tcPr>
          <w:p w14:paraId="2CFC59C9" w14:textId="7BF3D529" w:rsidR="006E7A2A" w:rsidRPr="00F75CD8" w:rsidRDefault="006E7A2A" w:rsidP="00D469DD">
            <w:pPr>
              <w:widowControl/>
              <w:jc w:val="left"/>
              <w:rPr>
                <w:rFonts w:ascii="ＭＳ Ｐ明朝" w:eastAsia="ＭＳ Ｐ明朝" w:hAnsi="ＭＳ Ｐ明朝" w:cs="ＭＳ Ｐゴシック"/>
                <w:color w:val="EE0000"/>
                <w:kern w:val="0"/>
                <w:szCs w:val="21"/>
              </w:rPr>
            </w:pPr>
            <w:r w:rsidRPr="00CC2DF8">
              <w:rPr>
                <w:rFonts w:ascii="ＭＳ Ｐ明朝" w:eastAsia="ＭＳ Ｐ明朝" w:hAnsi="ＭＳ Ｐ明朝" w:cs="ＭＳ Ｐゴシック" w:hint="eastAsia"/>
                <w:color w:val="EE0000"/>
                <w:kern w:val="0"/>
                <w:szCs w:val="21"/>
              </w:rPr>
              <w:t>配置予定技術者（監理/主任技術者）の過去</w:t>
            </w:r>
            <w:r w:rsidR="00D5054B">
              <w:rPr>
                <w:rFonts w:ascii="ＭＳ Ｐ明朝" w:eastAsia="ＭＳ Ｐ明朝" w:hAnsi="ＭＳ Ｐ明朝" w:cs="ＭＳ Ｐゴシック" w:hint="eastAsia"/>
                <w:color w:val="EE0000"/>
                <w:kern w:val="0"/>
                <w:szCs w:val="21"/>
              </w:rPr>
              <w:t>2</w:t>
            </w:r>
            <w:r w:rsidRPr="00CC2DF8">
              <w:rPr>
                <w:rFonts w:ascii="ＭＳ Ｐ明朝" w:eastAsia="ＭＳ Ｐ明朝" w:hAnsi="ＭＳ Ｐ明朝" w:cs="ＭＳ Ｐゴシック" w:hint="eastAsia"/>
                <w:color w:val="EE0000"/>
                <w:kern w:val="0"/>
                <w:szCs w:val="21"/>
              </w:rPr>
              <w:t>年間の同一業種区分の工事の完工実績（NAA発注工事）として挙げた工事の工事成績評定点の平均点が</w:t>
            </w:r>
            <w:r>
              <w:rPr>
                <w:rFonts w:ascii="ＭＳ Ｐ明朝" w:eastAsia="ＭＳ Ｐ明朝" w:hAnsi="ＭＳ Ｐ明朝" w:cs="ＭＳ Ｐゴシック" w:hint="eastAsia"/>
                <w:color w:val="EE0000"/>
                <w:kern w:val="0"/>
                <w:szCs w:val="21"/>
              </w:rPr>
              <w:t>80</w:t>
            </w:r>
            <w:r w:rsidRPr="00CC2DF8">
              <w:rPr>
                <w:rFonts w:ascii="ＭＳ Ｐ明朝" w:eastAsia="ＭＳ Ｐ明朝" w:hAnsi="ＭＳ Ｐ明朝" w:cs="ＭＳ Ｐゴシック" w:hint="eastAsia"/>
                <w:color w:val="EE0000"/>
                <w:kern w:val="0"/>
                <w:szCs w:val="21"/>
              </w:rPr>
              <w:t>点以上</w:t>
            </w:r>
          </w:p>
        </w:tc>
        <w:tc>
          <w:tcPr>
            <w:tcW w:w="618" w:type="dxa"/>
            <w:tcBorders>
              <w:top w:val="nil"/>
              <w:left w:val="nil"/>
              <w:bottom w:val="single" w:sz="4" w:space="0" w:color="auto"/>
              <w:right w:val="single" w:sz="4" w:space="0" w:color="auto"/>
            </w:tcBorders>
            <w:noWrap/>
            <w:vAlign w:val="center"/>
          </w:tcPr>
          <w:p w14:paraId="680D3162" w14:textId="350D0E59" w:rsidR="006E7A2A" w:rsidRPr="00F75CD8" w:rsidRDefault="006E7A2A" w:rsidP="00D469DD">
            <w:pPr>
              <w:widowControl/>
              <w:jc w:val="right"/>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1.0</w:t>
            </w:r>
          </w:p>
        </w:tc>
        <w:tc>
          <w:tcPr>
            <w:tcW w:w="1235" w:type="dxa"/>
            <w:vMerge/>
            <w:tcBorders>
              <w:left w:val="single" w:sz="4" w:space="0" w:color="auto"/>
              <w:right w:val="single" w:sz="4" w:space="0" w:color="auto"/>
            </w:tcBorders>
            <w:noWrap/>
            <w:vAlign w:val="center"/>
          </w:tcPr>
          <w:p w14:paraId="5D2C73BC" w14:textId="77777777" w:rsidR="006E7A2A" w:rsidRPr="00F75CD8" w:rsidRDefault="006E7A2A" w:rsidP="00D469DD">
            <w:pPr>
              <w:widowControl/>
              <w:jc w:val="center"/>
              <w:rPr>
                <w:rFonts w:ascii="ＭＳ Ｐ明朝" w:eastAsia="ＭＳ Ｐ明朝" w:hAnsi="ＭＳ Ｐ明朝" w:cs="ＭＳ Ｐゴシック"/>
                <w:color w:val="EE0000"/>
                <w:kern w:val="0"/>
                <w:szCs w:val="21"/>
              </w:rPr>
            </w:pPr>
          </w:p>
        </w:tc>
      </w:tr>
      <w:tr w:rsidR="006E7A2A" w:rsidRPr="009D5058" w14:paraId="07E5B384" w14:textId="77777777" w:rsidTr="005B296A">
        <w:trPr>
          <w:trHeight w:val="340"/>
        </w:trPr>
        <w:tc>
          <w:tcPr>
            <w:tcW w:w="578" w:type="dxa"/>
            <w:vMerge/>
            <w:tcBorders>
              <w:left w:val="single" w:sz="4" w:space="0" w:color="auto"/>
              <w:right w:val="single" w:sz="4" w:space="0" w:color="auto"/>
            </w:tcBorders>
            <w:vAlign w:val="center"/>
          </w:tcPr>
          <w:p w14:paraId="5A1126D1" w14:textId="77777777" w:rsidR="006E7A2A" w:rsidRPr="00F75CD8" w:rsidRDefault="006E7A2A" w:rsidP="00D469DD">
            <w:pPr>
              <w:widowControl/>
              <w:jc w:val="left"/>
              <w:rPr>
                <w:rFonts w:ascii="ＭＳ Ｐ明朝" w:eastAsia="ＭＳ Ｐ明朝" w:hAnsi="ＭＳ Ｐ明朝" w:cs="ＭＳ Ｐゴシック"/>
                <w:color w:val="EE0000"/>
                <w:kern w:val="0"/>
                <w:szCs w:val="21"/>
              </w:rPr>
            </w:pPr>
          </w:p>
        </w:tc>
        <w:tc>
          <w:tcPr>
            <w:tcW w:w="1176" w:type="dxa"/>
            <w:vMerge/>
            <w:tcBorders>
              <w:left w:val="single" w:sz="4" w:space="0" w:color="auto"/>
              <w:bottom w:val="single" w:sz="4" w:space="0" w:color="auto"/>
              <w:right w:val="single" w:sz="4" w:space="0" w:color="auto"/>
            </w:tcBorders>
            <w:noWrap/>
            <w:vAlign w:val="center"/>
          </w:tcPr>
          <w:p w14:paraId="5F0B0288" w14:textId="77777777" w:rsidR="006E7A2A" w:rsidRPr="00F75CD8" w:rsidRDefault="006E7A2A" w:rsidP="00D469DD">
            <w:pPr>
              <w:widowControl/>
              <w:jc w:val="left"/>
              <w:rPr>
                <w:rFonts w:ascii="ＭＳ Ｐ明朝" w:eastAsia="ＭＳ Ｐ明朝" w:hAnsi="ＭＳ Ｐ明朝" w:cs="ＭＳ Ｐゴシック"/>
                <w:color w:val="EE0000"/>
                <w:kern w:val="0"/>
                <w:szCs w:val="21"/>
              </w:rPr>
            </w:pPr>
          </w:p>
        </w:tc>
        <w:tc>
          <w:tcPr>
            <w:tcW w:w="709" w:type="dxa"/>
            <w:vMerge/>
            <w:tcBorders>
              <w:left w:val="single" w:sz="4" w:space="0" w:color="auto"/>
              <w:bottom w:val="single" w:sz="4" w:space="0" w:color="auto"/>
              <w:right w:val="single" w:sz="4" w:space="0" w:color="auto"/>
            </w:tcBorders>
            <w:noWrap/>
            <w:vAlign w:val="center"/>
          </w:tcPr>
          <w:p w14:paraId="446CF6BE" w14:textId="77777777" w:rsidR="006E7A2A" w:rsidRDefault="006E7A2A" w:rsidP="00AF74CA">
            <w:pPr>
              <w:widowControl/>
              <w:jc w:val="right"/>
              <w:rPr>
                <w:rFonts w:ascii="ＭＳ Ｐ明朝" w:eastAsia="ＭＳ Ｐ明朝" w:hAnsi="ＭＳ Ｐ明朝" w:cs="ＭＳ Ｐゴシック"/>
                <w:color w:val="EE0000"/>
                <w:kern w:val="0"/>
                <w:szCs w:val="21"/>
              </w:rPr>
            </w:pPr>
          </w:p>
        </w:tc>
        <w:tc>
          <w:tcPr>
            <w:tcW w:w="5263" w:type="dxa"/>
            <w:tcBorders>
              <w:top w:val="nil"/>
              <w:left w:val="nil"/>
              <w:bottom w:val="single" w:sz="4" w:space="0" w:color="auto"/>
              <w:right w:val="single" w:sz="4" w:space="0" w:color="auto"/>
            </w:tcBorders>
            <w:vAlign w:val="center"/>
          </w:tcPr>
          <w:p w14:paraId="2342C0F9" w14:textId="510DE9E6" w:rsidR="006E7A2A" w:rsidRPr="00F75CD8" w:rsidRDefault="006E7A2A" w:rsidP="00D469DD">
            <w:pPr>
              <w:widowControl/>
              <w:jc w:val="left"/>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上記以外の場合</w:t>
            </w:r>
          </w:p>
        </w:tc>
        <w:tc>
          <w:tcPr>
            <w:tcW w:w="618" w:type="dxa"/>
            <w:tcBorders>
              <w:top w:val="nil"/>
              <w:left w:val="nil"/>
              <w:bottom w:val="single" w:sz="4" w:space="0" w:color="auto"/>
              <w:right w:val="single" w:sz="4" w:space="0" w:color="auto"/>
            </w:tcBorders>
            <w:noWrap/>
            <w:vAlign w:val="center"/>
          </w:tcPr>
          <w:p w14:paraId="52F1E427" w14:textId="51880DBC" w:rsidR="006E7A2A" w:rsidRPr="00F75CD8" w:rsidRDefault="006E7A2A" w:rsidP="00D469DD">
            <w:pPr>
              <w:widowControl/>
              <w:jc w:val="right"/>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0.0</w:t>
            </w:r>
          </w:p>
        </w:tc>
        <w:tc>
          <w:tcPr>
            <w:tcW w:w="1235" w:type="dxa"/>
            <w:vMerge/>
            <w:tcBorders>
              <w:left w:val="single" w:sz="4" w:space="0" w:color="auto"/>
              <w:bottom w:val="single" w:sz="4" w:space="0" w:color="auto"/>
              <w:right w:val="single" w:sz="4" w:space="0" w:color="auto"/>
            </w:tcBorders>
            <w:noWrap/>
            <w:vAlign w:val="center"/>
          </w:tcPr>
          <w:p w14:paraId="24CA81E3" w14:textId="77777777" w:rsidR="006E7A2A" w:rsidRPr="00F75CD8" w:rsidRDefault="006E7A2A" w:rsidP="00D469DD">
            <w:pPr>
              <w:widowControl/>
              <w:jc w:val="center"/>
              <w:rPr>
                <w:rFonts w:ascii="ＭＳ Ｐ明朝" w:eastAsia="ＭＳ Ｐ明朝" w:hAnsi="ＭＳ Ｐ明朝" w:cs="ＭＳ Ｐゴシック"/>
                <w:color w:val="EE0000"/>
                <w:kern w:val="0"/>
                <w:szCs w:val="21"/>
              </w:rPr>
            </w:pPr>
          </w:p>
        </w:tc>
      </w:tr>
      <w:tr w:rsidR="00D469DD" w:rsidRPr="009D5058" w14:paraId="039DA1BB" w14:textId="77777777" w:rsidTr="00AF74CA">
        <w:trPr>
          <w:trHeight w:val="345"/>
        </w:trPr>
        <w:tc>
          <w:tcPr>
            <w:tcW w:w="578" w:type="dxa"/>
            <w:vMerge/>
            <w:tcBorders>
              <w:left w:val="single" w:sz="4" w:space="0" w:color="auto"/>
              <w:right w:val="single" w:sz="4" w:space="0" w:color="auto"/>
            </w:tcBorders>
            <w:vAlign w:val="center"/>
          </w:tcPr>
          <w:p w14:paraId="65C0C337" w14:textId="77777777" w:rsidR="00D469DD" w:rsidRPr="00F75CD8" w:rsidRDefault="00D469DD" w:rsidP="00D469DD">
            <w:pPr>
              <w:widowControl/>
              <w:jc w:val="left"/>
              <w:rPr>
                <w:rFonts w:ascii="ＭＳ Ｐ明朝" w:eastAsia="ＭＳ Ｐ明朝" w:hAnsi="ＭＳ Ｐ明朝" w:cs="ＭＳ Ｐゴシック"/>
                <w:color w:val="EE0000"/>
                <w:kern w:val="0"/>
                <w:szCs w:val="21"/>
              </w:rPr>
            </w:pPr>
          </w:p>
        </w:tc>
        <w:tc>
          <w:tcPr>
            <w:tcW w:w="1176" w:type="dxa"/>
            <w:vMerge w:val="restart"/>
            <w:tcBorders>
              <w:top w:val="nil"/>
              <w:left w:val="single" w:sz="4" w:space="0" w:color="auto"/>
              <w:bottom w:val="single" w:sz="4" w:space="0" w:color="auto"/>
              <w:right w:val="single" w:sz="4" w:space="0" w:color="auto"/>
            </w:tcBorders>
            <w:noWrap/>
            <w:vAlign w:val="center"/>
          </w:tcPr>
          <w:p w14:paraId="2F0E0500" w14:textId="58121738" w:rsidR="00D469DD" w:rsidRPr="00F75CD8" w:rsidRDefault="00D469DD" w:rsidP="00D469DD">
            <w:pPr>
              <w:widowControl/>
              <w:jc w:val="left"/>
              <w:rPr>
                <w:rFonts w:ascii="ＭＳ Ｐ明朝" w:eastAsia="ＭＳ Ｐ明朝" w:hAnsi="ＭＳ Ｐ明朝" w:cs="ＭＳ Ｐゴシック"/>
                <w:color w:val="EE0000"/>
                <w:kern w:val="0"/>
                <w:szCs w:val="21"/>
              </w:rPr>
            </w:pPr>
            <w:r w:rsidRPr="00F75CD8">
              <w:rPr>
                <w:rFonts w:ascii="ＭＳ Ｐ明朝" w:eastAsia="ＭＳ Ｐ明朝" w:hAnsi="ＭＳ Ｐ明朝" w:cs="ＭＳ Ｐゴシック" w:hint="eastAsia"/>
                <w:color w:val="EE0000"/>
                <w:kern w:val="0"/>
                <w:szCs w:val="21"/>
              </w:rPr>
              <w:t>資格</w:t>
            </w:r>
          </w:p>
        </w:tc>
        <w:tc>
          <w:tcPr>
            <w:tcW w:w="709" w:type="dxa"/>
            <w:vMerge w:val="restart"/>
            <w:tcBorders>
              <w:top w:val="nil"/>
              <w:left w:val="single" w:sz="4" w:space="0" w:color="auto"/>
              <w:bottom w:val="single" w:sz="4" w:space="0" w:color="auto"/>
              <w:right w:val="single" w:sz="4" w:space="0" w:color="auto"/>
            </w:tcBorders>
            <w:noWrap/>
            <w:vAlign w:val="center"/>
          </w:tcPr>
          <w:p w14:paraId="47E299AE" w14:textId="47210A6E" w:rsidR="00D469DD" w:rsidRPr="00F75CD8" w:rsidRDefault="00F932A7" w:rsidP="00AF74CA">
            <w:pPr>
              <w:widowControl/>
              <w:jc w:val="right"/>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1</w:t>
            </w:r>
            <w:r w:rsidR="00D469DD" w:rsidRPr="00F75CD8">
              <w:rPr>
                <w:rFonts w:ascii="ＭＳ Ｐ明朝" w:eastAsia="ＭＳ Ｐ明朝" w:hAnsi="ＭＳ Ｐ明朝" w:cs="ＭＳ Ｐゴシック" w:hint="eastAsia"/>
                <w:color w:val="EE0000"/>
                <w:kern w:val="0"/>
                <w:szCs w:val="21"/>
              </w:rPr>
              <w:t xml:space="preserve">.0 </w:t>
            </w:r>
          </w:p>
        </w:tc>
        <w:tc>
          <w:tcPr>
            <w:tcW w:w="5263" w:type="dxa"/>
            <w:tcBorders>
              <w:top w:val="nil"/>
              <w:left w:val="nil"/>
              <w:bottom w:val="single" w:sz="4" w:space="0" w:color="auto"/>
              <w:right w:val="single" w:sz="4" w:space="0" w:color="auto"/>
            </w:tcBorders>
            <w:vAlign w:val="center"/>
          </w:tcPr>
          <w:p w14:paraId="5B2E8964" w14:textId="351230E0" w:rsidR="00D469DD" w:rsidRPr="00F75CD8" w:rsidRDefault="00D469DD" w:rsidP="00D469DD">
            <w:pPr>
              <w:widowControl/>
              <w:jc w:val="left"/>
              <w:rPr>
                <w:rFonts w:ascii="ＭＳ Ｐ明朝" w:eastAsia="ＭＳ Ｐ明朝" w:hAnsi="ＭＳ Ｐ明朝" w:cs="ＭＳ Ｐゴシック"/>
                <w:color w:val="EE0000"/>
                <w:kern w:val="0"/>
                <w:szCs w:val="21"/>
              </w:rPr>
            </w:pPr>
            <w:r w:rsidRPr="00F75CD8">
              <w:rPr>
                <w:rFonts w:ascii="ＭＳ Ｐ明朝" w:eastAsia="ＭＳ Ｐ明朝" w:hAnsi="ＭＳ Ｐ明朝" w:cs="ＭＳ Ｐゴシック" w:hint="eastAsia"/>
                <w:color w:val="EE0000"/>
                <w:kern w:val="0"/>
                <w:szCs w:val="21"/>
              </w:rPr>
              <w:t>配置予定技術者（監理/主任技術者）に本発注</w:t>
            </w:r>
            <w:r w:rsidRPr="00F75CD8">
              <w:rPr>
                <w:rFonts w:ascii="Yu Gothic" w:eastAsia="Yu Gothic" w:hAnsi="Yu Gothic" w:cs="Yu Gothic" w:hint="eastAsia"/>
                <w:color w:val="EE0000"/>
                <w:kern w:val="0"/>
                <w:szCs w:val="21"/>
              </w:rPr>
              <w:t>⼯</w:t>
            </w:r>
            <w:r w:rsidRPr="00F75CD8">
              <w:rPr>
                <w:rFonts w:ascii="ＭＳ Ｐ明朝" w:eastAsia="ＭＳ Ｐ明朝" w:hAnsi="ＭＳ Ｐ明朝" w:cs="ＭＳ Ｐ明朝" w:hint="eastAsia"/>
                <w:color w:val="EE0000"/>
                <w:kern w:val="0"/>
                <w:szCs w:val="21"/>
              </w:rPr>
              <w:t>事に有</w:t>
            </w:r>
            <w:r w:rsidRPr="00F75CD8">
              <w:rPr>
                <w:rFonts w:ascii="Yu Gothic" w:eastAsia="Yu Gothic" w:hAnsi="Yu Gothic" w:cs="Yu Gothic" w:hint="eastAsia"/>
                <w:color w:val="EE0000"/>
                <w:kern w:val="0"/>
                <w:szCs w:val="21"/>
              </w:rPr>
              <w:t>⽤</w:t>
            </w:r>
            <w:r w:rsidRPr="00F75CD8">
              <w:rPr>
                <w:rFonts w:ascii="ＭＳ Ｐ明朝" w:eastAsia="ＭＳ Ｐ明朝" w:hAnsi="ＭＳ Ｐ明朝" w:cs="ＭＳ Ｐ明朝" w:hint="eastAsia"/>
                <w:color w:val="EE0000"/>
                <w:kern w:val="0"/>
                <w:szCs w:val="21"/>
              </w:rPr>
              <w:t>な資格があ</w:t>
            </w:r>
            <w:r w:rsidRPr="00F75CD8">
              <w:rPr>
                <w:rFonts w:ascii="ＭＳ Ｐ明朝" w:eastAsia="ＭＳ Ｐ明朝" w:hAnsi="ＭＳ Ｐ明朝" w:cs="ＭＳ Ｐゴシック" w:hint="eastAsia"/>
                <w:color w:val="EE0000"/>
                <w:kern w:val="0"/>
                <w:szCs w:val="21"/>
              </w:rPr>
              <w:t>る</w:t>
            </w:r>
          </w:p>
        </w:tc>
        <w:tc>
          <w:tcPr>
            <w:tcW w:w="618" w:type="dxa"/>
            <w:tcBorders>
              <w:top w:val="nil"/>
              <w:left w:val="nil"/>
              <w:bottom w:val="single" w:sz="4" w:space="0" w:color="auto"/>
              <w:right w:val="single" w:sz="4" w:space="0" w:color="auto"/>
            </w:tcBorders>
            <w:noWrap/>
            <w:vAlign w:val="center"/>
          </w:tcPr>
          <w:p w14:paraId="2359B1B9" w14:textId="35E20052" w:rsidR="00D469DD" w:rsidRPr="00F75CD8" w:rsidRDefault="00D469DD" w:rsidP="00D469DD">
            <w:pPr>
              <w:widowControl/>
              <w:jc w:val="right"/>
              <w:rPr>
                <w:rFonts w:ascii="ＭＳ Ｐ明朝" w:eastAsia="ＭＳ Ｐ明朝" w:hAnsi="ＭＳ Ｐ明朝" w:cs="ＭＳ Ｐゴシック"/>
                <w:color w:val="EE0000"/>
                <w:kern w:val="0"/>
                <w:szCs w:val="21"/>
              </w:rPr>
            </w:pPr>
            <w:r w:rsidRPr="00F75CD8">
              <w:rPr>
                <w:rFonts w:ascii="ＭＳ Ｐ明朝" w:eastAsia="ＭＳ Ｐ明朝" w:hAnsi="ＭＳ Ｐ明朝" w:cs="ＭＳ Ｐゴシック" w:hint="eastAsia"/>
                <w:color w:val="EE0000"/>
                <w:kern w:val="0"/>
                <w:szCs w:val="21"/>
              </w:rPr>
              <w:t xml:space="preserve">1.0 </w:t>
            </w:r>
          </w:p>
        </w:tc>
        <w:tc>
          <w:tcPr>
            <w:tcW w:w="1235" w:type="dxa"/>
            <w:vMerge w:val="restart"/>
            <w:tcBorders>
              <w:top w:val="nil"/>
              <w:left w:val="single" w:sz="4" w:space="0" w:color="auto"/>
              <w:bottom w:val="single" w:sz="4" w:space="0" w:color="auto"/>
              <w:right w:val="single" w:sz="4" w:space="0" w:color="auto"/>
            </w:tcBorders>
            <w:noWrap/>
            <w:vAlign w:val="center"/>
          </w:tcPr>
          <w:p w14:paraId="4303CB5E" w14:textId="551EBDDA" w:rsidR="00D469DD" w:rsidRPr="00F75CD8" w:rsidRDefault="00D469DD" w:rsidP="00D469DD">
            <w:pPr>
              <w:widowControl/>
              <w:jc w:val="center"/>
              <w:rPr>
                <w:rFonts w:ascii="ＭＳ Ｐ明朝" w:eastAsia="ＭＳ Ｐ明朝" w:hAnsi="ＭＳ Ｐ明朝" w:cs="ＭＳ Ｐゴシック"/>
                <w:color w:val="EE0000"/>
                <w:kern w:val="0"/>
                <w:szCs w:val="21"/>
              </w:rPr>
            </w:pPr>
            <w:r w:rsidRPr="00F75CD8">
              <w:rPr>
                <w:rFonts w:ascii="ＭＳ Ｐ明朝" w:eastAsia="ＭＳ Ｐ明朝" w:hAnsi="ＭＳ Ｐ明朝" w:cs="ＭＳ Ｐゴシック" w:hint="eastAsia"/>
                <w:color w:val="EE0000"/>
                <w:kern w:val="0"/>
                <w:szCs w:val="21"/>
              </w:rPr>
              <w:t>0.0/1.0</w:t>
            </w:r>
          </w:p>
        </w:tc>
      </w:tr>
      <w:tr w:rsidR="00D469DD" w:rsidRPr="009D5058" w14:paraId="6C890BC5" w14:textId="77777777" w:rsidTr="005B296A">
        <w:trPr>
          <w:trHeight w:val="340"/>
        </w:trPr>
        <w:tc>
          <w:tcPr>
            <w:tcW w:w="578" w:type="dxa"/>
            <w:vMerge/>
            <w:tcBorders>
              <w:left w:val="single" w:sz="4" w:space="0" w:color="auto"/>
              <w:right w:val="single" w:sz="4" w:space="0" w:color="auto"/>
            </w:tcBorders>
            <w:vAlign w:val="center"/>
          </w:tcPr>
          <w:p w14:paraId="51522879" w14:textId="77777777" w:rsidR="00D469DD" w:rsidRPr="00F75CD8" w:rsidRDefault="00D469DD" w:rsidP="00D469DD">
            <w:pPr>
              <w:widowControl/>
              <w:jc w:val="left"/>
              <w:rPr>
                <w:rFonts w:ascii="ＭＳ Ｐ明朝" w:eastAsia="ＭＳ Ｐ明朝" w:hAnsi="ＭＳ Ｐ明朝" w:cs="ＭＳ Ｐゴシック"/>
                <w:color w:val="EE0000"/>
                <w:kern w:val="0"/>
                <w:szCs w:val="21"/>
              </w:rPr>
            </w:pPr>
          </w:p>
        </w:tc>
        <w:tc>
          <w:tcPr>
            <w:tcW w:w="1176" w:type="dxa"/>
            <w:vMerge/>
            <w:tcBorders>
              <w:top w:val="single" w:sz="4" w:space="0" w:color="auto"/>
              <w:left w:val="single" w:sz="4" w:space="0" w:color="auto"/>
              <w:bottom w:val="single" w:sz="4" w:space="0" w:color="auto"/>
              <w:right w:val="single" w:sz="4" w:space="0" w:color="auto"/>
            </w:tcBorders>
            <w:vAlign w:val="center"/>
          </w:tcPr>
          <w:p w14:paraId="57E783DF" w14:textId="77777777" w:rsidR="00D469DD" w:rsidRPr="00F75CD8" w:rsidRDefault="00D469DD" w:rsidP="00D469DD">
            <w:pPr>
              <w:widowControl/>
              <w:jc w:val="left"/>
              <w:rPr>
                <w:rFonts w:ascii="ＭＳ Ｐ明朝" w:eastAsia="ＭＳ Ｐ明朝" w:hAnsi="ＭＳ Ｐ明朝" w:cs="ＭＳ Ｐゴシック"/>
                <w:color w:val="EE0000"/>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7BADAA6" w14:textId="77777777" w:rsidR="00D469DD" w:rsidRPr="00F75CD8" w:rsidRDefault="00D469DD" w:rsidP="00AF74CA">
            <w:pPr>
              <w:widowControl/>
              <w:jc w:val="right"/>
              <w:rPr>
                <w:rFonts w:ascii="ＭＳ Ｐ明朝" w:eastAsia="ＭＳ Ｐ明朝" w:hAnsi="ＭＳ Ｐ明朝" w:cs="ＭＳ Ｐゴシック"/>
                <w:color w:val="EE0000"/>
                <w:kern w:val="0"/>
                <w:szCs w:val="21"/>
              </w:rPr>
            </w:pPr>
          </w:p>
        </w:tc>
        <w:tc>
          <w:tcPr>
            <w:tcW w:w="5263" w:type="dxa"/>
            <w:tcBorders>
              <w:top w:val="single" w:sz="4" w:space="0" w:color="auto"/>
              <w:left w:val="nil"/>
              <w:bottom w:val="single" w:sz="4" w:space="0" w:color="auto"/>
              <w:right w:val="single" w:sz="4" w:space="0" w:color="auto"/>
            </w:tcBorders>
            <w:vAlign w:val="center"/>
          </w:tcPr>
          <w:p w14:paraId="06630DF1" w14:textId="60EDB362" w:rsidR="00D469DD" w:rsidRPr="00F75CD8" w:rsidRDefault="00D469DD" w:rsidP="00D469DD">
            <w:pPr>
              <w:widowControl/>
              <w:jc w:val="left"/>
              <w:rPr>
                <w:rFonts w:ascii="ＭＳ Ｐ明朝" w:eastAsia="ＭＳ Ｐ明朝" w:hAnsi="ＭＳ Ｐ明朝" w:cs="ＭＳ Ｐゴシック"/>
                <w:color w:val="EE0000"/>
                <w:kern w:val="0"/>
                <w:szCs w:val="21"/>
              </w:rPr>
            </w:pPr>
            <w:r w:rsidRPr="00F75CD8">
              <w:rPr>
                <w:rFonts w:ascii="ＭＳ 明朝" w:hAnsi="ＭＳ 明朝" w:hint="eastAsia"/>
                <w:color w:val="EE0000"/>
                <w:szCs w:val="21"/>
              </w:rPr>
              <w:t>上記以外の場合</w:t>
            </w:r>
          </w:p>
        </w:tc>
        <w:tc>
          <w:tcPr>
            <w:tcW w:w="618" w:type="dxa"/>
            <w:tcBorders>
              <w:top w:val="single" w:sz="4" w:space="0" w:color="auto"/>
              <w:left w:val="nil"/>
              <w:bottom w:val="single" w:sz="4" w:space="0" w:color="auto"/>
              <w:right w:val="single" w:sz="4" w:space="0" w:color="auto"/>
            </w:tcBorders>
            <w:noWrap/>
            <w:vAlign w:val="center"/>
          </w:tcPr>
          <w:p w14:paraId="211A7ECA" w14:textId="333C62AF" w:rsidR="00D469DD" w:rsidRPr="00F75CD8" w:rsidRDefault="00D469DD" w:rsidP="00D469DD">
            <w:pPr>
              <w:widowControl/>
              <w:jc w:val="right"/>
              <w:rPr>
                <w:rFonts w:ascii="ＭＳ Ｐ明朝" w:eastAsia="ＭＳ Ｐ明朝" w:hAnsi="ＭＳ Ｐ明朝" w:cs="ＭＳ Ｐゴシック"/>
                <w:color w:val="EE0000"/>
                <w:kern w:val="0"/>
                <w:szCs w:val="21"/>
              </w:rPr>
            </w:pPr>
            <w:r w:rsidRPr="00F75CD8">
              <w:rPr>
                <w:rFonts w:ascii="ＭＳ Ｐ明朝" w:eastAsia="ＭＳ Ｐ明朝" w:hAnsi="ＭＳ Ｐ明朝" w:cs="ＭＳ Ｐゴシック" w:hint="eastAsia"/>
                <w:color w:val="EE0000"/>
                <w:kern w:val="0"/>
                <w:szCs w:val="21"/>
              </w:rPr>
              <w:t>0.0</w:t>
            </w:r>
          </w:p>
        </w:tc>
        <w:tc>
          <w:tcPr>
            <w:tcW w:w="1235" w:type="dxa"/>
            <w:vMerge/>
            <w:tcBorders>
              <w:top w:val="single" w:sz="4" w:space="0" w:color="auto"/>
              <w:left w:val="single" w:sz="4" w:space="0" w:color="auto"/>
              <w:bottom w:val="single" w:sz="4" w:space="0" w:color="auto"/>
              <w:right w:val="single" w:sz="4" w:space="0" w:color="auto"/>
            </w:tcBorders>
            <w:vAlign w:val="center"/>
          </w:tcPr>
          <w:p w14:paraId="107ED39E" w14:textId="77777777" w:rsidR="00D469DD" w:rsidRPr="00F75CD8" w:rsidRDefault="00D469DD" w:rsidP="00D469DD">
            <w:pPr>
              <w:widowControl/>
              <w:jc w:val="left"/>
              <w:rPr>
                <w:rFonts w:ascii="ＭＳ Ｐ明朝" w:eastAsia="ＭＳ Ｐ明朝" w:hAnsi="ＭＳ Ｐ明朝" w:cs="ＭＳ Ｐゴシック"/>
                <w:color w:val="EE0000"/>
                <w:kern w:val="0"/>
                <w:szCs w:val="21"/>
              </w:rPr>
            </w:pPr>
          </w:p>
        </w:tc>
      </w:tr>
      <w:tr w:rsidR="00D469DD" w:rsidRPr="009D5058" w14:paraId="69632D54" w14:textId="77777777" w:rsidTr="00AF74CA">
        <w:trPr>
          <w:trHeight w:val="345"/>
        </w:trPr>
        <w:tc>
          <w:tcPr>
            <w:tcW w:w="578" w:type="dxa"/>
            <w:vMerge/>
            <w:tcBorders>
              <w:left w:val="single" w:sz="4" w:space="0" w:color="auto"/>
              <w:right w:val="single" w:sz="4" w:space="0" w:color="auto"/>
            </w:tcBorders>
            <w:vAlign w:val="center"/>
          </w:tcPr>
          <w:p w14:paraId="40F22DD0" w14:textId="77777777" w:rsidR="00D469DD" w:rsidRPr="00F75CD8" w:rsidRDefault="00D469DD" w:rsidP="00D469DD">
            <w:pPr>
              <w:widowControl/>
              <w:jc w:val="left"/>
              <w:rPr>
                <w:rFonts w:ascii="ＭＳ Ｐ明朝" w:eastAsia="ＭＳ Ｐ明朝" w:hAnsi="ＭＳ Ｐ明朝" w:cs="ＭＳ Ｐゴシック"/>
                <w:color w:val="EE0000"/>
                <w:kern w:val="0"/>
                <w:szCs w:val="21"/>
              </w:rPr>
            </w:pPr>
          </w:p>
        </w:tc>
        <w:tc>
          <w:tcPr>
            <w:tcW w:w="1176" w:type="dxa"/>
            <w:vMerge w:val="restart"/>
            <w:tcBorders>
              <w:top w:val="single" w:sz="4" w:space="0" w:color="auto"/>
              <w:left w:val="single" w:sz="4" w:space="0" w:color="auto"/>
              <w:right w:val="single" w:sz="4" w:space="0" w:color="auto"/>
            </w:tcBorders>
            <w:vAlign w:val="center"/>
          </w:tcPr>
          <w:p w14:paraId="25D4526A" w14:textId="69DF2D36" w:rsidR="00D469DD" w:rsidRPr="00F75CD8" w:rsidRDefault="00D469DD" w:rsidP="00D469DD">
            <w:pPr>
              <w:widowControl/>
              <w:jc w:val="left"/>
              <w:rPr>
                <w:rFonts w:ascii="ＭＳ Ｐ明朝" w:eastAsia="ＭＳ Ｐ明朝" w:hAnsi="ＭＳ Ｐ明朝" w:cs="ＭＳ Ｐゴシック"/>
                <w:color w:val="EE0000"/>
                <w:kern w:val="0"/>
                <w:szCs w:val="21"/>
              </w:rPr>
            </w:pPr>
            <w:r w:rsidRPr="00F75CD8">
              <w:rPr>
                <w:rFonts w:ascii="ＭＳ Ｐ明朝" w:eastAsia="ＭＳ Ｐ明朝" w:hAnsi="ＭＳ Ｐ明朝" w:cs="ＭＳ Ｐゴシック" w:hint="eastAsia"/>
                <w:color w:val="EE0000"/>
                <w:kern w:val="0"/>
                <w:szCs w:val="21"/>
              </w:rPr>
              <w:t>制限区域での施工経験</w:t>
            </w:r>
          </w:p>
        </w:tc>
        <w:tc>
          <w:tcPr>
            <w:tcW w:w="709" w:type="dxa"/>
            <w:vMerge w:val="restart"/>
            <w:tcBorders>
              <w:top w:val="single" w:sz="4" w:space="0" w:color="auto"/>
              <w:left w:val="single" w:sz="4" w:space="0" w:color="auto"/>
              <w:right w:val="single" w:sz="4" w:space="0" w:color="auto"/>
            </w:tcBorders>
            <w:vAlign w:val="center"/>
          </w:tcPr>
          <w:p w14:paraId="5D6A7BC8" w14:textId="00433F77" w:rsidR="00D469DD" w:rsidRPr="00F75CD8" w:rsidRDefault="00D469DD" w:rsidP="00AF74CA">
            <w:pPr>
              <w:widowControl/>
              <w:jc w:val="right"/>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1.0</w:t>
            </w:r>
          </w:p>
        </w:tc>
        <w:tc>
          <w:tcPr>
            <w:tcW w:w="5263" w:type="dxa"/>
            <w:tcBorders>
              <w:top w:val="single" w:sz="4" w:space="0" w:color="auto"/>
              <w:left w:val="nil"/>
              <w:bottom w:val="single" w:sz="4" w:space="0" w:color="auto"/>
              <w:right w:val="single" w:sz="4" w:space="0" w:color="auto"/>
            </w:tcBorders>
            <w:vAlign w:val="center"/>
          </w:tcPr>
          <w:p w14:paraId="591B883D" w14:textId="5693A8A9" w:rsidR="00D469DD" w:rsidRPr="00F75CD8" w:rsidRDefault="00D469DD" w:rsidP="00D469DD">
            <w:pPr>
              <w:widowControl/>
              <w:jc w:val="left"/>
              <w:rPr>
                <w:rFonts w:ascii="ＭＳ 明朝" w:hAnsi="ＭＳ 明朝"/>
                <w:color w:val="EE0000"/>
                <w:szCs w:val="21"/>
              </w:rPr>
            </w:pPr>
            <w:r w:rsidRPr="00F75CD8">
              <w:rPr>
                <w:rFonts w:ascii="ＭＳ 明朝" w:hAnsi="ＭＳ 明朝" w:hint="eastAsia"/>
                <w:color w:val="EE0000"/>
                <w:szCs w:val="21"/>
              </w:rPr>
              <w:t>配置予定技術者（監理/主任技術者）に会社が求める制限区域での施工経験がある</w:t>
            </w:r>
          </w:p>
        </w:tc>
        <w:tc>
          <w:tcPr>
            <w:tcW w:w="618" w:type="dxa"/>
            <w:tcBorders>
              <w:top w:val="single" w:sz="4" w:space="0" w:color="auto"/>
              <w:left w:val="nil"/>
              <w:bottom w:val="single" w:sz="4" w:space="0" w:color="auto"/>
              <w:right w:val="single" w:sz="4" w:space="0" w:color="auto"/>
            </w:tcBorders>
            <w:noWrap/>
            <w:vAlign w:val="center"/>
          </w:tcPr>
          <w:p w14:paraId="10466B2C" w14:textId="3F4C9EDE" w:rsidR="00D469DD" w:rsidRPr="00F75CD8" w:rsidRDefault="00D469DD" w:rsidP="00D469DD">
            <w:pPr>
              <w:widowControl/>
              <w:jc w:val="right"/>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1.0</w:t>
            </w:r>
          </w:p>
        </w:tc>
        <w:tc>
          <w:tcPr>
            <w:tcW w:w="1235" w:type="dxa"/>
            <w:vMerge w:val="restart"/>
            <w:tcBorders>
              <w:top w:val="single" w:sz="4" w:space="0" w:color="auto"/>
              <w:left w:val="single" w:sz="4" w:space="0" w:color="auto"/>
              <w:right w:val="single" w:sz="4" w:space="0" w:color="auto"/>
            </w:tcBorders>
            <w:vAlign w:val="center"/>
          </w:tcPr>
          <w:p w14:paraId="788A36BF" w14:textId="1BD66BFA" w:rsidR="00D469DD" w:rsidRPr="00F75CD8" w:rsidRDefault="00D469DD" w:rsidP="00D469DD">
            <w:pPr>
              <w:widowControl/>
              <w:jc w:val="center"/>
              <w:rPr>
                <w:rFonts w:ascii="ＭＳ Ｐ明朝" w:eastAsia="ＭＳ Ｐ明朝" w:hAnsi="ＭＳ Ｐ明朝" w:cs="ＭＳ Ｐゴシック"/>
                <w:color w:val="EE0000"/>
                <w:kern w:val="0"/>
                <w:szCs w:val="21"/>
              </w:rPr>
            </w:pPr>
            <w:r w:rsidRPr="00F75CD8">
              <w:rPr>
                <w:rFonts w:ascii="ＭＳ Ｐ明朝" w:eastAsia="ＭＳ Ｐ明朝" w:hAnsi="ＭＳ Ｐ明朝" w:cs="ＭＳ Ｐゴシック" w:hint="eastAsia"/>
                <w:color w:val="EE0000"/>
                <w:kern w:val="0"/>
                <w:szCs w:val="21"/>
              </w:rPr>
              <w:t>0.0/1.0</w:t>
            </w:r>
          </w:p>
        </w:tc>
      </w:tr>
      <w:tr w:rsidR="00D469DD" w:rsidRPr="009D5058" w14:paraId="7BB61767" w14:textId="77777777" w:rsidTr="005B296A">
        <w:trPr>
          <w:trHeight w:val="340"/>
        </w:trPr>
        <w:tc>
          <w:tcPr>
            <w:tcW w:w="578" w:type="dxa"/>
            <w:vMerge/>
            <w:tcBorders>
              <w:left w:val="single" w:sz="4" w:space="0" w:color="auto"/>
              <w:bottom w:val="single" w:sz="4" w:space="0" w:color="auto"/>
              <w:right w:val="single" w:sz="4" w:space="0" w:color="auto"/>
            </w:tcBorders>
            <w:vAlign w:val="center"/>
          </w:tcPr>
          <w:p w14:paraId="6F75BFC9" w14:textId="77777777" w:rsidR="00D469DD" w:rsidRPr="009D5058" w:rsidRDefault="00D469DD" w:rsidP="00D469DD">
            <w:pPr>
              <w:widowControl/>
              <w:jc w:val="left"/>
              <w:rPr>
                <w:rFonts w:ascii="ＭＳ Ｐ明朝" w:eastAsia="ＭＳ Ｐ明朝" w:hAnsi="ＭＳ Ｐ明朝" w:cs="ＭＳ Ｐゴシック"/>
                <w:kern w:val="0"/>
                <w:szCs w:val="21"/>
              </w:rPr>
            </w:pPr>
          </w:p>
        </w:tc>
        <w:tc>
          <w:tcPr>
            <w:tcW w:w="1176" w:type="dxa"/>
            <w:vMerge/>
            <w:tcBorders>
              <w:left w:val="single" w:sz="4" w:space="0" w:color="auto"/>
              <w:bottom w:val="single" w:sz="4" w:space="0" w:color="auto"/>
              <w:right w:val="single" w:sz="4" w:space="0" w:color="auto"/>
            </w:tcBorders>
            <w:vAlign w:val="center"/>
          </w:tcPr>
          <w:p w14:paraId="134B781C" w14:textId="77777777" w:rsidR="00D469DD" w:rsidRPr="009D5058" w:rsidRDefault="00D469DD" w:rsidP="00D469DD">
            <w:pPr>
              <w:widowControl/>
              <w:jc w:val="left"/>
              <w:rPr>
                <w:rFonts w:ascii="ＭＳ Ｐ明朝" w:eastAsia="ＭＳ Ｐ明朝" w:hAnsi="ＭＳ Ｐ明朝" w:cs="ＭＳ Ｐゴシック"/>
                <w:kern w:val="0"/>
                <w:szCs w:val="21"/>
              </w:rPr>
            </w:pPr>
          </w:p>
        </w:tc>
        <w:tc>
          <w:tcPr>
            <w:tcW w:w="709" w:type="dxa"/>
            <w:vMerge/>
            <w:tcBorders>
              <w:left w:val="single" w:sz="4" w:space="0" w:color="auto"/>
              <w:bottom w:val="single" w:sz="4" w:space="0" w:color="auto"/>
              <w:right w:val="single" w:sz="4" w:space="0" w:color="auto"/>
            </w:tcBorders>
            <w:vAlign w:val="center"/>
          </w:tcPr>
          <w:p w14:paraId="514B87D6" w14:textId="77777777" w:rsidR="00D469DD" w:rsidRPr="009D5058" w:rsidRDefault="00D469DD" w:rsidP="00AF74CA">
            <w:pPr>
              <w:widowControl/>
              <w:jc w:val="right"/>
              <w:rPr>
                <w:rFonts w:ascii="ＭＳ Ｐ明朝" w:eastAsia="ＭＳ Ｐ明朝" w:hAnsi="ＭＳ Ｐ明朝" w:cs="ＭＳ Ｐゴシック"/>
                <w:kern w:val="0"/>
                <w:szCs w:val="21"/>
              </w:rPr>
            </w:pPr>
          </w:p>
        </w:tc>
        <w:tc>
          <w:tcPr>
            <w:tcW w:w="5263" w:type="dxa"/>
            <w:tcBorders>
              <w:top w:val="single" w:sz="4" w:space="0" w:color="auto"/>
              <w:left w:val="nil"/>
              <w:bottom w:val="single" w:sz="4" w:space="0" w:color="auto"/>
              <w:right w:val="single" w:sz="4" w:space="0" w:color="auto"/>
            </w:tcBorders>
            <w:vAlign w:val="center"/>
          </w:tcPr>
          <w:p w14:paraId="59A70963" w14:textId="0F7EF7D1" w:rsidR="00D469DD" w:rsidRPr="00F123A0" w:rsidRDefault="00D469DD" w:rsidP="00D469DD">
            <w:pPr>
              <w:widowControl/>
              <w:jc w:val="left"/>
              <w:rPr>
                <w:rFonts w:ascii="ＭＳ 明朝" w:hAnsi="ＭＳ 明朝"/>
                <w:color w:val="EE0000"/>
                <w:szCs w:val="21"/>
              </w:rPr>
            </w:pPr>
            <w:r w:rsidRPr="00F75CD8">
              <w:rPr>
                <w:rFonts w:ascii="ＭＳ 明朝" w:hAnsi="ＭＳ 明朝" w:hint="eastAsia"/>
                <w:color w:val="EE0000"/>
                <w:szCs w:val="21"/>
              </w:rPr>
              <w:t>上記以外の場合</w:t>
            </w:r>
          </w:p>
        </w:tc>
        <w:tc>
          <w:tcPr>
            <w:tcW w:w="618" w:type="dxa"/>
            <w:tcBorders>
              <w:top w:val="single" w:sz="4" w:space="0" w:color="auto"/>
              <w:left w:val="nil"/>
              <w:bottom w:val="single" w:sz="4" w:space="0" w:color="auto"/>
              <w:right w:val="single" w:sz="4" w:space="0" w:color="auto"/>
            </w:tcBorders>
            <w:noWrap/>
            <w:vAlign w:val="center"/>
          </w:tcPr>
          <w:p w14:paraId="78200356" w14:textId="14F5CD4B" w:rsidR="00D469DD" w:rsidRPr="00F123A0" w:rsidRDefault="00D469DD" w:rsidP="00D469DD">
            <w:pPr>
              <w:widowControl/>
              <w:jc w:val="right"/>
              <w:rPr>
                <w:rFonts w:ascii="ＭＳ Ｐ明朝" w:eastAsia="ＭＳ Ｐ明朝" w:hAnsi="ＭＳ Ｐ明朝" w:cs="ＭＳ Ｐゴシック"/>
                <w:color w:val="EE0000"/>
                <w:kern w:val="0"/>
                <w:szCs w:val="21"/>
              </w:rPr>
            </w:pPr>
            <w:r w:rsidRPr="00F75CD8">
              <w:rPr>
                <w:rFonts w:ascii="ＭＳ Ｐ明朝" w:eastAsia="ＭＳ Ｐ明朝" w:hAnsi="ＭＳ Ｐ明朝" w:cs="ＭＳ Ｐゴシック" w:hint="eastAsia"/>
                <w:color w:val="EE0000"/>
                <w:kern w:val="0"/>
                <w:szCs w:val="21"/>
              </w:rPr>
              <w:t>0.0</w:t>
            </w:r>
          </w:p>
        </w:tc>
        <w:tc>
          <w:tcPr>
            <w:tcW w:w="1235" w:type="dxa"/>
            <w:vMerge/>
            <w:tcBorders>
              <w:left w:val="single" w:sz="4" w:space="0" w:color="auto"/>
              <w:bottom w:val="single" w:sz="4" w:space="0" w:color="auto"/>
              <w:right w:val="single" w:sz="4" w:space="0" w:color="auto"/>
            </w:tcBorders>
            <w:vAlign w:val="center"/>
          </w:tcPr>
          <w:p w14:paraId="7F2CFB6A" w14:textId="77777777" w:rsidR="00D469DD" w:rsidRPr="009D5058" w:rsidRDefault="00D469DD" w:rsidP="00D469DD">
            <w:pPr>
              <w:widowControl/>
              <w:jc w:val="left"/>
              <w:rPr>
                <w:rFonts w:ascii="ＭＳ Ｐ明朝" w:eastAsia="ＭＳ Ｐ明朝" w:hAnsi="ＭＳ Ｐ明朝" w:cs="ＭＳ Ｐゴシック"/>
                <w:kern w:val="0"/>
                <w:szCs w:val="21"/>
              </w:rPr>
            </w:pPr>
          </w:p>
        </w:tc>
      </w:tr>
      <w:tr w:rsidR="00D469DD" w:rsidRPr="00712783" w14:paraId="0BA45AAC" w14:textId="77777777" w:rsidTr="00F932A7">
        <w:trPr>
          <w:trHeight w:val="345"/>
        </w:trPr>
        <w:tc>
          <w:tcPr>
            <w:tcW w:w="578" w:type="dxa"/>
            <w:vMerge w:val="restart"/>
            <w:tcBorders>
              <w:top w:val="single" w:sz="4" w:space="0" w:color="auto"/>
              <w:left w:val="single" w:sz="4" w:space="0" w:color="auto"/>
              <w:right w:val="single" w:sz="4" w:space="0" w:color="auto"/>
            </w:tcBorders>
            <w:textDirection w:val="tbRlV"/>
            <w:vAlign w:val="center"/>
          </w:tcPr>
          <w:p w14:paraId="3C79248E" w14:textId="238EEB5E" w:rsidR="00D469DD" w:rsidRPr="00712783" w:rsidRDefault="00D469DD" w:rsidP="004D1C75">
            <w:pPr>
              <w:widowControl/>
              <w:ind w:left="113" w:right="113"/>
              <w:jc w:val="center"/>
              <w:rPr>
                <w:rFonts w:ascii="ＭＳ Ｐ明朝" w:eastAsia="ＭＳ Ｐ明朝" w:hAnsi="ＭＳ Ｐ明朝" w:cs="ＭＳ Ｐゴシック"/>
                <w:color w:val="EE0000"/>
                <w:kern w:val="0"/>
                <w:szCs w:val="21"/>
              </w:rPr>
            </w:pPr>
            <w:r w:rsidRPr="00712783">
              <w:rPr>
                <w:rFonts w:ascii="ＭＳ Ｐ明朝" w:eastAsia="ＭＳ Ｐ明朝" w:hAnsi="ＭＳ Ｐ明朝" w:cs="ＭＳ Ｐゴシック" w:hint="eastAsia"/>
                <w:color w:val="EE0000"/>
                <w:kern w:val="0"/>
                <w:szCs w:val="21"/>
              </w:rPr>
              <w:t>地域共生</w:t>
            </w:r>
          </w:p>
        </w:tc>
        <w:tc>
          <w:tcPr>
            <w:tcW w:w="1176" w:type="dxa"/>
            <w:tcBorders>
              <w:top w:val="single" w:sz="4" w:space="0" w:color="auto"/>
              <w:left w:val="single" w:sz="4" w:space="0" w:color="auto"/>
              <w:bottom w:val="single" w:sz="4" w:space="0" w:color="auto"/>
              <w:right w:val="single" w:sz="4" w:space="0" w:color="auto"/>
            </w:tcBorders>
            <w:vAlign w:val="center"/>
          </w:tcPr>
          <w:p w14:paraId="0E7C1D9A" w14:textId="07A6FBDF" w:rsidR="00D469DD" w:rsidRPr="00712783" w:rsidRDefault="00D469DD" w:rsidP="00D469DD">
            <w:pPr>
              <w:widowControl/>
              <w:jc w:val="left"/>
              <w:rPr>
                <w:rFonts w:ascii="ＭＳ Ｐ明朝" w:eastAsia="ＭＳ Ｐ明朝" w:hAnsi="ＭＳ Ｐ明朝" w:cs="ＭＳ Ｐゴシック"/>
                <w:color w:val="EE0000"/>
                <w:kern w:val="0"/>
                <w:szCs w:val="21"/>
              </w:rPr>
            </w:pPr>
            <w:r w:rsidRPr="00712783">
              <w:rPr>
                <w:rFonts w:ascii="ＭＳ Ｐ明朝" w:eastAsia="ＭＳ Ｐ明朝" w:hAnsi="ＭＳ Ｐ明朝" w:cs="ＭＳ Ｐゴシック" w:hint="eastAsia"/>
                <w:color w:val="EE0000"/>
                <w:kern w:val="0"/>
                <w:szCs w:val="21"/>
              </w:rPr>
              <w:t>地元企業の応募</w:t>
            </w:r>
          </w:p>
        </w:tc>
        <w:tc>
          <w:tcPr>
            <w:tcW w:w="709" w:type="dxa"/>
            <w:tcBorders>
              <w:top w:val="single" w:sz="4" w:space="0" w:color="auto"/>
              <w:left w:val="single" w:sz="4" w:space="0" w:color="auto"/>
              <w:bottom w:val="single" w:sz="4" w:space="0" w:color="auto"/>
              <w:right w:val="single" w:sz="4" w:space="0" w:color="auto"/>
            </w:tcBorders>
            <w:vAlign w:val="center"/>
          </w:tcPr>
          <w:p w14:paraId="4A885165" w14:textId="0DF0A79D" w:rsidR="00D469DD" w:rsidRPr="00712783" w:rsidRDefault="00D469DD" w:rsidP="00AF74CA">
            <w:pPr>
              <w:widowControl/>
              <w:jc w:val="right"/>
              <w:rPr>
                <w:rFonts w:ascii="ＭＳ Ｐ明朝" w:eastAsia="ＭＳ Ｐ明朝" w:hAnsi="ＭＳ Ｐ明朝" w:cs="ＭＳ Ｐゴシック"/>
                <w:color w:val="EE0000"/>
                <w:kern w:val="0"/>
                <w:szCs w:val="21"/>
              </w:rPr>
            </w:pPr>
            <w:r w:rsidRPr="00712783">
              <w:rPr>
                <w:rFonts w:ascii="ＭＳ Ｐ明朝" w:eastAsia="ＭＳ Ｐ明朝" w:hAnsi="ＭＳ Ｐ明朝" w:cs="ＭＳ Ｐゴシック" w:hint="eastAsia"/>
                <w:color w:val="EE0000"/>
                <w:kern w:val="0"/>
                <w:szCs w:val="21"/>
              </w:rPr>
              <w:t>2.0</w:t>
            </w:r>
          </w:p>
        </w:tc>
        <w:tc>
          <w:tcPr>
            <w:tcW w:w="5263" w:type="dxa"/>
            <w:tcBorders>
              <w:top w:val="single" w:sz="4" w:space="0" w:color="auto"/>
              <w:left w:val="nil"/>
              <w:bottom w:val="single" w:sz="4" w:space="0" w:color="auto"/>
              <w:right w:val="single" w:sz="4" w:space="0" w:color="auto"/>
            </w:tcBorders>
            <w:vAlign w:val="center"/>
          </w:tcPr>
          <w:p w14:paraId="6AA76F39" w14:textId="09F371ED" w:rsidR="00D469DD" w:rsidRPr="00712783" w:rsidRDefault="00D469DD" w:rsidP="00D469DD">
            <w:pPr>
              <w:widowControl/>
              <w:jc w:val="left"/>
              <w:rPr>
                <w:rFonts w:ascii="ＭＳ 明朝" w:hAnsi="ＭＳ 明朝"/>
                <w:color w:val="EE0000"/>
                <w:szCs w:val="21"/>
              </w:rPr>
            </w:pPr>
            <w:r w:rsidRPr="001611E3">
              <w:rPr>
                <w:rFonts w:ascii="ＭＳ 明朝" w:hAnsi="ＭＳ 明朝" w:hint="eastAsia"/>
                <w:color w:val="EE0000"/>
                <w:szCs w:val="21"/>
              </w:rPr>
              <w:t>本社が、空港周辺11市町</w:t>
            </w:r>
            <w:r>
              <w:rPr>
                <w:rFonts w:ascii="ＭＳ 明朝" w:hAnsi="ＭＳ 明朝" w:hint="eastAsia"/>
                <w:color w:val="EE0000"/>
                <w:szCs w:val="21"/>
              </w:rPr>
              <w:t>※</w:t>
            </w:r>
            <w:r w:rsidR="00B67B41">
              <w:rPr>
                <w:rFonts w:ascii="ＭＳ 明朝" w:hAnsi="ＭＳ 明朝" w:hint="eastAsia"/>
                <w:color w:val="EE0000"/>
                <w:szCs w:val="21"/>
              </w:rPr>
              <w:t>４</w:t>
            </w:r>
            <w:r w:rsidRPr="001611E3">
              <w:rPr>
                <w:rFonts w:ascii="ＭＳ 明朝" w:hAnsi="ＭＳ 明朝" w:hint="eastAsia"/>
                <w:color w:val="EE0000"/>
                <w:szCs w:val="21"/>
              </w:rPr>
              <w:t>（以下、「地元等」という）に所在している。なお、空港内に本社がある企業を除く。</w:t>
            </w:r>
          </w:p>
        </w:tc>
        <w:tc>
          <w:tcPr>
            <w:tcW w:w="618" w:type="dxa"/>
            <w:tcBorders>
              <w:top w:val="single" w:sz="4" w:space="0" w:color="auto"/>
              <w:left w:val="nil"/>
              <w:bottom w:val="single" w:sz="4" w:space="0" w:color="auto"/>
              <w:right w:val="single" w:sz="4" w:space="0" w:color="auto"/>
            </w:tcBorders>
            <w:noWrap/>
            <w:vAlign w:val="center"/>
          </w:tcPr>
          <w:p w14:paraId="3462CE40" w14:textId="29714B75" w:rsidR="00D469DD" w:rsidRPr="00712783" w:rsidRDefault="00D469DD" w:rsidP="00D469DD">
            <w:pPr>
              <w:widowControl/>
              <w:jc w:val="right"/>
              <w:rPr>
                <w:rFonts w:ascii="ＭＳ Ｐ明朝" w:eastAsia="ＭＳ Ｐ明朝" w:hAnsi="ＭＳ Ｐ明朝" w:cs="ＭＳ Ｐゴシック"/>
                <w:color w:val="EE0000"/>
                <w:kern w:val="0"/>
                <w:szCs w:val="21"/>
              </w:rPr>
            </w:pPr>
            <w:r w:rsidRPr="00712783">
              <w:rPr>
                <w:rFonts w:ascii="ＭＳ Ｐ明朝" w:eastAsia="ＭＳ Ｐ明朝" w:hAnsi="ＭＳ Ｐ明朝" w:cs="ＭＳ Ｐゴシック" w:hint="eastAsia"/>
                <w:color w:val="EE0000"/>
                <w:kern w:val="0"/>
                <w:szCs w:val="21"/>
              </w:rPr>
              <w:t>2.0</w:t>
            </w:r>
          </w:p>
        </w:tc>
        <w:tc>
          <w:tcPr>
            <w:tcW w:w="1235" w:type="dxa"/>
            <w:vMerge w:val="restart"/>
            <w:tcBorders>
              <w:top w:val="single" w:sz="4" w:space="0" w:color="auto"/>
              <w:left w:val="single" w:sz="4" w:space="0" w:color="auto"/>
              <w:right w:val="single" w:sz="4" w:space="0" w:color="auto"/>
            </w:tcBorders>
            <w:vAlign w:val="center"/>
          </w:tcPr>
          <w:p w14:paraId="4D8F4058" w14:textId="53B91462" w:rsidR="00D469DD" w:rsidRPr="00712783" w:rsidRDefault="00D469DD" w:rsidP="00D469DD">
            <w:pPr>
              <w:widowControl/>
              <w:jc w:val="left"/>
              <w:rPr>
                <w:rFonts w:ascii="ＭＳ Ｐ明朝" w:eastAsia="ＭＳ Ｐ明朝" w:hAnsi="ＭＳ Ｐ明朝" w:cs="ＭＳ Ｐゴシック"/>
                <w:color w:val="EE0000"/>
                <w:kern w:val="0"/>
                <w:szCs w:val="21"/>
              </w:rPr>
            </w:pPr>
            <w:r w:rsidRPr="00712783">
              <w:rPr>
                <w:rFonts w:ascii="ＭＳ Ｐ明朝" w:eastAsia="ＭＳ Ｐ明朝" w:hAnsi="ＭＳ Ｐ明朝" w:cs="ＭＳ Ｐゴシック" w:hint="eastAsia"/>
                <w:color w:val="EE0000"/>
                <w:kern w:val="0"/>
                <w:szCs w:val="21"/>
              </w:rPr>
              <w:t>0.0/1.0/2.0</w:t>
            </w:r>
          </w:p>
        </w:tc>
      </w:tr>
      <w:tr w:rsidR="00F932A7" w:rsidRPr="00712783" w14:paraId="61A50690" w14:textId="77777777" w:rsidTr="00F932A7">
        <w:trPr>
          <w:trHeight w:val="345"/>
        </w:trPr>
        <w:tc>
          <w:tcPr>
            <w:tcW w:w="578" w:type="dxa"/>
            <w:vMerge/>
            <w:tcBorders>
              <w:left w:val="single" w:sz="4" w:space="0" w:color="auto"/>
              <w:right w:val="single" w:sz="4" w:space="0" w:color="auto"/>
            </w:tcBorders>
            <w:vAlign w:val="center"/>
          </w:tcPr>
          <w:p w14:paraId="08781817" w14:textId="77777777" w:rsidR="00F932A7" w:rsidRPr="00712783" w:rsidRDefault="00F932A7" w:rsidP="00D469DD">
            <w:pPr>
              <w:widowControl/>
              <w:jc w:val="left"/>
              <w:rPr>
                <w:rFonts w:ascii="ＭＳ Ｐ明朝" w:eastAsia="ＭＳ Ｐ明朝" w:hAnsi="ＭＳ Ｐ明朝" w:cs="ＭＳ Ｐゴシック"/>
                <w:color w:val="EE0000"/>
                <w:kern w:val="0"/>
                <w:szCs w:val="21"/>
              </w:rPr>
            </w:pPr>
          </w:p>
        </w:tc>
        <w:tc>
          <w:tcPr>
            <w:tcW w:w="1176" w:type="dxa"/>
            <w:vMerge w:val="restart"/>
            <w:tcBorders>
              <w:top w:val="single" w:sz="4" w:space="0" w:color="auto"/>
              <w:left w:val="single" w:sz="4" w:space="0" w:color="auto"/>
              <w:bottom w:val="single" w:sz="4" w:space="0" w:color="auto"/>
              <w:right w:val="single" w:sz="4" w:space="0" w:color="auto"/>
            </w:tcBorders>
            <w:vAlign w:val="center"/>
          </w:tcPr>
          <w:p w14:paraId="0240D020" w14:textId="575641BE" w:rsidR="00F932A7" w:rsidRPr="00712783" w:rsidRDefault="00F932A7" w:rsidP="00D469DD">
            <w:pPr>
              <w:widowControl/>
              <w:jc w:val="left"/>
              <w:rPr>
                <w:rFonts w:ascii="ＭＳ Ｐ明朝" w:eastAsia="ＭＳ Ｐ明朝" w:hAnsi="ＭＳ Ｐ明朝" w:cs="ＭＳ Ｐゴシック"/>
                <w:color w:val="EE0000"/>
                <w:kern w:val="0"/>
                <w:szCs w:val="21"/>
              </w:rPr>
            </w:pPr>
            <w:r w:rsidRPr="00712783">
              <w:rPr>
                <w:rFonts w:ascii="ＭＳ Ｐ明朝" w:eastAsia="ＭＳ Ｐ明朝" w:hAnsi="ＭＳ Ｐ明朝" w:cs="ＭＳ Ｐゴシック" w:hint="eastAsia"/>
                <w:color w:val="EE0000"/>
                <w:kern w:val="0"/>
                <w:szCs w:val="21"/>
              </w:rPr>
              <w:t>地元企業活用度</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0B7CFDB9" w14:textId="761A39F0" w:rsidR="00F932A7" w:rsidRPr="00712783" w:rsidRDefault="00F932A7" w:rsidP="00AF74CA">
            <w:pPr>
              <w:widowControl/>
              <w:jc w:val="right"/>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1.0</w:t>
            </w:r>
          </w:p>
        </w:tc>
        <w:tc>
          <w:tcPr>
            <w:tcW w:w="5263" w:type="dxa"/>
            <w:tcBorders>
              <w:top w:val="single" w:sz="4" w:space="0" w:color="auto"/>
              <w:left w:val="nil"/>
              <w:bottom w:val="single" w:sz="4" w:space="0" w:color="auto"/>
              <w:right w:val="single" w:sz="4" w:space="0" w:color="auto"/>
            </w:tcBorders>
            <w:vAlign w:val="center"/>
          </w:tcPr>
          <w:p w14:paraId="551E481F" w14:textId="1CDA3C71" w:rsidR="00F932A7" w:rsidRPr="00D0471E" w:rsidRDefault="00F932A7" w:rsidP="00D469DD">
            <w:pPr>
              <w:rPr>
                <w:rFonts w:ascii="ＭＳ 明朝" w:hAnsi="ＭＳ 明朝"/>
                <w:color w:val="EE0000"/>
                <w:szCs w:val="21"/>
              </w:rPr>
            </w:pPr>
            <w:r w:rsidRPr="00D0471E">
              <w:rPr>
                <w:rFonts w:ascii="ＭＳ 明朝" w:hAnsi="ＭＳ 明朝" w:hint="eastAsia"/>
                <w:color w:val="EE0000"/>
                <w:szCs w:val="21"/>
              </w:rPr>
              <w:t>地元等に本社のある企業（以下、「地元企業」という。）以外の企業が、地元企業を一次下請企業として1社以上採用し、且つ地元企業への下請額の総額が入札価格の10%以上である。</w:t>
            </w:r>
          </w:p>
        </w:tc>
        <w:tc>
          <w:tcPr>
            <w:tcW w:w="618" w:type="dxa"/>
            <w:tcBorders>
              <w:top w:val="single" w:sz="4" w:space="0" w:color="auto"/>
              <w:left w:val="nil"/>
              <w:bottom w:val="single" w:sz="4" w:space="0" w:color="auto"/>
              <w:right w:val="single" w:sz="4" w:space="0" w:color="auto"/>
            </w:tcBorders>
            <w:noWrap/>
            <w:vAlign w:val="center"/>
          </w:tcPr>
          <w:p w14:paraId="05C1BAA7" w14:textId="10C6A897" w:rsidR="00F932A7" w:rsidRPr="00712783" w:rsidRDefault="00F932A7" w:rsidP="00D469DD">
            <w:pPr>
              <w:widowControl/>
              <w:jc w:val="right"/>
              <w:rPr>
                <w:rFonts w:ascii="ＭＳ Ｐ明朝" w:eastAsia="ＭＳ Ｐ明朝" w:hAnsi="ＭＳ Ｐ明朝" w:cs="ＭＳ Ｐゴシック"/>
                <w:color w:val="EE0000"/>
                <w:kern w:val="0"/>
                <w:szCs w:val="21"/>
              </w:rPr>
            </w:pPr>
            <w:r w:rsidRPr="00712783">
              <w:rPr>
                <w:rFonts w:ascii="ＭＳ Ｐ明朝" w:eastAsia="ＭＳ Ｐ明朝" w:hAnsi="ＭＳ Ｐ明朝" w:cs="ＭＳ Ｐゴシック" w:hint="eastAsia"/>
                <w:color w:val="EE0000"/>
                <w:kern w:val="0"/>
                <w:szCs w:val="21"/>
              </w:rPr>
              <w:t>1.0</w:t>
            </w:r>
          </w:p>
        </w:tc>
        <w:tc>
          <w:tcPr>
            <w:tcW w:w="1235" w:type="dxa"/>
            <w:vMerge/>
            <w:tcBorders>
              <w:left w:val="single" w:sz="4" w:space="0" w:color="auto"/>
              <w:right w:val="single" w:sz="4" w:space="0" w:color="auto"/>
            </w:tcBorders>
            <w:vAlign w:val="center"/>
          </w:tcPr>
          <w:p w14:paraId="74224459" w14:textId="77777777" w:rsidR="00F932A7" w:rsidRPr="00712783" w:rsidRDefault="00F932A7" w:rsidP="00D469DD">
            <w:pPr>
              <w:widowControl/>
              <w:jc w:val="left"/>
              <w:rPr>
                <w:rFonts w:ascii="ＭＳ Ｐ明朝" w:eastAsia="ＭＳ Ｐ明朝" w:hAnsi="ＭＳ Ｐ明朝" w:cs="ＭＳ Ｐゴシック"/>
                <w:color w:val="EE0000"/>
                <w:kern w:val="0"/>
                <w:szCs w:val="21"/>
              </w:rPr>
            </w:pPr>
          </w:p>
        </w:tc>
      </w:tr>
      <w:tr w:rsidR="00F932A7" w:rsidRPr="00712783" w14:paraId="63DE363F" w14:textId="77777777" w:rsidTr="00F932A7">
        <w:trPr>
          <w:trHeight w:val="345"/>
        </w:trPr>
        <w:tc>
          <w:tcPr>
            <w:tcW w:w="578" w:type="dxa"/>
            <w:vMerge/>
            <w:tcBorders>
              <w:left w:val="single" w:sz="4" w:space="0" w:color="auto"/>
              <w:bottom w:val="single" w:sz="4" w:space="0" w:color="auto"/>
              <w:right w:val="single" w:sz="4" w:space="0" w:color="auto"/>
            </w:tcBorders>
            <w:vAlign w:val="center"/>
          </w:tcPr>
          <w:p w14:paraId="3C9AECD7" w14:textId="77777777" w:rsidR="00F932A7" w:rsidRPr="00712783" w:rsidRDefault="00F932A7" w:rsidP="00D469DD">
            <w:pPr>
              <w:widowControl/>
              <w:jc w:val="left"/>
              <w:rPr>
                <w:rFonts w:ascii="ＭＳ Ｐ明朝" w:eastAsia="ＭＳ Ｐ明朝" w:hAnsi="ＭＳ Ｐ明朝" w:cs="ＭＳ Ｐゴシック"/>
                <w:color w:val="EE0000"/>
                <w:kern w:val="0"/>
                <w:szCs w:val="21"/>
              </w:rPr>
            </w:pPr>
          </w:p>
        </w:tc>
        <w:tc>
          <w:tcPr>
            <w:tcW w:w="1176" w:type="dxa"/>
            <w:vMerge/>
            <w:tcBorders>
              <w:top w:val="single" w:sz="4" w:space="0" w:color="auto"/>
              <w:left w:val="single" w:sz="4" w:space="0" w:color="auto"/>
              <w:bottom w:val="single" w:sz="4" w:space="0" w:color="auto"/>
              <w:right w:val="single" w:sz="4" w:space="0" w:color="auto"/>
            </w:tcBorders>
            <w:vAlign w:val="center"/>
          </w:tcPr>
          <w:p w14:paraId="1E7CC82D" w14:textId="77777777" w:rsidR="00F932A7" w:rsidRPr="00712783" w:rsidRDefault="00F932A7" w:rsidP="00D469DD">
            <w:pPr>
              <w:widowControl/>
              <w:jc w:val="left"/>
              <w:rPr>
                <w:rFonts w:ascii="ＭＳ Ｐ明朝" w:eastAsia="ＭＳ Ｐ明朝" w:hAnsi="ＭＳ Ｐ明朝" w:cs="ＭＳ Ｐゴシック"/>
                <w:color w:val="EE0000"/>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418388C" w14:textId="77777777" w:rsidR="00F932A7" w:rsidRPr="00712783" w:rsidRDefault="00F932A7" w:rsidP="00AF74CA">
            <w:pPr>
              <w:widowControl/>
              <w:jc w:val="right"/>
              <w:rPr>
                <w:rFonts w:ascii="ＭＳ Ｐ明朝" w:eastAsia="ＭＳ Ｐ明朝" w:hAnsi="ＭＳ Ｐ明朝" w:cs="ＭＳ Ｐゴシック"/>
                <w:color w:val="EE0000"/>
                <w:kern w:val="0"/>
                <w:szCs w:val="21"/>
              </w:rPr>
            </w:pPr>
          </w:p>
        </w:tc>
        <w:tc>
          <w:tcPr>
            <w:tcW w:w="5263" w:type="dxa"/>
            <w:tcBorders>
              <w:top w:val="single" w:sz="4" w:space="0" w:color="auto"/>
              <w:left w:val="nil"/>
              <w:bottom w:val="single" w:sz="4" w:space="0" w:color="auto"/>
              <w:right w:val="single" w:sz="4" w:space="0" w:color="auto"/>
            </w:tcBorders>
            <w:vAlign w:val="center"/>
          </w:tcPr>
          <w:p w14:paraId="203E104E" w14:textId="12961D46" w:rsidR="00F932A7" w:rsidRPr="00712783" w:rsidRDefault="00F932A7" w:rsidP="00D469DD">
            <w:pPr>
              <w:widowControl/>
              <w:jc w:val="left"/>
              <w:rPr>
                <w:rFonts w:ascii="ＭＳ 明朝" w:hAnsi="ＭＳ 明朝"/>
                <w:color w:val="EE0000"/>
                <w:szCs w:val="21"/>
              </w:rPr>
            </w:pPr>
            <w:r w:rsidRPr="00712783">
              <w:rPr>
                <w:rFonts w:ascii="ＭＳ 明朝" w:hAnsi="ＭＳ 明朝" w:hint="eastAsia"/>
                <w:color w:val="EE0000"/>
                <w:szCs w:val="21"/>
              </w:rPr>
              <w:t>上記以外の場合</w:t>
            </w:r>
          </w:p>
        </w:tc>
        <w:tc>
          <w:tcPr>
            <w:tcW w:w="618" w:type="dxa"/>
            <w:tcBorders>
              <w:top w:val="single" w:sz="4" w:space="0" w:color="auto"/>
              <w:left w:val="nil"/>
              <w:bottom w:val="single" w:sz="4" w:space="0" w:color="auto"/>
              <w:right w:val="single" w:sz="4" w:space="0" w:color="auto"/>
            </w:tcBorders>
            <w:noWrap/>
            <w:vAlign w:val="center"/>
          </w:tcPr>
          <w:p w14:paraId="080431B8" w14:textId="7E64FCD2" w:rsidR="00F932A7" w:rsidRPr="00712783" w:rsidRDefault="00F932A7" w:rsidP="00D469DD">
            <w:pPr>
              <w:widowControl/>
              <w:jc w:val="right"/>
              <w:rPr>
                <w:rFonts w:ascii="ＭＳ Ｐ明朝" w:eastAsia="ＭＳ Ｐ明朝" w:hAnsi="ＭＳ Ｐ明朝" w:cs="ＭＳ Ｐゴシック"/>
                <w:color w:val="EE0000"/>
                <w:kern w:val="0"/>
                <w:szCs w:val="21"/>
              </w:rPr>
            </w:pPr>
            <w:r w:rsidRPr="00712783">
              <w:rPr>
                <w:rFonts w:ascii="ＭＳ Ｐ明朝" w:eastAsia="ＭＳ Ｐ明朝" w:hAnsi="ＭＳ Ｐ明朝" w:cs="ＭＳ Ｐゴシック" w:hint="eastAsia"/>
                <w:color w:val="EE0000"/>
                <w:kern w:val="0"/>
                <w:szCs w:val="21"/>
              </w:rPr>
              <w:t>0.0</w:t>
            </w:r>
          </w:p>
        </w:tc>
        <w:tc>
          <w:tcPr>
            <w:tcW w:w="1235" w:type="dxa"/>
            <w:vMerge/>
            <w:tcBorders>
              <w:left w:val="single" w:sz="4" w:space="0" w:color="auto"/>
              <w:bottom w:val="single" w:sz="4" w:space="0" w:color="auto"/>
              <w:right w:val="single" w:sz="4" w:space="0" w:color="auto"/>
            </w:tcBorders>
            <w:vAlign w:val="center"/>
          </w:tcPr>
          <w:p w14:paraId="23F407DC" w14:textId="77777777" w:rsidR="00F932A7" w:rsidRPr="00712783" w:rsidRDefault="00F932A7" w:rsidP="00D469DD">
            <w:pPr>
              <w:widowControl/>
              <w:jc w:val="left"/>
              <w:rPr>
                <w:rFonts w:ascii="ＭＳ Ｐ明朝" w:eastAsia="ＭＳ Ｐ明朝" w:hAnsi="ＭＳ Ｐ明朝" w:cs="ＭＳ Ｐゴシック"/>
                <w:color w:val="EE0000"/>
                <w:kern w:val="0"/>
                <w:szCs w:val="21"/>
              </w:rPr>
            </w:pPr>
          </w:p>
        </w:tc>
      </w:tr>
      <w:tr w:rsidR="00A20F7F" w:rsidRPr="009D5058" w14:paraId="3DD8CA09" w14:textId="77777777">
        <w:trPr>
          <w:cantSplit/>
          <w:trHeight w:val="624"/>
        </w:trPr>
        <w:tc>
          <w:tcPr>
            <w:tcW w:w="578" w:type="dxa"/>
            <w:vMerge w:val="restart"/>
            <w:tcBorders>
              <w:top w:val="single" w:sz="4" w:space="0" w:color="auto"/>
              <w:left w:val="single" w:sz="4" w:space="0" w:color="auto"/>
              <w:right w:val="single" w:sz="4" w:space="0" w:color="auto"/>
            </w:tcBorders>
            <w:textDirection w:val="tbRlV"/>
            <w:vAlign w:val="center"/>
          </w:tcPr>
          <w:p w14:paraId="6C25052D" w14:textId="554A89BD" w:rsidR="00A20F7F" w:rsidRPr="000346CF" w:rsidRDefault="00A20F7F" w:rsidP="004D1C75">
            <w:pPr>
              <w:widowControl/>
              <w:ind w:left="113" w:right="113"/>
              <w:jc w:val="center"/>
              <w:rPr>
                <w:rFonts w:ascii="ＭＳ Ｐ明朝" w:eastAsia="ＭＳ Ｐ明朝" w:hAnsi="ＭＳ Ｐ明朝" w:cs="ＭＳ Ｐゴシック"/>
                <w:color w:val="EE0000"/>
                <w:kern w:val="0"/>
                <w:szCs w:val="21"/>
              </w:rPr>
            </w:pPr>
            <w:r w:rsidRPr="000346CF">
              <w:rPr>
                <w:rFonts w:ascii="ＭＳ Ｐ明朝" w:eastAsia="ＭＳ Ｐ明朝" w:hAnsi="ＭＳ Ｐ明朝" w:cs="ＭＳ Ｐゴシック" w:hint="eastAsia"/>
                <w:color w:val="EE0000"/>
                <w:kern w:val="0"/>
                <w:szCs w:val="21"/>
              </w:rPr>
              <w:t>担い手確保</w:t>
            </w:r>
          </w:p>
        </w:tc>
        <w:tc>
          <w:tcPr>
            <w:tcW w:w="1176" w:type="dxa"/>
            <w:vMerge w:val="restart"/>
            <w:tcBorders>
              <w:top w:val="single" w:sz="4" w:space="0" w:color="auto"/>
              <w:left w:val="single" w:sz="4" w:space="0" w:color="auto"/>
              <w:bottom w:val="single" w:sz="4" w:space="0" w:color="auto"/>
              <w:right w:val="single" w:sz="4" w:space="0" w:color="auto"/>
            </w:tcBorders>
            <w:vAlign w:val="center"/>
          </w:tcPr>
          <w:p w14:paraId="634482E3" w14:textId="3D6BCEE3" w:rsidR="00A20F7F" w:rsidRPr="000346CF" w:rsidRDefault="00A20F7F" w:rsidP="00D469DD">
            <w:pPr>
              <w:widowControl/>
              <w:jc w:val="left"/>
              <w:rPr>
                <w:rFonts w:ascii="ＭＳ Ｐ明朝" w:eastAsia="ＭＳ Ｐ明朝" w:hAnsi="ＭＳ Ｐ明朝" w:cs="ＭＳ Ｐゴシック"/>
                <w:color w:val="EE0000"/>
                <w:kern w:val="0"/>
                <w:szCs w:val="21"/>
              </w:rPr>
            </w:pPr>
            <w:r w:rsidRPr="000346CF">
              <w:rPr>
                <w:rFonts w:ascii="ＭＳ Ｐ明朝" w:eastAsia="ＭＳ Ｐ明朝" w:hAnsi="ＭＳ Ｐ明朝" w:cs="ＭＳ Ｐゴシック" w:hint="eastAsia"/>
                <w:color w:val="EE0000"/>
                <w:kern w:val="0"/>
                <w:szCs w:val="21"/>
              </w:rPr>
              <w:t>若手／女性技術者配置</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565E1BE6" w14:textId="2AC754DF" w:rsidR="00A20F7F" w:rsidRPr="000346CF" w:rsidRDefault="00A20F7F" w:rsidP="00AF74CA">
            <w:pPr>
              <w:widowControl/>
              <w:jc w:val="right"/>
              <w:rPr>
                <w:rFonts w:ascii="ＭＳ Ｐ明朝" w:eastAsia="ＭＳ Ｐ明朝" w:hAnsi="ＭＳ Ｐ明朝" w:cs="ＭＳ Ｐゴシック"/>
                <w:color w:val="EE0000"/>
                <w:kern w:val="0"/>
                <w:szCs w:val="21"/>
              </w:rPr>
            </w:pPr>
            <w:r w:rsidRPr="000346CF">
              <w:rPr>
                <w:rFonts w:ascii="ＭＳ Ｐ明朝" w:eastAsia="ＭＳ Ｐ明朝" w:hAnsi="ＭＳ Ｐ明朝" w:cs="ＭＳ Ｐゴシック" w:hint="eastAsia"/>
                <w:color w:val="EE0000"/>
                <w:kern w:val="0"/>
                <w:szCs w:val="21"/>
              </w:rPr>
              <w:t>1.0</w:t>
            </w:r>
          </w:p>
        </w:tc>
        <w:tc>
          <w:tcPr>
            <w:tcW w:w="5263" w:type="dxa"/>
            <w:tcBorders>
              <w:top w:val="single" w:sz="4" w:space="0" w:color="auto"/>
              <w:left w:val="nil"/>
              <w:bottom w:val="single" w:sz="4" w:space="0" w:color="auto"/>
              <w:right w:val="single" w:sz="4" w:space="0" w:color="auto"/>
            </w:tcBorders>
            <w:vAlign w:val="center"/>
          </w:tcPr>
          <w:p w14:paraId="736133CC" w14:textId="2BB3FC23" w:rsidR="00A20F7F" w:rsidRPr="000346CF" w:rsidRDefault="00A20F7F" w:rsidP="00D469DD">
            <w:pPr>
              <w:widowControl/>
              <w:jc w:val="left"/>
              <w:rPr>
                <w:rFonts w:ascii="ＭＳ 明朝" w:hAnsi="ＭＳ 明朝"/>
                <w:color w:val="EE0000"/>
                <w:szCs w:val="21"/>
              </w:rPr>
            </w:pPr>
            <w:r w:rsidRPr="000346CF">
              <w:rPr>
                <w:rFonts w:ascii="ＭＳ 明朝" w:hAnsi="ＭＳ 明朝" w:hint="eastAsia"/>
                <w:color w:val="EE0000"/>
                <w:szCs w:val="21"/>
              </w:rPr>
              <w:t>配置予定技術者（監理/主任技術者）に</w:t>
            </w:r>
            <w:r w:rsidR="00BF1619">
              <w:rPr>
                <w:rFonts w:ascii="ＭＳ 明朝" w:hAnsi="ＭＳ 明朝" w:hint="eastAsia"/>
                <w:color w:val="EE0000"/>
                <w:szCs w:val="21"/>
              </w:rPr>
              <w:t>3</w:t>
            </w:r>
            <w:r w:rsidR="000617CA">
              <w:rPr>
                <w:rFonts w:ascii="ＭＳ 明朝" w:hAnsi="ＭＳ 明朝" w:hint="eastAsia"/>
                <w:color w:val="EE0000"/>
                <w:szCs w:val="21"/>
              </w:rPr>
              <w:t>4</w:t>
            </w:r>
            <w:r w:rsidR="00BF1619">
              <w:rPr>
                <w:rFonts w:ascii="ＭＳ 明朝" w:hAnsi="ＭＳ 明朝" w:hint="eastAsia"/>
                <w:color w:val="EE0000"/>
                <w:szCs w:val="21"/>
              </w:rPr>
              <w:t>歳</w:t>
            </w:r>
            <w:r w:rsidR="000617CA">
              <w:rPr>
                <w:rFonts w:ascii="ＭＳ 明朝" w:hAnsi="ＭＳ 明朝" w:hint="eastAsia"/>
                <w:color w:val="EE0000"/>
                <w:szCs w:val="21"/>
              </w:rPr>
              <w:t>以下</w:t>
            </w:r>
            <w:r w:rsidRPr="000346CF">
              <w:rPr>
                <w:rFonts w:ascii="ＭＳ 明朝" w:hAnsi="ＭＳ 明朝" w:hint="eastAsia"/>
                <w:color w:val="EE0000"/>
                <w:szCs w:val="21"/>
              </w:rPr>
              <w:t>の若手または</w:t>
            </w:r>
            <w:r w:rsidRPr="000346CF">
              <w:rPr>
                <w:rFonts w:ascii="Yu Gothic" w:eastAsia="Yu Gothic" w:hAnsi="Yu Gothic" w:cs="Yu Gothic" w:hint="eastAsia"/>
                <w:color w:val="EE0000"/>
                <w:szCs w:val="21"/>
              </w:rPr>
              <w:t>⼥</w:t>
            </w:r>
            <w:r w:rsidRPr="000346CF">
              <w:rPr>
                <w:rFonts w:ascii="ＭＳ 明朝" w:hAnsi="ＭＳ 明朝" w:cs="ＭＳ 明朝" w:hint="eastAsia"/>
                <w:color w:val="EE0000"/>
                <w:szCs w:val="21"/>
              </w:rPr>
              <w:t>性の技術者を配置す</w:t>
            </w:r>
            <w:r w:rsidRPr="000346CF">
              <w:rPr>
                <w:rFonts w:ascii="ＭＳ 明朝" w:hAnsi="ＭＳ 明朝" w:hint="eastAsia"/>
                <w:color w:val="EE0000"/>
                <w:szCs w:val="21"/>
              </w:rPr>
              <w:t>る</w:t>
            </w:r>
          </w:p>
        </w:tc>
        <w:tc>
          <w:tcPr>
            <w:tcW w:w="618" w:type="dxa"/>
            <w:tcBorders>
              <w:top w:val="single" w:sz="4" w:space="0" w:color="auto"/>
              <w:left w:val="nil"/>
              <w:bottom w:val="single" w:sz="4" w:space="0" w:color="auto"/>
              <w:right w:val="single" w:sz="4" w:space="0" w:color="auto"/>
            </w:tcBorders>
            <w:noWrap/>
            <w:vAlign w:val="center"/>
          </w:tcPr>
          <w:p w14:paraId="730D12DD" w14:textId="68E5AFB7" w:rsidR="00A20F7F" w:rsidRPr="000346CF" w:rsidRDefault="00A20F7F" w:rsidP="00D469DD">
            <w:pPr>
              <w:widowControl/>
              <w:jc w:val="right"/>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1.0</w:t>
            </w:r>
          </w:p>
        </w:tc>
        <w:tc>
          <w:tcPr>
            <w:tcW w:w="1235" w:type="dxa"/>
            <w:vMerge w:val="restart"/>
            <w:tcBorders>
              <w:top w:val="single" w:sz="4" w:space="0" w:color="auto"/>
              <w:left w:val="single" w:sz="4" w:space="0" w:color="auto"/>
              <w:bottom w:val="single" w:sz="4" w:space="0" w:color="auto"/>
              <w:right w:val="single" w:sz="4" w:space="0" w:color="auto"/>
            </w:tcBorders>
            <w:vAlign w:val="center"/>
          </w:tcPr>
          <w:p w14:paraId="5799AEEE" w14:textId="0587D590" w:rsidR="00A20F7F" w:rsidRPr="000346CF" w:rsidRDefault="00A20F7F" w:rsidP="00D469DD">
            <w:pPr>
              <w:widowControl/>
              <w:jc w:val="left"/>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0.0/1.0</w:t>
            </w:r>
          </w:p>
        </w:tc>
      </w:tr>
      <w:tr w:rsidR="00A20F7F" w:rsidRPr="009D5058" w14:paraId="72DE5856" w14:textId="77777777">
        <w:trPr>
          <w:cantSplit/>
          <w:trHeight w:val="340"/>
        </w:trPr>
        <w:tc>
          <w:tcPr>
            <w:tcW w:w="578" w:type="dxa"/>
            <w:vMerge/>
            <w:tcBorders>
              <w:left w:val="single" w:sz="4" w:space="0" w:color="auto"/>
              <w:right w:val="single" w:sz="4" w:space="0" w:color="auto"/>
            </w:tcBorders>
            <w:textDirection w:val="tbRlV"/>
            <w:vAlign w:val="center"/>
          </w:tcPr>
          <w:p w14:paraId="16C68517" w14:textId="77777777" w:rsidR="00A20F7F" w:rsidRPr="000346CF" w:rsidRDefault="00A20F7F" w:rsidP="00D469DD">
            <w:pPr>
              <w:widowControl/>
              <w:ind w:left="113" w:right="113"/>
              <w:jc w:val="left"/>
              <w:rPr>
                <w:rFonts w:ascii="ＭＳ Ｐ明朝" w:eastAsia="ＭＳ Ｐ明朝" w:hAnsi="ＭＳ Ｐ明朝" w:cs="ＭＳ Ｐゴシック"/>
                <w:color w:val="EE0000"/>
                <w:kern w:val="0"/>
                <w:szCs w:val="21"/>
              </w:rPr>
            </w:pPr>
          </w:p>
        </w:tc>
        <w:tc>
          <w:tcPr>
            <w:tcW w:w="1176" w:type="dxa"/>
            <w:vMerge/>
            <w:tcBorders>
              <w:top w:val="single" w:sz="4" w:space="0" w:color="auto"/>
              <w:left w:val="single" w:sz="4" w:space="0" w:color="auto"/>
              <w:bottom w:val="single" w:sz="4" w:space="0" w:color="auto"/>
              <w:right w:val="single" w:sz="4" w:space="0" w:color="auto"/>
            </w:tcBorders>
            <w:vAlign w:val="center"/>
          </w:tcPr>
          <w:p w14:paraId="58EC7D20" w14:textId="77777777" w:rsidR="00A20F7F" w:rsidRPr="000346CF" w:rsidRDefault="00A20F7F" w:rsidP="00D469DD">
            <w:pPr>
              <w:widowControl/>
              <w:jc w:val="left"/>
              <w:rPr>
                <w:rFonts w:ascii="ＭＳ Ｐ明朝" w:eastAsia="ＭＳ Ｐ明朝" w:hAnsi="ＭＳ Ｐ明朝" w:cs="ＭＳ Ｐゴシック"/>
                <w:color w:val="EE0000"/>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3891031" w14:textId="77777777" w:rsidR="00A20F7F" w:rsidRPr="000346CF" w:rsidRDefault="00A20F7F" w:rsidP="00AF74CA">
            <w:pPr>
              <w:widowControl/>
              <w:jc w:val="right"/>
              <w:rPr>
                <w:rFonts w:ascii="ＭＳ Ｐ明朝" w:eastAsia="ＭＳ Ｐ明朝" w:hAnsi="ＭＳ Ｐ明朝" w:cs="ＭＳ Ｐゴシック"/>
                <w:color w:val="EE0000"/>
                <w:kern w:val="0"/>
                <w:szCs w:val="21"/>
              </w:rPr>
            </w:pPr>
          </w:p>
        </w:tc>
        <w:tc>
          <w:tcPr>
            <w:tcW w:w="5263" w:type="dxa"/>
            <w:tcBorders>
              <w:top w:val="single" w:sz="4" w:space="0" w:color="auto"/>
              <w:left w:val="nil"/>
              <w:bottom w:val="single" w:sz="4" w:space="0" w:color="auto"/>
              <w:right w:val="single" w:sz="4" w:space="0" w:color="auto"/>
            </w:tcBorders>
            <w:vAlign w:val="center"/>
          </w:tcPr>
          <w:p w14:paraId="3C3ED9EE" w14:textId="3E47DB5D" w:rsidR="00A20F7F" w:rsidRPr="000346CF" w:rsidRDefault="00A20F7F" w:rsidP="00D469DD">
            <w:pPr>
              <w:widowControl/>
              <w:jc w:val="left"/>
              <w:rPr>
                <w:rFonts w:ascii="ＭＳ 明朝" w:hAnsi="ＭＳ 明朝"/>
                <w:color w:val="EE0000"/>
                <w:szCs w:val="21"/>
              </w:rPr>
            </w:pPr>
            <w:r w:rsidRPr="000346CF">
              <w:rPr>
                <w:rFonts w:ascii="ＭＳ 明朝" w:hAnsi="ＭＳ 明朝" w:hint="eastAsia"/>
                <w:color w:val="EE0000"/>
                <w:szCs w:val="21"/>
              </w:rPr>
              <w:t>上記以外の場合</w:t>
            </w:r>
          </w:p>
        </w:tc>
        <w:tc>
          <w:tcPr>
            <w:tcW w:w="618" w:type="dxa"/>
            <w:tcBorders>
              <w:top w:val="single" w:sz="4" w:space="0" w:color="auto"/>
              <w:left w:val="nil"/>
              <w:bottom w:val="single" w:sz="4" w:space="0" w:color="auto"/>
              <w:right w:val="single" w:sz="4" w:space="0" w:color="auto"/>
            </w:tcBorders>
            <w:noWrap/>
            <w:vAlign w:val="center"/>
          </w:tcPr>
          <w:p w14:paraId="523B46CB" w14:textId="65B75B05" w:rsidR="00A20F7F" w:rsidRPr="000346CF" w:rsidRDefault="00A20F7F" w:rsidP="00D469DD">
            <w:pPr>
              <w:widowControl/>
              <w:jc w:val="right"/>
              <w:rPr>
                <w:rFonts w:ascii="ＭＳ Ｐ明朝" w:eastAsia="ＭＳ Ｐ明朝" w:hAnsi="ＭＳ Ｐ明朝" w:cs="ＭＳ Ｐゴシック"/>
                <w:color w:val="EE0000"/>
                <w:kern w:val="0"/>
                <w:szCs w:val="21"/>
              </w:rPr>
            </w:pPr>
            <w:r w:rsidRPr="000346CF">
              <w:rPr>
                <w:rFonts w:ascii="ＭＳ Ｐ明朝" w:eastAsia="ＭＳ Ｐ明朝" w:hAnsi="ＭＳ Ｐ明朝" w:cs="ＭＳ Ｐゴシック" w:hint="eastAsia"/>
                <w:color w:val="EE0000"/>
                <w:kern w:val="0"/>
                <w:szCs w:val="21"/>
              </w:rPr>
              <w:t>0.0</w:t>
            </w:r>
          </w:p>
        </w:tc>
        <w:tc>
          <w:tcPr>
            <w:tcW w:w="1235" w:type="dxa"/>
            <w:vMerge/>
            <w:tcBorders>
              <w:top w:val="single" w:sz="4" w:space="0" w:color="auto"/>
              <w:left w:val="single" w:sz="4" w:space="0" w:color="auto"/>
              <w:bottom w:val="single" w:sz="4" w:space="0" w:color="auto"/>
              <w:right w:val="single" w:sz="4" w:space="0" w:color="auto"/>
            </w:tcBorders>
            <w:vAlign w:val="center"/>
          </w:tcPr>
          <w:p w14:paraId="4717B096" w14:textId="77777777" w:rsidR="00A20F7F" w:rsidRPr="000346CF" w:rsidRDefault="00A20F7F" w:rsidP="00D469DD">
            <w:pPr>
              <w:widowControl/>
              <w:jc w:val="left"/>
              <w:rPr>
                <w:rFonts w:ascii="ＭＳ Ｐ明朝" w:eastAsia="ＭＳ Ｐ明朝" w:hAnsi="ＭＳ Ｐ明朝" w:cs="ＭＳ Ｐゴシック"/>
                <w:color w:val="EE0000"/>
                <w:kern w:val="0"/>
                <w:szCs w:val="21"/>
              </w:rPr>
            </w:pPr>
          </w:p>
        </w:tc>
      </w:tr>
      <w:tr w:rsidR="00A20F7F" w:rsidRPr="009D5058" w14:paraId="3EA63851" w14:textId="77777777">
        <w:trPr>
          <w:cantSplit/>
          <w:trHeight w:val="624"/>
        </w:trPr>
        <w:tc>
          <w:tcPr>
            <w:tcW w:w="578" w:type="dxa"/>
            <w:vMerge/>
            <w:tcBorders>
              <w:left w:val="single" w:sz="4" w:space="0" w:color="auto"/>
              <w:right w:val="single" w:sz="4" w:space="0" w:color="auto"/>
            </w:tcBorders>
            <w:textDirection w:val="tbRlV"/>
            <w:vAlign w:val="center"/>
          </w:tcPr>
          <w:p w14:paraId="7BED6CF9" w14:textId="77777777" w:rsidR="00A20F7F" w:rsidRPr="000346CF" w:rsidRDefault="00A20F7F" w:rsidP="00D469DD">
            <w:pPr>
              <w:widowControl/>
              <w:ind w:left="113" w:right="113"/>
              <w:jc w:val="left"/>
              <w:rPr>
                <w:rFonts w:ascii="ＭＳ Ｐ明朝" w:eastAsia="ＭＳ Ｐ明朝" w:hAnsi="ＭＳ Ｐ明朝" w:cs="ＭＳ Ｐゴシック"/>
                <w:color w:val="EE0000"/>
                <w:kern w:val="0"/>
                <w:szCs w:val="21"/>
              </w:rPr>
            </w:pPr>
          </w:p>
        </w:tc>
        <w:tc>
          <w:tcPr>
            <w:tcW w:w="1176" w:type="dxa"/>
            <w:vMerge w:val="restart"/>
            <w:tcBorders>
              <w:top w:val="single" w:sz="4" w:space="0" w:color="auto"/>
              <w:left w:val="single" w:sz="4" w:space="0" w:color="auto"/>
              <w:bottom w:val="single" w:sz="4" w:space="0" w:color="auto"/>
              <w:right w:val="single" w:sz="4" w:space="0" w:color="auto"/>
            </w:tcBorders>
            <w:vAlign w:val="center"/>
          </w:tcPr>
          <w:p w14:paraId="5E7A86AA" w14:textId="578069D9" w:rsidR="00A20F7F" w:rsidRPr="000346CF" w:rsidRDefault="00A20F7F" w:rsidP="00D469DD">
            <w:pPr>
              <w:widowControl/>
              <w:jc w:val="left"/>
              <w:rPr>
                <w:rFonts w:ascii="ＭＳ Ｐ明朝" w:eastAsia="ＭＳ Ｐ明朝" w:hAnsi="ＭＳ Ｐ明朝" w:cs="ＭＳ Ｐゴシック"/>
                <w:color w:val="EE0000"/>
                <w:kern w:val="0"/>
                <w:szCs w:val="21"/>
              </w:rPr>
            </w:pPr>
            <w:r w:rsidRPr="000346CF">
              <w:rPr>
                <w:rFonts w:ascii="ＭＳ Ｐ明朝" w:eastAsia="ＭＳ Ｐ明朝" w:hAnsi="ＭＳ Ｐ明朝" w:cs="ＭＳ Ｐゴシック" w:hint="eastAsia"/>
                <w:color w:val="EE0000"/>
                <w:kern w:val="0"/>
                <w:szCs w:val="21"/>
              </w:rPr>
              <w:t>WLB関連制度認定</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1D8D0B7D" w14:textId="6CDE5DE2" w:rsidR="00A20F7F" w:rsidRPr="000346CF" w:rsidRDefault="00A20F7F" w:rsidP="00AF74CA">
            <w:pPr>
              <w:widowControl/>
              <w:jc w:val="right"/>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1.0</w:t>
            </w:r>
          </w:p>
        </w:tc>
        <w:tc>
          <w:tcPr>
            <w:tcW w:w="5263" w:type="dxa"/>
            <w:tcBorders>
              <w:top w:val="single" w:sz="4" w:space="0" w:color="auto"/>
              <w:left w:val="nil"/>
              <w:bottom w:val="single" w:sz="4" w:space="0" w:color="auto"/>
              <w:right w:val="single" w:sz="4" w:space="0" w:color="auto"/>
            </w:tcBorders>
            <w:vAlign w:val="center"/>
          </w:tcPr>
          <w:p w14:paraId="46FE8B2F" w14:textId="15A5891B" w:rsidR="00A20F7F" w:rsidRPr="000346CF" w:rsidRDefault="00A20F7F" w:rsidP="00D469DD">
            <w:pPr>
              <w:widowControl/>
              <w:jc w:val="left"/>
              <w:rPr>
                <w:rFonts w:ascii="ＭＳ 明朝" w:hAnsi="ＭＳ 明朝"/>
                <w:color w:val="EE0000"/>
                <w:szCs w:val="21"/>
              </w:rPr>
            </w:pPr>
            <w:r w:rsidRPr="000346CF">
              <w:rPr>
                <w:rFonts w:ascii="Yu Gothic" w:eastAsia="Yu Gothic" w:hAnsi="Yu Gothic" w:cs="Yu Gothic" w:hint="eastAsia"/>
                <w:color w:val="EE0000"/>
                <w:szCs w:val="21"/>
              </w:rPr>
              <w:t>⼥</w:t>
            </w:r>
            <w:r w:rsidRPr="000346CF">
              <w:rPr>
                <w:rFonts w:ascii="ＭＳ 明朝" w:hAnsi="ＭＳ 明朝" w:cs="ＭＳ 明朝" w:hint="eastAsia"/>
                <w:color w:val="EE0000"/>
                <w:szCs w:val="21"/>
              </w:rPr>
              <w:t>性活躍推進法、次世代法、若者雇</w:t>
            </w:r>
            <w:r w:rsidRPr="000346CF">
              <w:rPr>
                <w:rFonts w:ascii="Yu Gothic" w:eastAsia="Yu Gothic" w:hAnsi="Yu Gothic" w:cs="Yu Gothic" w:hint="eastAsia"/>
                <w:color w:val="EE0000"/>
                <w:szCs w:val="21"/>
              </w:rPr>
              <w:t>⽤</w:t>
            </w:r>
            <w:r w:rsidRPr="000346CF">
              <w:rPr>
                <w:rFonts w:ascii="ＭＳ 明朝" w:hAnsi="ＭＳ 明朝" w:cs="ＭＳ 明朝" w:hint="eastAsia"/>
                <w:color w:val="EE0000"/>
                <w:szCs w:val="21"/>
              </w:rPr>
              <w:t>促進法のいずれかに基づく認定を受けている</w:t>
            </w:r>
          </w:p>
        </w:tc>
        <w:tc>
          <w:tcPr>
            <w:tcW w:w="618" w:type="dxa"/>
            <w:tcBorders>
              <w:top w:val="single" w:sz="4" w:space="0" w:color="auto"/>
              <w:left w:val="nil"/>
              <w:bottom w:val="single" w:sz="4" w:space="0" w:color="auto"/>
              <w:right w:val="single" w:sz="4" w:space="0" w:color="auto"/>
            </w:tcBorders>
            <w:noWrap/>
            <w:vAlign w:val="center"/>
          </w:tcPr>
          <w:p w14:paraId="2E2E5C92" w14:textId="6701C71B" w:rsidR="00A20F7F" w:rsidRPr="000346CF" w:rsidRDefault="00A20F7F" w:rsidP="00D469DD">
            <w:pPr>
              <w:widowControl/>
              <w:jc w:val="right"/>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1.0</w:t>
            </w:r>
          </w:p>
        </w:tc>
        <w:tc>
          <w:tcPr>
            <w:tcW w:w="1235" w:type="dxa"/>
            <w:vMerge w:val="restart"/>
            <w:tcBorders>
              <w:top w:val="single" w:sz="4" w:space="0" w:color="auto"/>
              <w:left w:val="single" w:sz="4" w:space="0" w:color="auto"/>
              <w:bottom w:val="single" w:sz="4" w:space="0" w:color="auto"/>
              <w:right w:val="single" w:sz="4" w:space="0" w:color="auto"/>
            </w:tcBorders>
            <w:vAlign w:val="center"/>
          </w:tcPr>
          <w:p w14:paraId="43A2265B" w14:textId="55DDD80B" w:rsidR="00A20F7F" w:rsidRPr="000346CF" w:rsidRDefault="00A20F7F" w:rsidP="00D469DD">
            <w:pPr>
              <w:widowControl/>
              <w:jc w:val="left"/>
              <w:rPr>
                <w:rFonts w:ascii="ＭＳ Ｐ明朝" w:eastAsia="ＭＳ Ｐ明朝" w:hAnsi="ＭＳ Ｐ明朝" w:cs="ＭＳ Ｐゴシック"/>
                <w:color w:val="EE0000"/>
                <w:kern w:val="0"/>
                <w:szCs w:val="21"/>
              </w:rPr>
            </w:pPr>
            <w:r>
              <w:rPr>
                <w:rFonts w:ascii="ＭＳ Ｐ明朝" w:eastAsia="ＭＳ Ｐ明朝" w:hAnsi="ＭＳ Ｐ明朝" w:cs="ＭＳ Ｐゴシック" w:hint="eastAsia"/>
                <w:color w:val="EE0000"/>
                <w:kern w:val="0"/>
                <w:szCs w:val="21"/>
              </w:rPr>
              <w:t>0.0/1.0</w:t>
            </w:r>
          </w:p>
        </w:tc>
      </w:tr>
      <w:tr w:rsidR="00A20F7F" w:rsidRPr="009D5058" w14:paraId="646E1B76" w14:textId="77777777">
        <w:trPr>
          <w:cantSplit/>
          <w:trHeight w:val="340"/>
        </w:trPr>
        <w:tc>
          <w:tcPr>
            <w:tcW w:w="578" w:type="dxa"/>
            <w:vMerge/>
            <w:tcBorders>
              <w:left w:val="single" w:sz="4" w:space="0" w:color="auto"/>
              <w:right w:val="single" w:sz="4" w:space="0" w:color="auto"/>
            </w:tcBorders>
            <w:textDirection w:val="tbRlV"/>
            <w:vAlign w:val="center"/>
          </w:tcPr>
          <w:p w14:paraId="792EA9C5" w14:textId="77777777" w:rsidR="00A20F7F" w:rsidRDefault="00A20F7F" w:rsidP="00D469DD">
            <w:pPr>
              <w:widowControl/>
              <w:ind w:left="113" w:right="113"/>
              <w:jc w:val="left"/>
              <w:rPr>
                <w:rFonts w:ascii="ＭＳ Ｐ明朝" w:eastAsia="ＭＳ Ｐ明朝" w:hAnsi="ＭＳ Ｐ明朝" w:cs="ＭＳ Ｐゴシック"/>
                <w:kern w:val="0"/>
                <w:szCs w:val="21"/>
              </w:rPr>
            </w:pPr>
          </w:p>
        </w:tc>
        <w:tc>
          <w:tcPr>
            <w:tcW w:w="1176" w:type="dxa"/>
            <w:vMerge/>
            <w:tcBorders>
              <w:top w:val="single" w:sz="4" w:space="0" w:color="auto"/>
              <w:left w:val="single" w:sz="4" w:space="0" w:color="auto"/>
              <w:bottom w:val="single" w:sz="4" w:space="0" w:color="auto"/>
              <w:right w:val="single" w:sz="4" w:space="0" w:color="auto"/>
            </w:tcBorders>
            <w:vAlign w:val="center"/>
          </w:tcPr>
          <w:p w14:paraId="0E33F1BE" w14:textId="77777777" w:rsidR="00A20F7F" w:rsidRDefault="00A20F7F" w:rsidP="00D469DD">
            <w:pPr>
              <w:widowControl/>
              <w:jc w:val="left"/>
              <w:rPr>
                <w:rFonts w:ascii="ＭＳ Ｐ明朝" w:eastAsia="ＭＳ Ｐ明朝" w:hAnsi="ＭＳ Ｐ明朝" w:cs="ＭＳ Ｐゴシック"/>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9CDAD35" w14:textId="77777777" w:rsidR="00A20F7F" w:rsidRDefault="00A20F7F" w:rsidP="00AF74CA">
            <w:pPr>
              <w:widowControl/>
              <w:jc w:val="right"/>
              <w:rPr>
                <w:rFonts w:ascii="ＭＳ Ｐ明朝" w:eastAsia="ＭＳ Ｐ明朝" w:hAnsi="ＭＳ Ｐ明朝" w:cs="ＭＳ Ｐゴシック"/>
                <w:kern w:val="0"/>
                <w:szCs w:val="21"/>
              </w:rPr>
            </w:pPr>
          </w:p>
        </w:tc>
        <w:tc>
          <w:tcPr>
            <w:tcW w:w="5263" w:type="dxa"/>
            <w:tcBorders>
              <w:top w:val="single" w:sz="4" w:space="0" w:color="auto"/>
              <w:left w:val="nil"/>
              <w:bottom w:val="single" w:sz="4" w:space="0" w:color="auto"/>
              <w:right w:val="single" w:sz="4" w:space="0" w:color="auto"/>
            </w:tcBorders>
            <w:vAlign w:val="center"/>
          </w:tcPr>
          <w:p w14:paraId="627ACA61" w14:textId="3339207A" w:rsidR="00A20F7F" w:rsidRPr="00F123A0" w:rsidRDefault="00A20F7F" w:rsidP="00D469DD">
            <w:pPr>
              <w:widowControl/>
              <w:jc w:val="left"/>
              <w:rPr>
                <w:rFonts w:ascii="ＭＳ 明朝" w:hAnsi="ＭＳ 明朝"/>
                <w:color w:val="EE0000"/>
                <w:szCs w:val="21"/>
              </w:rPr>
            </w:pPr>
            <w:r w:rsidRPr="00712783">
              <w:rPr>
                <w:rFonts w:ascii="ＭＳ 明朝" w:hAnsi="ＭＳ 明朝" w:hint="eastAsia"/>
                <w:color w:val="EE0000"/>
                <w:szCs w:val="21"/>
              </w:rPr>
              <w:t>上記以外の場合</w:t>
            </w:r>
          </w:p>
        </w:tc>
        <w:tc>
          <w:tcPr>
            <w:tcW w:w="618" w:type="dxa"/>
            <w:tcBorders>
              <w:top w:val="single" w:sz="4" w:space="0" w:color="auto"/>
              <w:left w:val="nil"/>
              <w:bottom w:val="single" w:sz="4" w:space="0" w:color="auto"/>
              <w:right w:val="single" w:sz="4" w:space="0" w:color="auto"/>
            </w:tcBorders>
            <w:noWrap/>
            <w:vAlign w:val="center"/>
          </w:tcPr>
          <w:p w14:paraId="1BB2DC75" w14:textId="319FC5AF" w:rsidR="00A20F7F" w:rsidRPr="00F123A0" w:rsidRDefault="00A20F7F" w:rsidP="00D469DD">
            <w:pPr>
              <w:widowControl/>
              <w:jc w:val="right"/>
              <w:rPr>
                <w:rFonts w:ascii="ＭＳ Ｐ明朝" w:eastAsia="ＭＳ Ｐ明朝" w:hAnsi="ＭＳ Ｐ明朝" w:cs="ＭＳ Ｐゴシック"/>
                <w:color w:val="EE0000"/>
                <w:kern w:val="0"/>
                <w:szCs w:val="21"/>
              </w:rPr>
            </w:pPr>
            <w:r w:rsidRPr="00712783">
              <w:rPr>
                <w:rFonts w:ascii="ＭＳ Ｐ明朝" w:eastAsia="ＭＳ Ｐ明朝" w:hAnsi="ＭＳ Ｐ明朝" w:cs="ＭＳ Ｐゴシック" w:hint="eastAsia"/>
                <w:color w:val="EE0000"/>
                <w:kern w:val="0"/>
                <w:szCs w:val="21"/>
              </w:rPr>
              <w:t>0.0</w:t>
            </w:r>
          </w:p>
        </w:tc>
        <w:tc>
          <w:tcPr>
            <w:tcW w:w="1235" w:type="dxa"/>
            <w:vMerge/>
            <w:tcBorders>
              <w:top w:val="single" w:sz="4" w:space="0" w:color="auto"/>
              <w:left w:val="single" w:sz="4" w:space="0" w:color="auto"/>
              <w:bottom w:val="single" w:sz="4" w:space="0" w:color="auto"/>
              <w:right w:val="single" w:sz="4" w:space="0" w:color="auto"/>
            </w:tcBorders>
            <w:vAlign w:val="center"/>
          </w:tcPr>
          <w:p w14:paraId="37C03997" w14:textId="77777777" w:rsidR="00A20F7F" w:rsidRPr="009D5058" w:rsidRDefault="00A20F7F" w:rsidP="00D469DD">
            <w:pPr>
              <w:widowControl/>
              <w:jc w:val="left"/>
              <w:rPr>
                <w:rFonts w:ascii="ＭＳ Ｐ明朝" w:eastAsia="ＭＳ Ｐ明朝" w:hAnsi="ＭＳ Ｐ明朝" w:cs="ＭＳ Ｐゴシック"/>
                <w:kern w:val="0"/>
                <w:szCs w:val="21"/>
              </w:rPr>
            </w:pPr>
          </w:p>
        </w:tc>
      </w:tr>
      <w:tr w:rsidR="000160C6" w:rsidRPr="009D5058" w14:paraId="367797DF" w14:textId="77777777">
        <w:trPr>
          <w:cantSplit/>
          <w:trHeight w:val="340"/>
        </w:trPr>
        <w:tc>
          <w:tcPr>
            <w:tcW w:w="578" w:type="dxa"/>
            <w:vMerge/>
            <w:tcBorders>
              <w:left w:val="single" w:sz="4" w:space="0" w:color="auto"/>
              <w:right w:val="single" w:sz="4" w:space="0" w:color="auto"/>
            </w:tcBorders>
            <w:textDirection w:val="tbRlV"/>
            <w:vAlign w:val="center"/>
          </w:tcPr>
          <w:p w14:paraId="2480DA55" w14:textId="77777777" w:rsidR="000160C6" w:rsidRDefault="000160C6" w:rsidP="00D469DD">
            <w:pPr>
              <w:widowControl/>
              <w:ind w:left="113" w:right="113"/>
              <w:jc w:val="left"/>
              <w:rPr>
                <w:rFonts w:ascii="ＭＳ Ｐ明朝" w:eastAsia="ＭＳ Ｐ明朝" w:hAnsi="ＭＳ Ｐ明朝" w:cs="ＭＳ Ｐゴシック"/>
                <w:kern w:val="0"/>
                <w:szCs w:val="21"/>
              </w:rPr>
            </w:pPr>
          </w:p>
        </w:tc>
        <w:tc>
          <w:tcPr>
            <w:tcW w:w="1176" w:type="dxa"/>
            <w:vMerge w:val="restart"/>
            <w:tcBorders>
              <w:top w:val="single" w:sz="4" w:space="0" w:color="auto"/>
              <w:left w:val="single" w:sz="4" w:space="0" w:color="auto"/>
              <w:right w:val="single" w:sz="4" w:space="0" w:color="auto"/>
            </w:tcBorders>
            <w:vAlign w:val="center"/>
          </w:tcPr>
          <w:p w14:paraId="7E44BFA6" w14:textId="3FCFEE9B" w:rsidR="000160C6" w:rsidRPr="000160C6" w:rsidRDefault="000160C6" w:rsidP="00D469DD">
            <w:pPr>
              <w:widowControl/>
              <w:jc w:val="left"/>
              <w:rPr>
                <w:rFonts w:ascii="ＭＳ Ｐ明朝" w:eastAsia="ＭＳ Ｐ明朝" w:hAnsi="ＭＳ Ｐ明朝" w:cs="ＭＳ Ｐゴシック"/>
                <w:color w:val="EE0000"/>
                <w:kern w:val="0"/>
                <w:szCs w:val="21"/>
              </w:rPr>
            </w:pPr>
            <w:r w:rsidRPr="000160C6">
              <w:rPr>
                <w:rFonts w:ascii="ＭＳ Ｐ明朝" w:eastAsia="ＭＳ Ｐ明朝" w:hAnsi="ＭＳ Ｐ明朝" w:cs="ＭＳ Ｐゴシック" w:hint="eastAsia"/>
                <w:color w:val="EE0000"/>
                <w:kern w:val="0"/>
                <w:szCs w:val="21"/>
              </w:rPr>
              <w:t>CCUSの活用</w:t>
            </w:r>
          </w:p>
        </w:tc>
        <w:tc>
          <w:tcPr>
            <w:tcW w:w="709" w:type="dxa"/>
            <w:vMerge w:val="restart"/>
            <w:tcBorders>
              <w:top w:val="single" w:sz="4" w:space="0" w:color="auto"/>
              <w:left w:val="single" w:sz="4" w:space="0" w:color="auto"/>
              <w:right w:val="single" w:sz="4" w:space="0" w:color="auto"/>
            </w:tcBorders>
            <w:vAlign w:val="center"/>
          </w:tcPr>
          <w:p w14:paraId="2E793C2A" w14:textId="0671CBEE" w:rsidR="000160C6" w:rsidRPr="000160C6" w:rsidRDefault="000160C6" w:rsidP="00AF74CA">
            <w:pPr>
              <w:widowControl/>
              <w:jc w:val="right"/>
              <w:rPr>
                <w:rFonts w:ascii="ＭＳ Ｐ明朝" w:eastAsia="ＭＳ Ｐ明朝" w:hAnsi="ＭＳ Ｐ明朝" w:cs="ＭＳ Ｐゴシック"/>
                <w:color w:val="EE0000"/>
                <w:kern w:val="0"/>
                <w:szCs w:val="21"/>
              </w:rPr>
            </w:pPr>
            <w:r w:rsidRPr="000160C6">
              <w:rPr>
                <w:rFonts w:ascii="ＭＳ Ｐ明朝" w:eastAsia="ＭＳ Ｐ明朝" w:hAnsi="ＭＳ Ｐ明朝" w:cs="ＭＳ Ｐゴシック" w:hint="eastAsia"/>
                <w:color w:val="EE0000"/>
                <w:kern w:val="0"/>
                <w:szCs w:val="21"/>
              </w:rPr>
              <w:t>1.0</w:t>
            </w:r>
          </w:p>
        </w:tc>
        <w:tc>
          <w:tcPr>
            <w:tcW w:w="5263" w:type="dxa"/>
            <w:tcBorders>
              <w:top w:val="single" w:sz="4" w:space="0" w:color="auto"/>
              <w:left w:val="nil"/>
              <w:bottom w:val="single" w:sz="4" w:space="0" w:color="auto"/>
              <w:right w:val="single" w:sz="4" w:space="0" w:color="auto"/>
            </w:tcBorders>
            <w:vAlign w:val="center"/>
          </w:tcPr>
          <w:p w14:paraId="7C05F0A5" w14:textId="67879573" w:rsidR="000160C6" w:rsidRPr="000160C6" w:rsidRDefault="000160C6" w:rsidP="00D469DD">
            <w:pPr>
              <w:widowControl/>
              <w:jc w:val="left"/>
              <w:rPr>
                <w:rFonts w:ascii="ＭＳ 明朝" w:hAnsi="ＭＳ 明朝"/>
                <w:color w:val="EE0000"/>
                <w:szCs w:val="21"/>
              </w:rPr>
            </w:pPr>
            <w:r w:rsidRPr="000160C6">
              <w:rPr>
                <w:rFonts w:ascii="ＭＳ 明朝" w:hAnsi="ＭＳ 明朝" w:hint="eastAsia"/>
                <w:color w:val="EE0000"/>
                <w:szCs w:val="21"/>
              </w:rPr>
              <w:t>CCUS（建設キャリアアップシステム）を活用している</w:t>
            </w:r>
          </w:p>
        </w:tc>
        <w:tc>
          <w:tcPr>
            <w:tcW w:w="618" w:type="dxa"/>
            <w:tcBorders>
              <w:top w:val="single" w:sz="4" w:space="0" w:color="auto"/>
              <w:left w:val="nil"/>
              <w:bottom w:val="single" w:sz="4" w:space="0" w:color="auto"/>
              <w:right w:val="single" w:sz="4" w:space="0" w:color="auto"/>
            </w:tcBorders>
            <w:noWrap/>
            <w:vAlign w:val="center"/>
          </w:tcPr>
          <w:p w14:paraId="0AEDDE89" w14:textId="00C722CF" w:rsidR="000160C6" w:rsidRPr="000160C6" w:rsidRDefault="000160C6" w:rsidP="00D469DD">
            <w:pPr>
              <w:widowControl/>
              <w:jc w:val="right"/>
              <w:rPr>
                <w:rFonts w:ascii="ＭＳ Ｐ明朝" w:eastAsia="ＭＳ Ｐ明朝" w:hAnsi="ＭＳ Ｐ明朝" w:cs="ＭＳ Ｐゴシック"/>
                <w:color w:val="EE0000"/>
                <w:kern w:val="0"/>
                <w:szCs w:val="21"/>
              </w:rPr>
            </w:pPr>
            <w:r w:rsidRPr="000160C6">
              <w:rPr>
                <w:rFonts w:ascii="ＭＳ Ｐ明朝" w:eastAsia="ＭＳ Ｐ明朝" w:hAnsi="ＭＳ Ｐ明朝" w:cs="ＭＳ Ｐゴシック" w:hint="eastAsia"/>
                <w:color w:val="EE0000"/>
                <w:kern w:val="0"/>
                <w:szCs w:val="21"/>
              </w:rPr>
              <w:t>1.0</w:t>
            </w:r>
          </w:p>
        </w:tc>
        <w:tc>
          <w:tcPr>
            <w:tcW w:w="1235" w:type="dxa"/>
            <w:vMerge w:val="restart"/>
            <w:tcBorders>
              <w:top w:val="single" w:sz="4" w:space="0" w:color="auto"/>
              <w:left w:val="single" w:sz="4" w:space="0" w:color="auto"/>
              <w:right w:val="single" w:sz="4" w:space="0" w:color="auto"/>
            </w:tcBorders>
            <w:vAlign w:val="center"/>
          </w:tcPr>
          <w:p w14:paraId="627ED328" w14:textId="61B3D0B2" w:rsidR="000160C6" w:rsidRPr="000160C6" w:rsidRDefault="000160C6" w:rsidP="00D469DD">
            <w:pPr>
              <w:widowControl/>
              <w:jc w:val="left"/>
              <w:rPr>
                <w:rFonts w:ascii="ＭＳ Ｐ明朝" w:eastAsia="ＭＳ Ｐ明朝" w:hAnsi="ＭＳ Ｐ明朝" w:cs="ＭＳ Ｐゴシック"/>
                <w:color w:val="EE0000"/>
                <w:kern w:val="0"/>
                <w:szCs w:val="21"/>
              </w:rPr>
            </w:pPr>
            <w:r w:rsidRPr="000160C6">
              <w:rPr>
                <w:rFonts w:ascii="ＭＳ Ｐ明朝" w:eastAsia="ＭＳ Ｐ明朝" w:hAnsi="ＭＳ Ｐ明朝" w:cs="ＭＳ Ｐゴシック" w:hint="eastAsia"/>
                <w:color w:val="EE0000"/>
                <w:kern w:val="0"/>
                <w:szCs w:val="21"/>
              </w:rPr>
              <w:t>0.0/1.0</w:t>
            </w:r>
          </w:p>
        </w:tc>
      </w:tr>
      <w:tr w:rsidR="000160C6" w:rsidRPr="009D5058" w14:paraId="33B24AB8" w14:textId="77777777">
        <w:trPr>
          <w:cantSplit/>
          <w:trHeight w:val="340"/>
        </w:trPr>
        <w:tc>
          <w:tcPr>
            <w:tcW w:w="578" w:type="dxa"/>
            <w:vMerge/>
            <w:tcBorders>
              <w:left w:val="single" w:sz="4" w:space="0" w:color="auto"/>
              <w:bottom w:val="single" w:sz="4" w:space="0" w:color="auto"/>
              <w:right w:val="single" w:sz="4" w:space="0" w:color="auto"/>
            </w:tcBorders>
            <w:textDirection w:val="tbRlV"/>
            <w:vAlign w:val="center"/>
          </w:tcPr>
          <w:p w14:paraId="7991D30D" w14:textId="77777777" w:rsidR="000160C6" w:rsidRDefault="000160C6" w:rsidP="000160C6">
            <w:pPr>
              <w:widowControl/>
              <w:ind w:left="113" w:right="113"/>
              <w:jc w:val="left"/>
              <w:rPr>
                <w:rFonts w:ascii="ＭＳ Ｐ明朝" w:eastAsia="ＭＳ Ｐ明朝" w:hAnsi="ＭＳ Ｐ明朝" w:cs="ＭＳ Ｐゴシック"/>
                <w:kern w:val="0"/>
                <w:szCs w:val="21"/>
              </w:rPr>
            </w:pPr>
          </w:p>
        </w:tc>
        <w:tc>
          <w:tcPr>
            <w:tcW w:w="1176" w:type="dxa"/>
            <w:vMerge/>
            <w:tcBorders>
              <w:left w:val="single" w:sz="4" w:space="0" w:color="auto"/>
              <w:bottom w:val="single" w:sz="4" w:space="0" w:color="auto"/>
              <w:right w:val="single" w:sz="4" w:space="0" w:color="auto"/>
            </w:tcBorders>
            <w:vAlign w:val="center"/>
          </w:tcPr>
          <w:p w14:paraId="6A5A8F0F" w14:textId="77777777" w:rsidR="000160C6" w:rsidRDefault="000160C6" w:rsidP="000160C6">
            <w:pPr>
              <w:widowControl/>
              <w:jc w:val="left"/>
              <w:rPr>
                <w:rFonts w:ascii="ＭＳ Ｐ明朝" w:eastAsia="ＭＳ Ｐ明朝" w:hAnsi="ＭＳ Ｐ明朝" w:cs="ＭＳ Ｐゴシック"/>
                <w:kern w:val="0"/>
                <w:szCs w:val="21"/>
              </w:rPr>
            </w:pPr>
          </w:p>
        </w:tc>
        <w:tc>
          <w:tcPr>
            <w:tcW w:w="709" w:type="dxa"/>
            <w:vMerge/>
            <w:tcBorders>
              <w:left w:val="single" w:sz="4" w:space="0" w:color="auto"/>
              <w:bottom w:val="single" w:sz="4" w:space="0" w:color="auto"/>
              <w:right w:val="single" w:sz="4" w:space="0" w:color="auto"/>
            </w:tcBorders>
            <w:vAlign w:val="center"/>
          </w:tcPr>
          <w:p w14:paraId="2F2F1DAC" w14:textId="77777777" w:rsidR="000160C6" w:rsidRDefault="000160C6" w:rsidP="000160C6">
            <w:pPr>
              <w:widowControl/>
              <w:jc w:val="right"/>
              <w:rPr>
                <w:rFonts w:ascii="ＭＳ Ｐ明朝" w:eastAsia="ＭＳ Ｐ明朝" w:hAnsi="ＭＳ Ｐ明朝" w:cs="ＭＳ Ｐゴシック"/>
                <w:kern w:val="0"/>
                <w:szCs w:val="21"/>
              </w:rPr>
            </w:pPr>
          </w:p>
        </w:tc>
        <w:tc>
          <w:tcPr>
            <w:tcW w:w="5263" w:type="dxa"/>
            <w:tcBorders>
              <w:top w:val="single" w:sz="4" w:space="0" w:color="auto"/>
              <w:left w:val="nil"/>
              <w:bottom w:val="single" w:sz="4" w:space="0" w:color="auto"/>
              <w:right w:val="single" w:sz="4" w:space="0" w:color="auto"/>
            </w:tcBorders>
            <w:vAlign w:val="center"/>
          </w:tcPr>
          <w:p w14:paraId="3D92268D" w14:textId="28802E6D" w:rsidR="000160C6" w:rsidRPr="00712783" w:rsidRDefault="000160C6" w:rsidP="000160C6">
            <w:pPr>
              <w:widowControl/>
              <w:jc w:val="left"/>
              <w:rPr>
                <w:rFonts w:ascii="ＭＳ 明朝" w:hAnsi="ＭＳ 明朝"/>
                <w:color w:val="EE0000"/>
                <w:szCs w:val="21"/>
              </w:rPr>
            </w:pPr>
            <w:r w:rsidRPr="00712783">
              <w:rPr>
                <w:rFonts w:ascii="ＭＳ 明朝" w:hAnsi="ＭＳ 明朝" w:hint="eastAsia"/>
                <w:color w:val="EE0000"/>
                <w:szCs w:val="21"/>
              </w:rPr>
              <w:t>上記以外の場合</w:t>
            </w:r>
          </w:p>
        </w:tc>
        <w:tc>
          <w:tcPr>
            <w:tcW w:w="618" w:type="dxa"/>
            <w:tcBorders>
              <w:top w:val="single" w:sz="4" w:space="0" w:color="auto"/>
              <w:left w:val="nil"/>
              <w:bottom w:val="single" w:sz="4" w:space="0" w:color="auto"/>
              <w:right w:val="single" w:sz="4" w:space="0" w:color="auto"/>
            </w:tcBorders>
            <w:noWrap/>
            <w:vAlign w:val="center"/>
          </w:tcPr>
          <w:p w14:paraId="2ADDCB9C" w14:textId="5881CE6F" w:rsidR="000160C6" w:rsidRPr="00712783" w:rsidRDefault="000160C6" w:rsidP="000160C6">
            <w:pPr>
              <w:widowControl/>
              <w:jc w:val="right"/>
              <w:rPr>
                <w:rFonts w:ascii="ＭＳ Ｐ明朝" w:eastAsia="ＭＳ Ｐ明朝" w:hAnsi="ＭＳ Ｐ明朝" w:cs="ＭＳ Ｐゴシック"/>
                <w:color w:val="EE0000"/>
                <w:kern w:val="0"/>
                <w:szCs w:val="21"/>
              </w:rPr>
            </w:pPr>
            <w:r w:rsidRPr="00712783">
              <w:rPr>
                <w:rFonts w:ascii="ＭＳ Ｐ明朝" w:eastAsia="ＭＳ Ｐ明朝" w:hAnsi="ＭＳ Ｐ明朝" w:cs="ＭＳ Ｐゴシック" w:hint="eastAsia"/>
                <w:color w:val="EE0000"/>
                <w:kern w:val="0"/>
                <w:szCs w:val="21"/>
              </w:rPr>
              <w:t>0.0</w:t>
            </w:r>
          </w:p>
        </w:tc>
        <w:tc>
          <w:tcPr>
            <w:tcW w:w="1235" w:type="dxa"/>
            <w:vMerge/>
            <w:tcBorders>
              <w:left w:val="single" w:sz="4" w:space="0" w:color="auto"/>
              <w:bottom w:val="single" w:sz="4" w:space="0" w:color="auto"/>
              <w:right w:val="single" w:sz="4" w:space="0" w:color="auto"/>
            </w:tcBorders>
            <w:vAlign w:val="center"/>
          </w:tcPr>
          <w:p w14:paraId="19D8F817" w14:textId="77777777" w:rsidR="000160C6" w:rsidRPr="009D5058" w:rsidRDefault="000160C6" w:rsidP="000160C6">
            <w:pPr>
              <w:widowControl/>
              <w:jc w:val="left"/>
              <w:rPr>
                <w:rFonts w:ascii="ＭＳ Ｐ明朝" w:eastAsia="ＭＳ Ｐ明朝" w:hAnsi="ＭＳ Ｐ明朝" w:cs="ＭＳ Ｐゴシック"/>
                <w:kern w:val="0"/>
                <w:szCs w:val="21"/>
              </w:rPr>
            </w:pPr>
          </w:p>
        </w:tc>
      </w:tr>
      <w:tr w:rsidR="000160C6" w:rsidRPr="009D5058" w14:paraId="19D3ACD5" w14:textId="77777777" w:rsidTr="00AF74CA">
        <w:trPr>
          <w:cantSplit/>
          <w:trHeight w:val="340"/>
        </w:trPr>
        <w:tc>
          <w:tcPr>
            <w:tcW w:w="578" w:type="dxa"/>
            <w:vMerge w:val="restart"/>
            <w:tcBorders>
              <w:top w:val="single" w:sz="4" w:space="0" w:color="auto"/>
              <w:left w:val="single" w:sz="4" w:space="0" w:color="auto"/>
              <w:bottom w:val="single" w:sz="4" w:space="0" w:color="auto"/>
              <w:right w:val="single" w:sz="4" w:space="0" w:color="auto"/>
            </w:tcBorders>
            <w:vAlign w:val="center"/>
          </w:tcPr>
          <w:p w14:paraId="569AC480" w14:textId="364D7D4C" w:rsidR="000160C6" w:rsidRDefault="000160C6" w:rsidP="000160C6">
            <w:pPr>
              <w:widowControl/>
              <w:jc w:val="center"/>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lastRenderedPageBreak/>
              <w:t>その他</w:t>
            </w:r>
          </w:p>
        </w:tc>
        <w:tc>
          <w:tcPr>
            <w:tcW w:w="1176" w:type="dxa"/>
            <w:vMerge w:val="restart"/>
            <w:tcBorders>
              <w:top w:val="single" w:sz="4" w:space="0" w:color="auto"/>
              <w:left w:val="single" w:sz="4" w:space="0" w:color="auto"/>
              <w:bottom w:val="single" w:sz="4" w:space="0" w:color="auto"/>
              <w:right w:val="single" w:sz="4" w:space="0" w:color="auto"/>
            </w:tcBorders>
            <w:vAlign w:val="center"/>
          </w:tcPr>
          <w:p w14:paraId="0A714928" w14:textId="7BC4A81B" w:rsidR="000160C6" w:rsidRPr="000F6DA1" w:rsidRDefault="000160C6" w:rsidP="000160C6">
            <w:pPr>
              <w:widowControl/>
              <w:jc w:val="left"/>
              <w:rPr>
                <w:rFonts w:ascii="ＭＳ Ｐ明朝" w:eastAsia="ＭＳ Ｐ明朝" w:hAnsi="ＭＳ Ｐ明朝" w:cs="ＭＳ Ｐゴシック"/>
                <w:kern w:val="0"/>
                <w:szCs w:val="21"/>
              </w:rPr>
            </w:pPr>
            <w:r w:rsidRPr="000F6DA1">
              <w:rPr>
                <w:rFonts w:ascii="ＭＳ Ｐ明朝" w:eastAsia="ＭＳ Ｐ明朝" w:hAnsi="ＭＳ Ｐ明朝" w:cs="ＭＳ Ｐゴシック" w:hint="eastAsia"/>
                <w:kern w:val="0"/>
                <w:szCs w:val="21"/>
              </w:rPr>
              <w:t>不誠実な行為</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3710482B" w14:textId="3803F8F2" w:rsidR="000160C6" w:rsidRPr="000F6DA1" w:rsidRDefault="000160C6" w:rsidP="000160C6">
            <w:pPr>
              <w:widowControl/>
              <w:jc w:val="right"/>
              <w:rPr>
                <w:rFonts w:ascii="ＭＳ Ｐ明朝" w:eastAsia="ＭＳ Ｐ明朝" w:hAnsi="ＭＳ Ｐ明朝" w:cs="ＭＳ Ｐゴシック"/>
                <w:kern w:val="0"/>
                <w:szCs w:val="21"/>
              </w:rPr>
            </w:pPr>
            <w:r w:rsidRPr="000F6DA1">
              <w:rPr>
                <w:rFonts w:ascii="ＭＳ Ｐ明朝" w:eastAsia="ＭＳ Ｐ明朝" w:hAnsi="ＭＳ Ｐ明朝" w:cs="ＭＳ Ｐゴシック" w:hint="eastAsia"/>
                <w:kern w:val="0"/>
                <w:szCs w:val="21"/>
              </w:rPr>
              <w:t>-</w:t>
            </w:r>
            <w:r w:rsidR="006F6641">
              <w:rPr>
                <w:rFonts w:ascii="ＭＳ Ｐ明朝" w:eastAsia="ＭＳ Ｐ明朝" w:hAnsi="ＭＳ Ｐ明朝" w:cs="ＭＳ Ｐゴシック" w:hint="eastAsia"/>
                <w:kern w:val="0"/>
                <w:szCs w:val="21"/>
              </w:rPr>
              <w:t>3</w:t>
            </w:r>
            <w:r w:rsidRPr="000F6DA1">
              <w:rPr>
                <w:rFonts w:ascii="ＭＳ Ｐ明朝" w:eastAsia="ＭＳ Ｐ明朝" w:hAnsi="ＭＳ Ｐ明朝" w:cs="ＭＳ Ｐゴシック" w:hint="eastAsia"/>
                <w:kern w:val="0"/>
                <w:szCs w:val="21"/>
              </w:rPr>
              <w:t>.0</w:t>
            </w:r>
          </w:p>
        </w:tc>
        <w:tc>
          <w:tcPr>
            <w:tcW w:w="5263" w:type="dxa"/>
            <w:tcBorders>
              <w:top w:val="single" w:sz="4" w:space="0" w:color="auto"/>
              <w:left w:val="nil"/>
              <w:bottom w:val="single" w:sz="4" w:space="0" w:color="auto"/>
              <w:right w:val="single" w:sz="4" w:space="0" w:color="auto"/>
            </w:tcBorders>
            <w:vAlign w:val="center"/>
          </w:tcPr>
          <w:p w14:paraId="06AD5BC9" w14:textId="0949F2AA" w:rsidR="000160C6" w:rsidRPr="000F6DA1" w:rsidRDefault="00883187" w:rsidP="000160C6">
            <w:pPr>
              <w:widowControl/>
              <w:jc w:val="left"/>
              <w:rPr>
                <w:rFonts w:ascii="ＭＳ 明朝" w:hAnsi="ＭＳ 明朝"/>
                <w:szCs w:val="21"/>
              </w:rPr>
            </w:pPr>
            <w:r>
              <w:rPr>
                <w:rFonts w:ascii="ＭＳ 明朝" w:hAnsi="ＭＳ 明朝" w:hint="eastAsia"/>
                <w:szCs w:val="21"/>
              </w:rPr>
              <w:t>NAA発注工事において、</w:t>
            </w:r>
            <w:r w:rsidR="000160C6" w:rsidRPr="000F6DA1">
              <w:rPr>
                <w:rFonts w:ascii="ＭＳ 明朝" w:hAnsi="ＭＳ 明朝" w:hint="eastAsia"/>
                <w:szCs w:val="21"/>
              </w:rPr>
              <w:t>過去２年間に取引停止の措置を受けている</w:t>
            </w:r>
          </w:p>
        </w:tc>
        <w:tc>
          <w:tcPr>
            <w:tcW w:w="618" w:type="dxa"/>
            <w:tcBorders>
              <w:top w:val="single" w:sz="4" w:space="0" w:color="auto"/>
              <w:left w:val="nil"/>
              <w:bottom w:val="single" w:sz="4" w:space="0" w:color="auto"/>
              <w:right w:val="single" w:sz="4" w:space="0" w:color="auto"/>
            </w:tcBorders>
            <w:noWrap/>
            <w:vAlign w:val="center"/>
          </w:tcPr>
          <w:p w14:paraId="43A6F068" w14:textId="3493E0AB" w:rsidR="000160C6" w:rsidRPr="000F6DA1" w:rsidRDefault="000160C6" w:rsidP="000160C6">
            <w:pPr>
              <w:widowControl/>
              <w:jc w:val="right"/>
              <w:rPr>
                <w:rFonts w:ascii="ＭＳ Ｐ明朝" w:eastAsia="ＭＳ Ｐ明朝" w:hAnsi="ＭＳ Ｐ明朝" w:cs="ＭＳ Ｐゴシック"/>
                <w:kern w:val="0"/>
                <w:sz w:val="20"/>
                <w:szCs w:val="20"/>
              </w:rPr>
            </w:pPr>
            <w:r w:rsidRPr="000F6DA1">
              <w:rPr>
                <w:rFonts w:ascii="ＭＳ Ｐ明朝" w:eastAsia="ＭＳ Ｐ明朝" w:hAnsi="ＭＳ Ｐ明朝" w:cs="ＭＳ Ｐゴシック" w:hint="eastAsia"/>
                <w:kern w:val="0"/>
                <w:sz w:val="20"/>
                <w:szCs w:val="20"/>
              </w:rPr>
              <w:t>-</w:t>
            </w:r>
            <w:r w:rsidR="006F6641">
              <w:rPr>
                <w:rFonts w:ascii="ＭＳ Ｐ明朝" w:eastAsia="ＭＳ Ｐ明朝" w:hAnsi="ＭＳ Ｐ明朝" w:cs="ＭＳ Ｐゴシック" w:hint="eastAsia"/>
                <w:kern w:val="0"/>
                <w:sz w:val="20"/>
                <w:szCs w:val="20"/>
              </w:rPr>
              <w:t>3</w:t>
            </w:r>
            <w:r w:rsidRPr="000F6DA1">
              <w:rPr>
                <w:rFonts w:ascii="ＭＳ Ｐ明朝" w:eastAsia="ＭＳ Ｐ明朝" w:hAnsi="ＭＳ Ｐ明朝" w:cs="ＭＳ Ｐゴシック" w:hint="eastAsia"/>
                <w:kern w:val="0"/>
                <w:sz w:val="20"/>
                <w:szCs w:val="20"/>
              </w:rPr>
              <w:t>.0</w:t>
            </w:r>
          </w:p>
        </w:tc>
        <w:tc>
          <w:tcPr>
            <w:tcW w:w="1235" w:type="dxa"/>
            <w:vMerge w:val="restart"/>
            <w:tcBorders>
              <w:top w:val="single" w:sz="4" w:space="0" w:color="auto"/>
              <w:left w:val="single" w:sz="4" w:space="0" w:color="auto"/>
              <w:bottom w:val="single" w:sz="4" w:space="0" w:color="auto"/>
              <w:right w:val="single" w:sz="4" w:space="0" w:color="auto"/>
            </w:tcBorders>
            <w:vAlign w:val="center"/>
          </w:tcPr>
          <w:p w14:paraId="3720F816" w14:textId="435FFB3F" w:rsidR="000160C6" w:rsidRDefault="000160C6" w:rsidP="000160C6">
            <w:pPr>
              <w:widowControl/>
              <w:jc w:val="lef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w:t>
            </w:r>
            <w:r w:rsidR="006F6641">
              <w:rPr>
                <w:rFonts w:ascii="ＭＳ Ｐ明朝" w:eastAsia="ＭＳ Ｐ明朝" w:hAnsi="ＭＳ Ｐ明朝" w:cs="ＭＳ Ｐゴシック" w:hint="eastAsia"/>
                <w:kern w:val="0"/>
                <w:szCs w:val="21"/>
              </w:rPr>
              <w:t>3</w:t>
            </w:r>
            <w:r>
              <w:rPr>
                <w:rFonts w:ascii="ＭＳ Ｐ明朝" w:eastAsia="ＭＳ Ｐ明朝" w:hAnsi="ＭＳ Ｐ明朝" w:cs="ＭＳ Ｐゴシック" w:hint="eastAsia"/>
                <w:kern w:val="0"/>
                <w:szCs w:val="21"/>
              </w:rPr>
              <w:t>.0/</w:t>
            </w:r>
          </w:p>
          <w:p w14:paraId="76619D12" w14:textId="62E6463A" w:rsidR="000160C6" w:rsidRPr="009D5058" w:rsidRDefault="000160C6" w:rsidP="000160C6">
            <w:pPr>
              <w:widowControl/>
              <w:jc w:val="left"/>
              <w:rPr>
                <w:rFonts w:ascii="ＭＳ Ｐ明朝" w:eastAsia="ＭＳ Ｐ明朝" w:hAnsi="ＭＳ Ｐ明朝" w:cs="ＭＳ Ｐゴシック"/>
                <w:kern w:val="0"/>
                <w:szCs w:val="21"/>
              </w:rPr>
            </w:pPr>
            <w:r>
              <w:rPr>
                <w:rFonts w:ascii="ＭＳ Ｐ明朝" w:eastAsia="ＭＳ Ｐ明朝" w:hAnsi="ＭＳ Ｐ明朝" w:cs="ＭＳ Ｐゴシック" w:hint="eastAsia"/>
                <w:kern w:val="0"/>
                <w:szCs w:val="21"/>
              </w:rPr>
              <w:t>-1.0/0.0</w:t>
            </w:r>
          </w:p>
        </w:tc>
      </w:tr>
      <w:tr w:rsidR="000160C6" w:rsidRPr="009D5058" w14:paraId="2A1B9C99" w14:textId="77777777" w:rsidTr="004D1C75">
        <w:trPr>
          <w:cantSplit/>
          <w:trHeight w:val="340"/>
        </w:trPr>
        <w:tc>
          <w:tcPr>
            <w:tcW w:w="578" w:type="dxa"/>
            <w:vMerge/>
            <w:tcBorders>
              <w:top w:val="single" w:sz="4" w:space="0" w:color="auto"/>
              <w:left w:val="single" w:sz="4" w:space="0" w:color="auto"/>
              <w:right w:val="single" w:sz="4" w:space="0" w:color="auto"/>
            </w:tcBorders>
            <w:textDirection w:val="tbRlV"/>
            <w:vAlign w:val="center"/>
          </w:tcPr>
          <w:p w14:paraId="465B1A7F" w14:textId="77777777" w:rsidR="000160C6" w:rsidRDefault="000160C6" w:rsidP="000160C6">
            <w:pPr>
              <w:widowControl/>
              <w:ind w:left="113" w:right="113"/>
              <w:jc w:val="left"/>
              <w:rPr>
                <w:rFonts w:ascii="ＭＳ Ｐ明朝" w:eastAsia="ＭＳ Ｐ明朝" w:hAnsi="ＭＳ Ｐ明朝" w:cs="ＭＳ Ｐゴシック"/>
                <w:kern w:val="0"/>
                <w:szCs w:val="21"/>
              </w:rPr>
            </w:pPr>
          </w:p>
        </w:tc>
        <w:tc>
          <w:tcPr>
            <w:tcW w:w="1176" w:type="dxa"/>
            <w:vMerge/>
            <w:tcBorders>
              <w:top w:val="single" w:sz="4" w:space="0" w:color="auto"/>
              <w:left w:val="single" w:sz="4" w:space="0" w:color="auto"/>
              <w:right w:val="single" w:sz="4" w:space="0" w:color="auto"/>
            </w:tcBorders>
            <w:vAlign w:val="center"/>
          </w:tcPr>
          <w:p w14:paraId="30145CAB" w14:textId="77777777" w:rsidR="000160C6" w:rsidRPr="000F6DA1" w:rsidRDefault="000160C6" w:rsidP="000160C6">
            <w:pPr>
              <w:widowControl/>
              <w:jc w:val="left"/>
              <w:rPr>
                <w:rFonts w:ascii="ＭＳ Ｐ明朝" w:eastAsia="ＭＳ Ｐ明朝" w:hAnsi="ＭＳ Ｐ明朝" w:cs="ＭＳ Ｐゴシック"/>
                <w:kern w:val="0"/>
                <w:szCs w:val="21"/>
              </w:rPr>
            </w:pPr>
          </w:p>
        </w:tc>
        <w:tc>
          <w:tcPr>
            <w:tcW w:w="709" w:type="dxa"/>
            <w:vMerge/>
            <w:tcBorders>
              <w:top w:val="single" w:sz="4" w:space="0" w:color="auto"/>
              <w:left w:val="single" w:sz="4" w:space="0" w:color="auto"/>
              <w:right w:val="single" w:sz="4" w:space="0" w:color="auto"/>
            </w:tcBorders>
            <w:vAlign w:val="center"/>
          </w:tcPr>
          <w:p w14:paraId="1833E07E" w14:textId="77777777" w:rsidR="000160C6" w:rsidRPr="000F6DA1" w:rsidRDefault="000160C6" w:rsidP="000160C6">
            <w:pPr>
              <w:widowControl/>
              <w:jc w:val="left"/>
              <w:rPr>
                <w:rFonts w:ascii="ＭＳ Ｐ明朝" w:eastAsia="ＭＳ Ｐ明朝" w:hAnsi="ＭＳ Ｐ明朝" w:cs="ＭＳ Ｐゴシック"/>
                <w:kern w:val="0"/>
                <w:szCs w:val="21"/>
              </w:rPr>
            </w:pPr>
          </w:p>
        </w:tc>
        <w:tc>
          <w:tcPr>
            <w:tcW w:w="5263" w:type="dxa"/>
            <w:tcBorders>
              <w:top w:val="single" w:sz="4" w:space="0" w:color="auto"/>
              <w:left w:val="nil"/>
              <w:bottom w:val="single" w:sz="4" w:space="0" w:color="auto"/>
              <w:right w:val="single" w:sz="4" w:space="0" w:color="auto"/>
            </w:tcBorders>
            <w:vAlign w:val="center"/>
          </w:tcPr>
          <w:p w14:paraId="1938097C" w14:textId="38F82EA4" w:rsidR="000160C6" w:rsidRPr="000F6DA1" w:rsidRDefault="00883187" w:rsidP="000160C6">
            <w:pPr>
              <w:widowControl/>
              <w:jc w:val="left"/>
              <w:rPr>
                <w:rFonts w:ascii="ＭＳ 明朝" w:hAnsi="ＭＳ 明朝"/>
                <w:szCs w:val="21"/>
              </w:rPr>
            </w:pPr>
            <w:r>
              <w:rPr>
                <w:rFonts w:ascii="ＭＳ 明朝" w:hAnsi="ＭＳ 明朝" w:hint="eastAsia"/>
                <w:szCs w:val="21"/>
              </w:rPr>
              <w:t>NAA発注工事において、</w:t>
            </w:r>
            <w:r w:rsidR="000160C6" w:rsidRPr="000F6DA1">
              <w:rPr>
                <w:rFonts w:ascii="ＭＳ 明朝" w:hAnsi="ＭＳ 明朝" w:hint="eastAsia"/>
                <w:szCs w:val="21"/>
              </w:rPr>
              <w:t>過去１年間に取引停止措置以外の文書注意等</w:t>
            </w:r>
            <w:r w:rsidR="00075C91">
              <w:rPr>
                <w:rFonts w:ascii="ＭＳ 明朝" w:hAnsi="ＭＳ 明朝" w:hint="eastAsia"/>
                <w:szCs w:val="21"/>
              </w:rPr>
              <w:t>（※</w:t>
            </w:r>
            <w:r w:rsidR="00B67B41">
              <w:rPr>
                <w:rFonts w:ascii="ＭＳ 明朝" w:hAnsi="ＭＳ 明朝" w:hint="eastAsia"/>
                <w:szCs w:val="21"/>
              </w:rPr>
              <w:t>５</w:t>
            </w:r>
            <w:r w:rsidR="00075C91">
              <w:rPr>
                <w:rFonts w:ascii="ＭＳ 明朝" w:hAnsi="ＭＳ 明朝" w:hint="eastAsia"/>
                <w:szCs w:val="21"/>
              </w:rPr>
              <w:t>）</w:t>
            </w:r>
            <w:r w:rsidR="000160C6" w:rsidRPr="000F6DA1">
              <w:rPr>
                <w:rFonts w:ascii="ＭＳ 明朝" w:hAnsi="ＭＳ 明朝" w:hint="eastAsia"/>
                <w:szCs w:val="21"/>
              </w:rPr>
              <w:t>の措置を受けている</w:t>
            </w:r>
          </w:p>
        </w:tc>
        <w:tc>
          <w:tcPr>
            <w:tcW w:w="618" w:type="dxa"/>
            <w:tcBorders>
              <w:top w:val="single" w:sz="4" w:space="0" w:color="auto"/>
              <w:left w:val="nil"/>
              <w:bottom w:val="single" w:sz="4" w:space="0" w:color="auto"/>
              <w:right w:val="single" w:sz="4" w:space="0" w:color="auto"/>
            </w:tcBorders>
            <w:noWrap/>
            <w:vAlign w:val="center"/>
          </w:tcPr>
          <w:p w14:paraId="15D08702" w14:textId="74E684C8" w:rsidR="000160C6" w:rsidRPr="000F6DA1" w:rsidRDefault="000160C6" w:rsidP="000160C6">
            <w:pPr>
              <w:widowControl/>
              <w:jc w:val="right"/>
              <w:rPr>
                <w:rFonts w:ascii="ＭＳ Ｐ明朝" w:eastAsia="ＭＳ Ｐ明朝" w:hAnsi="ＭＳ Ｐ明朝" w:cs="ＭＳ Ｐゴシック"/>
                <w:kern w:val="0"/>
                <w:sz w:val="20"/>
                <w:szCs w:val="20"/>
              </w:rPr>
            </w:pPr>
            <w:r w:rsidRPr="000F6DA1">
              <w:rPr>
                <w:rFonts w:ascii="ＭＳ Ｐ明朝" w:eastAsia="ＭＳ Ｐ明朝" w:hAnsi="ＭＳ Ｐ明朝" w:cs="ＭＳ Ｐゴシック" w:hint="eastAsia"/>
                <w:kern w:val="0"/>
                <w:sz w:val="20"/>
                <w:szCs w:val="20"/>
              </w:rPr>
              <w:t>-1.0</w:t>
            </w:r>
          </w:p>
        </w:tc>
        <w:tc>
          <w:tcPr>
            <w:tcW w:w="1235" w:type="dxa"/>
            <w:vMerge/>
            <w:tcBorders>
              <w:top w:val="single" w:sz="4" w:space="0" w:color="auto"/>
              <w:left w:val="single" w:sz="4" w:space="0" w:color="auto"/>
              <w:right w:val="single" w:sz="4" w:space="0" w:color="auto"/>
            </w:tcBorders>
            <w:vAlign w:val="center"/>
          </w:tcPr>
          <w:p w14:paraId="7BD80A99" w14:textId="77777777" w:rsidR="000160C6" w:rsidRPr="009D5058" w:rsidRDefault="000160C6" w:rsidP="000160C6">
            <w:pPr>
              <w:widowControl/>
              <w:jc w:val="left"/>
              <w:rPr>
                <w:rFonts w:ascii="ＭＳ Ｐ明朝" w:eastAsia="ＭＳ Ｐ明朝" w:hAnsi="ＭＳ Ｐ明朝" w:cs="ＭＳ Ｐゴシック"/>
                <w:kern w:val="0"/>
                <w:szCs w:val="21"/>
              </w:rPr>
            </w:pPr>
          </w:p>
        </w:tc>
      </w:tr>
      <w:tr w:rsidR="000160C6" w:rsidRPr="009D5058" w14:paraId="326836F3" w14:textId="77777777" w:rsidTr="00D469DD">
        <w:trPr>
          <w:cantSplit/>
          <w:trHeight w:val="340"/>
        </w:trPr>
        <w:tc>
          <w:tcPr>
            <w:tcW w:w="578" w:type="dxa"/>
            <w:vMerge/>
            <w:tcBorders>
              <w:left w:val="single" w:sz="4" w:space="0" w:color="auto"/>
              <w:bottom w:val="single" w:sz="4" w:space="0" w:color="000000"/>
              <w:right w:val="single" w:sz="4" w:space="0" w:color="auto"/>
            </w:tcBorders>
            <w:textDirection w:val="tbRlV"/>
            <w:vAlign w:val="center"/>
          </w:tcPr>
          <w:p w14:paraId="77F028FB" w14:textId="77777777" w:rsidR="000160C6" w:rsidRDefault="000160C6" w:rsidP="000160C6">
            <w:pPr>
              <w:widowControl/>
              <w:ind w:left="113" w:right="113"/>
              <w:jc w:val="left"/>
              <w:rPr>
                <w:rFonts w:ascii="ＭＳ Ｐ明朝" w:eastAsia="ＭＳ Ｐ明朝" w:hAnsi="ＭＳ Ｐ明朝" w:cs="ＭＳ Ｐゴシック"/>
                <w:kern w:val="0"/>
                <w:szCs w:val="21"/>
              </w:rPr>
            </w:pPr>
          </w:p>
        </w:tc>
        <w:tc>
          <w:tcPr>
            <w:tcW w:w="1176" w:type="dxa"/>
            <w:vMerge/>
            <w:tcBorders>
              <w:left w:val="single" w:sz="4" w:space="0" w:color="auto"/>
              <w:bottom w:val="single" w:sz="4" w:space="0" w:color="000000"/>
              <w:right w:val="single" w:sz="4" w:space="0" w:color="auto"/>
            </w:tcBorders>
            <w:vAlign w:val="center"/>
          </w:tcPr>
          <w:p w14:paraId="536129F5" w14:textId="77777777" w:rsidR="000160C6" w:rsidRPr="000F6DA1" w:rsidRDefault="000160C6" w:rsidP="000160C6">
            <w:pPr>
              <w:widowControl/>
              <w:jc w:val="left"/>
              <w:rPr>
                <w:rFonts w:ascii="ＭＳ Ｐ明朝" w:eastAsia="ＭＳ Ｐ明朝" w:hAnsi="ＭＳ Ｐ明朝" w:cs="ＭＳ Ｐゴシック"/>
                <w:kern w:val="0"/>
                <w:szCs w:val="21"/>
              </w:rPr>
            </w:pPr>
          </w:p>
        </w:tc>
        <w:tc>
          <w:tcPr>
            <w:tcW w:w="709" w:type="dxa"/>
            <w:vMerge/>
            <w:tcBorders>
              <w:left w:val="single" w:sz="4" w:space="0" w:color="auto"/>
              <w:bottom w:val="single" w:sz="4" w:space="0" w:color="000000"/>
              <w:right w:val="single" w:sz="4" w:space="0" w:color="auto"/>
            </w:tcBorders>
            <w:vAlign w:val="center"/>
          </w:tcPr>
          <w:p w14:paraId="519370BF" w14:textId="77777777" w:rsidR="000160C6" w:rsidRPr="000F6DA1" w:rsidRDefault="000160C6" w:rsidP="000160C6">
            <w:pPr>
              <w:widowControl/>
              <w:jc w:val="left"/>
              <w:rPr>
                <w:rFonts w:ascii="ＭＳ Ｐ明朝" w:eastAsia="ＭＳ Ｐ明朝" w:hAnsi="ＭＳ Ｐ明朝" w:cs="ＭＳ Ｐゴシック"/>
                <w:kern w:val="0"/>
                <w:szCs w:val="21"/>
              </w:rPr>
            </w:pPr>
          </w:p>
        </w:tc>
        <w:tc>
          <w:tcPr>
            <w:tcW w:w="5263" w:type="dxa"/>
            <w:tcBorders>
              <w:top w:val="single" w:sz="4" w:space="0" w:color="auto"/>
              <w:left w:val="nil"/>
              <w:bottom w:val="single" w:sz="4" w:space="0" w:color="auto"/>
              <w:right w:val="single" w:sz="4" w:space="0" w:color="auto"/>
            </w:tcBorders>
            <w:vAlign w:val="center"/>
          </w:tcPr>
          <w:p w14:paraId="205939F0" w14:textId="103BE69D" w:rsidR="000160C6" w:rsidRPr="000F6DA1" w:rsidRDefault="000160C6" w:rsidP="000160C6">
            <w:pPr>
              <w:widowControl/>
              <w:jc w:val="left"/>
              <w:rPr>
                <w:rFonts w:ascii="ＭＳ 明朝" w:hAnsi="ＭＳ 明朝"/>
                <w:szCs w:val="21"/>
              </w:rPr>
            </w:pPr>
            <w:r w:rsidRPr="000F6DA1">
              <w:rPr>
                <w:rFonts w:ascii="ＭＳ 明朝" w:hAnsi="ＭＳ 明朝" w:hint="eastAsia"/>
                <w:szCs w:val="21"/>
              </w:rPr>
              <w:t>上記以外の場合</w:t>
            </w:r>
          </w:p>
        </w:tc>
        <w:tc>
          <w:tcPr>
            <w:tcW w:w="618" w:type="dxa"/>
            <w:tcBorders>
              <w:top w:val="single" w:sz="4" w:space="0" w:color="auto"/>
              <w:left w:val="nil"/>
              <w:bottom w:val="single" w:sz="4" w:space="0" w:color="auto"/>
              <w:right w:val="single" w:sz="4" w:space="0" w:color="auto"/>
            </w:tcBorders>
            <w:noWrap/>
            <w:vAlign w:val="center"/>
          </w:tcPr>
          <w:p w14:paraId="1A106AE8" w14:textId="107B96BE" w:rsidR="000160C6" w:rsidRPr="000F6DA1" w:rsidRDefault="000160C6" w:rsidP="000160C6">
            <w:pPr>
              <w:widowControl/>
              <w:jc w:val="right"/>
              <w:rPr>
                <w:rFonts w:ascii="ＭＳ Ｐ明朝" w:eastAsia="ＭＳ Ｐ明朝" w:hAnsi="ＭＳ Ｐ明朝" w:cs="ＭＳ Ｐゴシック"/>
                <w:kern w:val="0"/>
                <w:szCs w:val="21"/>
              </w:rPr>
            </w:pPr>
            <w:r w:rsidRPr="000F6DA1">
              <w:rPr>
                <w:rFonts w:ascii="ＭＳ Ｐ明朝" w:eastAsia="ＭＳ Ｐ明朝" w:hAnsi="ＭＳ Ｐ明朝" w:cs="ＭＳ Ｐゴシック" w:hint="eastAsia"/>
                <w:kern w:val="0"/>
                <w:szCs w:val="21"/>
              </w:rPr>
              <w:t>0.0</w:t>
            </w:r>
          </w:p>
        </w:tc>
        <w:tc>
          <w:tcPr>
            <w:tcW w:w="1235" w:type="dxa"/>
            <w:vMerge/>
            <w:tcBorders>
              <w:left w:val="single" w:sz="4" w:space="0" w:color="auto"/>
              <w:bottom w:val="single" w:sz="4" w:space="0" w:color="000000"/>
              <w:right w:val="single" w:sz="4" w:space="0" w:color="auto"/>
            </w:tcBorders>
            <w:vAlign w:val="center"/>
          </w:tcPr>
          <w:p w14:paraId="02E1FB09" w14:textId="77777777" w:rsidR="000160C6" w:rsidRPr="009D5058" w:rsidRDefault="000160C6" w:rsidP="000160C6">
            <w:pPr>
              <w:widowControl/>
              <w:jc w:val="left"/>
              <w:rPr>
                <w:rFonts w:ascii="ＭＳ Ｐ明朝" w:eastAsia="ＭＳ Ｐ明朝" w:hAnsi="ＭＳ Ｐ明朝" w:cs="ＭＳ Ｐゴシック"/>
                <w:kern w:val="0"/>
                <w:szCs w:val="21"/>
              </w:rPr>
            </w:pPr>
          </w:p>
        </w:tc>
      </w:tr>
    </w:tbl>
    <w:p w14:paraId="7112B195" w14:textId="54D96096" w:rsidR="003A4C42" w:rsidRDefault="00F123A0" w:rsidP="00F70191">
      <w:pPr>
        <w:ind w:left="840" w:hangingChars="400" w:hanging="840"/>
        <w:rPr>
          <w:szCs w:val="21"/>
        </w:rPr>
      </w:pPr>
      <w:r>
        <w:rPr>
          <w:rFonts w:hint="eastAsia"/>
          <w:szCs w:val="21"/>
        </w:rPr>
        <w:t>（</w:t>
      </w:r>
      <w:r w:rsidR="004F633C" w:rsidRPr="004F633C">
        <w:rPr>
          <w:rFonts w:hint="eastAsia"/>
          <w:szCs w:val="21"/>
        </w:rPr>
        <w:t>※</w:t>
      </w:r>
      <w:r w:rsidR="00B67B41">
        <w:rPr>
          <w:rFonts w:hint="eastAsia"/>
          <w:szCs w:val="21"/>
        </w:rPr>
        <w:t>１</w:t>
      </w:r>
      <w:r>
        <w:rPr>
          <w:rFonts w:hint="eastAsia"/>
          <w:szCs w:val="21"/>
        </w:rPr>
        <w:t>）</w:t>
      </w:r>
      <w:r w:rsidR="004F633C">
        <w:rPr>
          <w:rFonts w:hint="eastAsia"/>
          <w:szCs w:val="21"/>
        </w:rPr>
        <w:t>同種</w:t>
      </w:r>
      <w:r w:rsidR="004D0A73">
        <w:rPr>
          <w:rFonts w:hint="eastAsia"/>
          <w:szCs w:val="21"/>
        </w:rPr>
        <w:t>工事とは</w:t>
      </w:r>
      <w:r w:rsidR="004F633C">
        <w:rPr>
          <w:rFonts w:hint="eastAsia"/>
          <w:szCs w:val="21"/>
        </w:rPr>
        <w:t>、</w:t>
      </w:r>
      <w:r w:rsidR="004F633C" w:rsidRPr="003132BA">
        <w:rPr>
          <w:rFonts w:hint="eastAsia"/>
          <w:szCs w:val="21"/>
          <w:highlight w:val="yellow"/>
        </w:rPr>
        <w:t>「●●工事」</w:t>
      </w:r>
      <w:r w:rsidR="00B61E2C" w:rsidRPr="003132BA">
        <w:rPr>
          <w:rFonts w:hint="eastAsia"/>
          <w:szCs w:val="21"/>
          <w:highlight w:val="yellow"/>
        </w:rPr>
        <w:t>かつ</w:t>
      </w:r>
      <w:r w:rsidR="00A048D8" w:rsidRPr="003132BA">
        <w:rPr>
          <w:rFonts w:hint="eastAsia"/>
          <w:szCs w:val="21"/>
          <w:highlight w:val="yellow"/>
        </w:rPr>
        <w:t>「構造形式」、</w:t>
      </w:r>
      <w:r w:rsidR="00B61E2C" w:rsidRPr="003132BA">
        <w:rPr>
          <w:rFonts w:hint="eastAsia"/>
          <w:szCs w:val="21"/>
          <w:highlight w:val="yellow"/>
        </w:rPr>
        <w:t>「規模</w:t>
      </w:r>
      <w:r w:rsidR="00D81E02" w:rsidRPr="003132BA">
        <w:rPr>
          <w:rFonts w:hint="eastAsia"/>
          <w:szCs w:val="21"/>
          <w:highlight w:val="yellow"/>
        </w:rPr>
        <w:t>以上</w:t>
      </w:r>
      <w:r w:rsidR="00B61E2C" w:rsidRPr="003132BA">
        <w:rPr>
          <w:rFonts w:hint="eastAsia"/>
          <w:szCs w:val="21"/>
          <w:highlight w:val="yellow"/>
        </w:rPr>
        <w:t>」</w:t>
      </w:r>
      <w:r w:rsidR="0083506A" w:rsidRPr="003132BA">
        <w:rPr>
          <w:rFonts w:hint="eastAsia"/>
          <w:szCs w:val="21"/>
          <w:highlight w:val="yellow"/>
        </w:rPr>
        <w:t>、「施工方法」の工事</w:t>
      </w:r>
      <w:r w:rsidR="004F633C">
        <w:rPr>
          <w:rFonts w:hint="eastAsia"/>
          <w:szCs w:val="21"/>
        </w:rPr>
        <w:t>です。</w:t>
      </w:r>
      <w:r w:rsidR="007B789B">
        <w:rPr>
          <w:rFonts w:hint="eastAsia"/>
          <w:szCs w:val="21"/>
        </w:rPr>
        <w:t>また、</w:t>
      </w:r>
      <w:r w:rsidR="007B789B" w:rsidRPr="00F97633">
        <w:rPr>
          <w:rFonts w:hint="eastAsia"/>
          <w:szCs w:val="21"/>
        </w:rPr>
        <w:t>類似工事とは、</w:t>
      </w:r>
      <w:r w:rsidR="003132BA" w:rsidRPr="00F97633">
        <w:rPr>
          <w:rFonts w:hint="eastAsia"/>
          <w:szCs w:val="21"/>
        </w:rPr>
        <w:t>施工上の技術的特徴が共通する</w:t>
      </w:r>
      <w:r w:rsidR="003132BA" w:rsidRPr="003132BA">
        <w:rPr>
          <w:rFonts w:hint="eastAsia"/>
          <w:szCs w:val="21"/>
          <w:highlight w:val="yellow"/>
        </w:rPr>
        <w:t>「●●工事」かつ「構造形式」、「規模以上」、「施工方法」</w:t>
      </w:r>
      <w:r w:rsidR="00F97633">
        <w:rPr>
          <w:rFonts w:hint="eastAsia"/>
          <w:szCs w:val="21"/>
          <w:highlight w:val="yellow"/>
        </w:rPr>
        <w:t>の</w:t>
      </w:r>
      <w:r w:rsidR="003132BA">
        <w:rPr>
          <w:rFonts w:hint="eastAsia"/>
          <w:szCs w:val="21"/>
          <w:highlight w:val="yellow"/>
        </w:rPr>
        <w:t>工事</w:t>
      </w:r>
      <w:r w:rsidR="007B789B" w:rsidRPr="007B789B">
        <w:rPr>
          <w:rFonts w:hint="eastAsia"/>
          <w:szCs w:val="21"/>
          <w:highlight w:val="yellow"/>
        </w:rPr>
        <w:t>です</w:t>
      </w:r>
    </w:p>
    <w:p w14:paraId="69144437" w14:textId="112BF720" w:rsidR="00F123A0" w:rsidRDefault="00F123A0" w:rsidP="001E6842">
      <w:pPr>
        <w:rPr>
          <w:szCs w:val="21"/>
        </w:rPr>
      </w:pPr>
      <w:r>
        <w:rPr>
          <w:rFonts w:hint="eastAsia"/>
          <w:szCs w:val="21"/>
        </w:rPr>
        <w:t>（※</w:t>
      </w:r>
      <w:r w:rsidR="00B67B41">
        <w:rPr>
          <w:rFonts w:hint="eastAsia"/>
          <w:szCs w:val="21"/>
        </w:rPr>
        <w:t>２</w:t>
      </w:r>
      <w:r>
        <w:rPr>
          <w:rFonts w:hint="eastAsia"/>
          <w:szCs w:val="21"/>
        </w:rPr>
        <w:t>）公共発注機関から受賞した優良工事表彰もしくは安全表彰とします。</w:t>
      </w:r>
    </w:p>
    <w:p w14:paraId="104A4A92" w14:textId="5EDC7984" w:rsidR="00404D15" w:rsidRDefault="00404D15" w:rsidP="001E6842">
      <w:pPr>
        <w:rPr>
          <w:szCs w:val="21"/>
        </w:rPr>
      </w:pPr>
      <w:r>
        <w:rPr>
          <w:rFonts w:hint="eastAsia"/>
          <w:szCs w:val="21"/>
        </w:rPr>
        <w:t>（※</w:t>
      </w:r>
      <w:r w:rsidR="00B67B41">
        <w:rPr>
          <w:rFonts w:hint="eastAsia"/>
          <w:szCs w:val="21"/>
        </w:rPr>
        <w:t>３</w:t>
      </w:r>
      <w:r>
        <w:rPr>
          <w:rFonts w:hint="eastAsia"/>
          <w:szCs w:val="21"/>
        </w:rPr>
        <w:t>）技術者の完工実績は、工期のすべてに従事していた工事に限ります。</w:t>
      </w:r>
    </w:p>
    <w:p w14:paraId="27DB8698" w14:textId="5C97E202" w:rsidR="002A6250" w:rsidRDefault="002A6250" w:rsidP="004E3737">
      <w:pPr>
        <w:ind w:left="708" w:hangingChars="337" w:hanging="708"/>
        <w:rPr>
          <w:color w:val="000000"/>
        </w:rPr>
      </w:pPr>
      <w:r>
        <w:rPr>
          <w:rFonts w:hint="eastAsia"/>
          <w:szCs w:val="21"/>
        </w:rPr>
        <w:t>（※</w:t>
      </w:r>
      <w:r w:rsidR="00B67B41">
        <w:rPr>
          <w:rFonts w:hint="eastAsia"/>
          <w:szCs w:val="21"/>
        </w:rPr>
        <w:t>４</w:t>
      </w:r>
      <w:r w:rsidRPr="00F70191">
        <w:rPr>
          <w:rFonts w:hint="eastAsia"/>
          <w:szCs w:val="21"/>
        </w:rPr>
        <w:t>）</w:t>
      </w:r>
      <w:r w:rsidR="004E3737">
        <w:rPr>
          <w:rFonts w:hint="eastAsia"/>
          <w:color w:val="000000"/>
        </w:rPr>
        <w:t>空港周辺</w:t>
      </w:r>
      <w:r w:rsidR="004E3737">
        <w:rPr>
          <w:rFonts w:hint="eastAsia"/>
          <w:color w:val="000000"/>
        </w:rPr>
        <w:t>11</w:t>
      </w:r>
      <w:r w:rsidR="004E3737" w:rsidRPr="00D7323A">
        <w:rPr>
          <w:rFonts w:hint="eastAsia"/>
          <w:color w:val="000000"/>
        </w:rPr>
        <w:t>市町とは、成田市、香取市、富里市、山武市、芝山町、多古町、横芝光町、栄町、神崎町、稲敷市、河内町です。</w:t>
      </w:r>
    </w:p>
    <w:p w14:paraId="78AD1087" w14:textId="7ADB2E98" w:rsidR="00B36957" w:rsidRDefault="00B36957" w:rsidP="004E3737">
      <w:pPr>
        <w:ind w:left="708" w:hangingChars="337" w:hanging="708"/>
      </w:pPr>
      <w:r>
        <w:rPr>
          <w:rFonts w:hint="eastAsia"/>
        </w:rPr>
        <w:t>（※</w:t>
      </w:r>
      <w:r w:rsidR="00B67B41">
        <w:rPr>
          <w:rFonts w:hint="eastAsia"/>
        </w:rPr>
        <w:t>５</w:t>
      </w:r>
      <w:r>
        <w:rPr>
          <w:rFonts w:hint="eastAsia"/>
        </w:rPr>
        <w:t>）文書注意等とは、契約違反または不適切行為について、書面等により改善や是正を求めたものをい</w:t>
      </w:r>
      <w:del w:id="15" w:author="大阪谷　和希" w:date="2026-06-17T11:02:00Z" w16du:dateUtc="2026-06-17T02:02:00Z">
        <w:r w:rsidR="009D50F0" w:rsidDel="009D50F0">
          <w:rPr>
            <w:rFonts w:hint="eastAsia"/>
          </w:rPr>
          <w:delText>う</w:delText>
        </w:r>
      </w:del>
      <w:ins w:id="16" w:author="大阪谷　和希" w:date="2026-06-17T11:02:00Z" w16du:dateUtc="2026-06-17T02:02:00Z">
        <w:r w:rsidR="009D50F0">
          <w:rPr>
            <w:rFonts w:hint="eastAsia"/>
          </w:rPr>
          <w:t>います</w:t>
        </w:r>
      </w:ins>
      <w:r>
        <w:rPr>
          <w:rFonts w:hint="eastAsia"/>
        </w:rPr>
        <w:t>。</w:t>
      </w:r>
    </w:p>
    <w:p w14:paraId="5947878B" w14:textId="77777777" w:rsidR="00653282" w:rsidRDefault="00653282" w:rsidP="001E6842"/>
    <w:p w14:paraId="14EEC58F" w14:textId="77777777" w:rsidR="00104A13" w:rsidRDefault="00104A13">
      <w:pPr>
        <w:widowControl/>
        <w:jc w:val="left"/>
      </w:pPr>
      <w:r>
        <w:br w:type="page"/>
      </w:r>
    </w:p>
    <w:p w14:paraId="5EA99E36" w14:textId="0B5CC285" w:rsidR="001E6842" w:rsidRPr="009D5058" w:rsidRDefault="0040433D" w:rsidP="001E6842">
      <w:r w:rsidRPr="009D5058">
        <w:rPr>
          <w:rFonts w:hint="eastAsia"/>
          <w:noProof/>
        </w:rPr>
        <w:lastRenderedPageBreak/>
        <mc:AlternateContent>
          <mc:Choice Requires="wps">
            <w:drawing>
              <wp:anchor distT="0" distB="0" distL="114300" distR="114300" simplePos="0" relativeHeight="251658240" behindDoc="0" locked="0" layoutInCell="1" allowOverlap="1" wp14:anchorId="29E817F8" wp14:editId="2028C8C9">
                <wp:simplePos x="0" y="0"/>
                <wp:positionH relativeFrom="column">
                  <wp:posOffset>5054528</wp:posOffset>
                </wp:positionH>
                <wp:positionV relativeFrom="paragraph">
                  <wp:posOffset>188691</wp:posOffset>
                </wp:positionV>
                <wp:extent cx="1151890" cy="330200"/>
                <wp:effectExtent l="74930" t="8255" r="11430" b="242570"/>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1890" cy="330200"/>
                        </a:xfrm>
                        <a:prstGeom prst="wedgeRectCallout">
                          <a:avLst>
                            <a:gd name="adj1" fmla="val -53472"/>
                            <a:gd name="adj2" fmla="val 114806"/>
                          </a:avLst>
                        </a:prstGeom>
                        <a:solidFill>
                          <a:srgbClr val="C0C0C0"/>
                        </a:solidFill>
                        <a:ln w="9525">
                          <a:solidFill>
                            <a:srgbClr val="000000"/>
                          </a:solidFill>
                          <a:miter lim="800000"/>
                          <a:headEnd/>
                          <a:tailEnd/>
                        </a:ln>
                      </wps:spPr>
                      <wps:txbx>
                        <w:txbxContent>
                          <w:p w14:paraId="377F781F" w14:textId="77777777" w:rsidR="00B64E2D" w:rsidRPr="001323A7" w:rsidRDefault="00B64E2D" w:rsidP="00B64E2D">
                            <w:pPr>
                              <w:rPr>
                                <w:sz w:val="22"/>
                                <w:szCs w:val="22"/>
                              </w:rPr>
                            </w:pPr>
                            <w:r w:rsidRPr="001323A7">
                              <w:rPr>
                                <w:rFonts w:hint="eastAsia"/>
                                <w:sz w:val="22"/>
                                <w:szCs w:val="22"/>
                              </w:rPr>
                              <w:t>案件毎に記載</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E817F8" id="AutoShape 7" o:spid="_x0000_s1031" type="#_x0000_t61" style="position:absolute;left:0;text-align:left;margin-left:398pt;margin-top:14.85pt;width:90.7pt;height: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" adj="-750,35598" fillcolor="silver">
                <v:textbox inset="5.85pt,.7pt,5.85pt,.7pt">
                  <w:txbxContent>
                    <w:p w14:paraId="377F781F" w14:textId="77777777" w:rsidR="00B64E2D" w:rsidRPr="001323A7" w:rsidRDefault="00B64E2D" w:rsidP="00B64E2D">
                      <w:pPr>
                        <w:rPr>
                          <w:sz w:val="22"/>
                          <w:szCs w:val="22"/>
                        </w:rPr>
                      </w:pPr>
                      <w:r w:rsidRPr="001323A7">
                        <w:rPr>
                          <w:rFonts w:hint="eastAsia"/>
                          <w:sz w:val="22"/>
                          <w:szCs w:val="22"/>
                        </w:rPr>
                        <w:t>案件毎に記載</w:t>
                      </w:r>
                    </w:p>
                  </w:txbxContent>
                </v:textbox>
              </v:shape>
            </w:pict>
          </mc:Fallback>
        </mc:AlternateContent>
      </w:r>
      <w:r w:rsidR="006960B8" w:rsidRPr="009D5058">
        <w:rPr>
          <w:rFonts w:hint="eastAsia"/>
        </w:rPr>
        <w:t>４．</w:t>
      </w:r>
      <w:r w:rsidR="00FE03C4">
        <w:rPr>
          <w:rFonts w:hint="eastAsia"/>
        </w:rPr>
        <w:t>技術提案</w:t>
      </w:r>
      <w:r w:rsidR="006960B8" w:rsidRPr="009D5058">
        <w:rPr>
          <w:rFonts w:hint="eastAsia"/>
        </w:rPr>
        <w:t>の提出</w:t>
      </w:r>
    </w:p>
    <w:p w14:paraId="2C276D43" w14:textId="20E2CFFC" w:rsidR="006960B8" w:rsidRPr="009D5058" w:rsidRDefault="006960B8" w:rsidP="001E6842">
      <w:r w:rsidRPr="009D5058">
        <w:rPr>
          <w:rFonts w:hint="eastAsia"/>
        </w:rPr>
        <w:t xml:space="preserve">　　企業の技術力に係る資料</w:t>
      </w:r>
      <w:r w:rsidR="007C353B">
        <w:rPr>
          <w:rFonts w:hint="eastAsia"/>
        </w:rPr>
        <w:t>については、下記のとおり</w:t>
      </w:r>
      <w:r w:rsidRPr="009D5058">
        <w:rPr>
          <w:rFonts w:hint="eastAsia"/>
        </w:rPr>
        <w:t>提出して下さい。</w:t>
      </w:r>
    </w:p>
    <w:p w14:paraId="7F976F8A" w14:textId="4693EF0F" w:rsidR="00957F11" w:rsidRPr="009D5058" w:rsidRDefault="00957F11" w:rsidP="001E6842">
      <w:r w:rsidRPr="009D5058">
        <w:rPr>
          <w:rFonts w:hint="eastAsia"/>
        </w:rPr>
        <w:t>【</w:t>
      </w:r>
      <w:r w:rsidR="006960B8" w:rsidRPr="009D5058">
        <w:rPr>
          <w:rFonts w:hint="eastAsia"/>
        </w:rPr>
        <w:t>資料提出時に最低限必要な添付資料</w:t>
      </w:r>
      <w:r w:rsidRPr="009D5058">
        <w:rPr>
          <w:rFonts w:hint="eastAsia"/>
        </w:rPr>
        <w:t>】</w:t>
      </w:r>
    </w:p>
    <w:tbl>
      <w:tblPr>
        <w:tblW w:w="967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17"/>
        <w:gridCol w:w="1931"/>
        <w:gridCol w:w="5103"/>
        <w:gridCol w:w="2126"/>
      </w:tblGrid>
      <w:tr w:rsidR="00AD051D" w:rsidRPr="009D5058" w14:paraId="14C8C5F8" w14:textId="77777777" w:rsidTr="0040433D">
        <w:trPr>
          <w:trHeight w:val="476"/>
        </w:trPr>
        <w:tc>
          <w:tcPr>
            <w:tcW w:w="517" w:type="dxa"/>
          </w:tcPr>
          <w:p w14:paraId="6F9EF6EB" w14:textId="77777777" w:rsidR="00AD051D" w:rsidRPr="009D5058" w:rsidRDefault="00AD051D" w:rsidP="001E6842"/>
        </w:tc>
        <w:tc>
          <w:tcPr>
            <w:tcW w:w="1931" w:type="dxa"/>
          </w:tcPr>
          <w:p w14:paraId="407383E4" w14:textId="7A9D50BE" w:rsidR="00AD051D" w:rsidRPr="009D5058" w:rsidRDefault="00AD051D" w:rsidP="001E6842">
            <w:r w:rsidRPr="009D5058">
              <w:rPr>
                <w:rFonts w:hint="eastAsia"/>
              </w:rPr>
              <w:t>項目</w:t>
            </w:r>
          </w:p>
        </w:tc>
        <w:tc>
          <w:tcPr>
            <w:tcW w:w="5103" w:type="dxa"/>
          </w:tcPr>
          <w:p w14:paraId="54FDD36D" w14:textId="49423578" w:rsidR="00AD051D" w:rsidRPr="009D5058" w:rsidRDefault="00AD051D" w:rsidP="001E6842">
            <w:r w:rsidRPr="009D5058">
              <w:rPr>
                <w:rFonts w:hint="eastAsia"/>
              </w:rPr>
              <w:t>提出物</w:t>
            </w:r>
            <w:r>
              <w:rPr>
                <w:rFonts w:hint="eastAsia"/>
              </w:rPr>
              <w:t>（添付物含む）</w:t>
            </w:r>
          </w:p>
        </w:tc>
        <w:tc>
          <w:tcPr>
            <w:tcW w:w="2126" w:type="dxa"/>
          </w:tcPr>
          <w:p w14:paraId="2A9798AC" w14:textId="2A4F81C9" w:rsidR="00AD051D" w:rsidRPr="009D5058" w:rsidRDefault="00AD051D" w:rsidP="001E6842">
            <w:r>
              <w:rPr>
                <w:rFonts w:hint="eastAsia"/>
              </w:rPr>
              <w:t>備考（用紙サイズの指定等）</w:t>
            </w:r>
          </w:p>
        </w:tc>
      </w:tr>
      <w:tr w:rsidR="00AD051D" w:rsidRPr="009D5058" w14:paraId="232A51CD" w14:textId="77777777" w:rsidTr="0040433D">
        <w:trPr>
          <w:trHeight w:val="476"/>
        </w:trPr>
        <w:tc>
          <w:tcPr>
            <w:tcW w:w="517" w:type="dxa"/>
          </w:tcPr>
          <w:p w14:paraId="0B89A083" w14:textId="1C04E88E" w:rsidR="00AD051D" w:rsidRPr="009D5058" w:rsidRDefault="00AD051D" w:rsidP="001E6842">
            <w:r w:rsidRPr="009D5058">
              <w:rPr>
                <w:rFonts w:hint="eastAsia"/>
              </w:rPr>
              <w:t>(1)</w:t>
            </w:r>
          </w:p>
        </w:tc>
        <w:tc>
          <w:tcPr>
            <w:tcW w:w="1931" w:type="dxa"/>
          </w:tcPr>
          <w:p w14:paraId="39DF76DD" w14:textId="091641E7" w:rsidR="00AD051D" w:rsidRPr="009D5058" w:rsidRDefault="00653282" w:rsidP="001E6842">
            <w:r>
              <w:rPr>
                <w:rFonts w:hint="eastAsia"/>
              </w:rPr>
              <w:t>技術提案書</w:t>
            </w:r>
          </w:p>
        </w:tc>
        <w:tc>
          <w:tcPr>
            <w:tcW w:w="5103" w:type="dxa"/>
          </w:tcPr>
          <w:p w14:paraId="4CDFDBBE" w14:textId="0A9D2AE9" w:rsidR="00AD051D" w:rsidRPr="009D5058" w:rsidRDefault="00AD051D" w:rsidP="001E6842">
            <w:r>
              <w:rPr>
                <w:rFonts w:hint="eastAsia"/>
              </w:rPr>
              <w:t>様式１</w:t>
            </w:r>
          </w:p>
        </w:tc>
        <w:tc>
          <w:tcPr>
            <w:tcW w:w="2126" w:type="dxa"/>
          </w:tcPr>
          <w:p w14:paraId="42FDF199" w14:textId="1DDE188D" w:rsidR="00AD051D" w:rsidRDefault="00AD051D" w:rsidP="001E6842"/>
        </w:tc>
      </w:tr>
      <w:tr w:rsidR="00AD051D" w:rsidRPr="009D5058" w14:paraId="6BB805A3" w14:textId="77777777" w:rsidTr="0040433D">
        <w:trPr>
          <w:trHeight w:val="459"/>
        </w:trPr>
        <w:tc>
          <w:tcPr>
            <w:tcW w:w="517" w:type="dxa"/>
          </w:tcPr>
          <w:p w14:paraId="755F7982" w14:textId="1280B8C6" w:rsidR="00AD051D" w:rsidRPr="009D5058" w:rsidRDefault="00AD051D" w:rsidP="001E6842">
            <w:r w:rsidRPr="009D5058">
              <w:rPr>
                <w:rFonts w:hint="eastAsia"/>
              </w:rPr>
              <w:t>(</w:t>
            </w:r>
            <w:r>
              <w:rPr>
                <w:rFonts w:hint="eastAsia"/>
              </w:rPr>
              <w:t>2</w:t>
            </w:r>
            <w:r w:rsidRPr="009D5058">
              <w:rPr>
                <w:rFonts w:hint="eastAsia"/>
              </w:rPr>
              <w:t>)</w:t>
            </w:r>
          </w:p>
        </w:tc>
        <w:tc>
          <w:tcPr>
            <w:tcW w:w="1931" w:type="dxa"/>
          </w:tcPr>
          <w:p w14:paraId="6AC555D4" w14:textId="68173DB2" w:rsidR="00AD051D" w:rsidRPr="009D5058" w:rsidRDefault="00AD051D" w:rsidP="006319F7">
            <w:pPr>
              <w:jc w:val="left"/>
            </w:pPr>
            <w:r w:rsidRPr="009D5058">
              <w:rPr>
                <w:rFonts w:hint="eastAsia"/>
              </w:rPr>
              <w:t>実施手順の妥当性</w:t>
            </w:r>
          </w:p>
        </w:tc>
        <w:tc>
          <w:tcPr>
            <w:tcW w:w="5103" w:type="dxa"/>
          </w:tcPr>
          <w:p w14:paraId="586CC538" w14:textId="31DD3FE2" w:rsidR="00AD051D" w:rsidRPr="009D5058" w:rsidRDefault="00AD051D" w:rsidP="001E6842">
            <w:r>
              <w:rPr>
                <w:rFonts w:hint="eastAsia"/>
              </w:rPr>
              <w:t>様式●（工程表）</w:t>
            </w:r>
          </w:p>
        </w:tc>
        <w:tc>
          <w:tcPr>
            <w:tcW w:w="2126" w:type="dxa"/>
          </w:tcPr>
          <w:p w14:paraId="0B483222" w14:textId="45604EB8" w:rsidR="00AD051D" w:rsidRPr="009D5058" w:rsidRDefault="00AD051D" w:rsidP="001E6842">
            <w:r w:rsidRPr="009D5058">
              <w:rPr>
                <w:rFonts w:hint="eastAsia"/>
              </w:rPr>
              <w:t>Ａ</w:t>
            </w:r>
            <w:r>
              <w:rPr>
                <w:rFonts w:hint="eastAsia"/>
              </w:rPr>
              <w:t>●</w:t>
            </w:r>
            <w:r w:rsidRPr="009D5058">
              <w:rPr>
                <w:rFonts w:hint="eastAsia"/>
              </w:rPr>
              <w:t>サイズ</w:t>
            </w:r>
            <w:r>
              <w:rPr>
                <w:rFonts w:hint="eastAsia"/>
              </w:rPr>
              <w:t>●</w:t>
            </w:r>
            <w:r w:rsidRPr="009D5058">
              <w:rPr>
                <w:rFonts w:hint="eastAsia"/>
              </w:rPr>
              <w:t>枚以内</w:t>
            </w:r>
          </w:p>
        </w:tc>
      </w:tr>
      <w:tr w:rsidR="00AD051D" w:rsidRPr="009D5058" w14:paraId="7EC43985" w14:textId="77777777" w:rsidTr="0040433D">
        <w:trPr>
          <w:trHeight w:val="368"/>
        </w:trPr>
        <w:tc>
          <w:tcPr>
            <w:tcW w:w="517" w:type="dxa"/>
            <w:vMerge w:val="restart"/>
          </w:tcPr>
          <w:p w14:paraId="0DBD1C67" w14:textId="40042291" w:rsidR="00AD051D" w:rsidRPr="009D5058" w:rsidRDefault="00AD051D" w:rsidP="001E6842">
            <w:r w:rsidRPr="009D5058">
              <w:rPr>
                <w:rFonts w:hint="eastAsia"/>
              </w:rPr>
              <w:t>(</w:t>
            </w:r>
            <w:r>
              <w:rPr>
                <w:rFonts w:hint="eastAsia"/>
              </w:rPr>
              <w:t>3</w:t>
            </w:r>
            <w:r w:rsidRPr="009D5058">
              <w:rPr>
                <w:rFonts w:hint="eastAsia"/>
              </w:rPr>
              <w:t>)</w:t>
            </w:r>
          </w:p>
        </w:tc>
        <w:tc>
          <w:tcPr>
            <w:tcW w:w="1931" w:type="dxa"/>
          </w:tcPr>
          <w:p w14:paraId="2AF75B55" w14:textId="63B85214" w:rsidR="00AD051D" w:rsidRPr="009D5058" w:rsidRDefault="00AD051D" w:rsidP="006960B8">
            <w:pPr>
              <w:rPr>
                <w:szCs w:val="21"/>
              </w:rPr>
            </w:pPr>
            <w:r w:rsidRPr="009D5058">
              <w:rPr>
                <w:rFonts w:hint="eastAsia"/>
                <w:szCs w:val="21"/>
              </w:rPr>
              <w:t>施工上配慮すべき事項の的確性①</w:t>
            </w:r>
          </w:p>
        </w:tc>
        <w:tc>
          <w:tcPr>
            <w:tcW w:w="5103" w:type="dxa"/>
          </w:tcPr>
          <w:p w14:paraId="4F5B49CC" w14:textId="5DCF0078" w:rsidR="00AD051D" w:rsidRPr="009D5058" w:rsidRDefault="00AD051D" w:rsidP="001E6842">
            <w:r>
              <w:rPr>
                <w:rFonts w:hint="eastAsia"/>
              </w:rPr>
              <w:t>様式１－●</w:t>
            </w:r>
          </w:p>
        </w:tc>
        <w:tc>
          <w:tcPr>
            <w:tcW w:w="2126" w:type="dxa"/>
          </w:tcPr>
          <w:p w14:paraId="6E77A365" w14:textId="5FD6D2A1" w:rsidR="00AD051D" w:rsidRPr="009D5058" w:rsidRDefault="00AD051D" w:rsidP="001E6842">
            <w:r w:rsidRPr="009D5058">
              <w:rPr>
                <w:rFonts w:hint="eastAsia"/>
              </w:rPr>
              <w:t>Ａ４サイズ３枚以内、（図面を含む）</w:t>
            </w:r>
          </w:p>
        </w:tc>
      </w:tr>
      <w:tr w:rsidR="00653282" w:rsidRPr="009D5058" w14:paraId="33A2FDEE" w14:textId="77777777" w:rsidTr="0040433D">
        <w:trPr>
          <w:trHeight w:val="335"/>
        </w:trPr>
        <w:tc>
          <w:tcPr>
            <w:tcW w:w="517" w:type="dxa"/>
            <w:vMerge/>
          </w:tcPr>
          <w:p w14:paraId="38FFB30E" w14:textId="77777777" w:rsidR="00653282" w:rsidRPr="009D5058" w:rsidRDefault="00653282" w:rsidP="001E6842"/>
        </w:tc>
        <w:tc>
          <w:tcPr>
            <w:tcW w:w="1931" w:type="dxa"/>
          </w:tcPr>
          <w:p w14:paraId="4484F73A" w14:textId="51B5F8C8" w:rsidR="00653282" w:rsidRPr="009D5058" w:rsidRDefault="00653282" w:rsidP="006960B8">
            <w:pPr>
              <w:rPr>
                <w:szCs w:val="21"/>
              </w:rPr>
            </w:pPr>
            <w:r w:rsidRPr="009D5058">
              <w:rPr>
                <w:rFonts w:hint="eastAsia"/>
                <w:szCs w:val="21"/>
              </w:rPr>
              <w:t>施工上配慮すべき事項の的確性②</w:t>
            </w:r>
          </w:p>
        </w:tc>
        <w:tc>
          <w:tcPr>
            <w:tcW w:w="5103" w:type="dxa"/>
          </w:tcPr>
          <w:p w14:paraId="3C0D4F6D" w14:textId="634CC962" w:rsidR="00653282" w:rsidRDefault="00653282" w:rsidP="001E6842">
            <w:r>
              <w:rPr>
                <w:rFonts w:hint="eastAsia"/>
              </w:rPr>
              <w:t>様式１－●</w:t>
            </w:r>
          </w:p>
        </w:tc>
        <w:tc>
          <w:tcPr>
            <w:tcW w:w="2126" w:type="dxa"/>
          </w:tcPr>
          <w:p w14:paraId="65ACDCE4" w14:textId="1C2B9D5B" w:rsidR="00653282" w:rsidRPr="009D5058" w:rsidRDefault="00653282" w:rsidP="001E6842">
            <w:r w:rsidRPr="009D5058">
              <w:rPr>
                <w:rFonts w:hint="eastAsia"/>
              </w:rPr>
              <w:t>Ａ４サイズ３枚以内、（図面を含む）</w:t>
            </w:r>
          </w:p>
        </w:tc>
      </w:tr>
      <w:tr w:rsidR="00AD051D" w:rsidRPr="009D5058" w14:paraId="08142059" w14:textId="77777777" w:rsidTr="0040433D">
        <w:trPr>
          <w:trHeight w:val="335"/>
        </w:trPr>
        <w:tc>
          <w:tcPr>
            <w:tcW w:w="517" w:type="dxa"/>
            <w:vMerge/>
          </w:tcPr>
          <w:p w14:paraId="48DFAFCF" w14:textId="77777777" w:rsidR="00AD051D" w:rsidRPr="009D5058" w:rsidRDefault="00AD051D" w:rsidP="001E6842"/>
        </w:tc>
        <w:tc>
          <w:tcPr>
            <w:tcW w:w="1931" w:type="dxa"/>
          </w:tcPr>
          <w:p w14:paraId="486861DB" w14:textId="1B424A30" w:rsidR="00AD051D" w:rsidRPr="009D5058" w:rsidRDefault="00AD051D" w:rsidP="006960B8">
            <w:pPr>
              <w:rPr>
                <w:szCs w:val="21"/>
              </w:rPr>
            </w:pPr>
            <w:r w:rsidRPr="009D5058">
              <w:rPr>
                <w:rFonts w:hint="eastAsia"/>
                <w:szCs w:val="21"/>
              </w:rPr>
              <w:t>施工上配慮すべき事項の的確性</w:t>
            </w:r>
            <w:r w:rsidR="00653282">
              <w:rPr>
                <w:rFonts w:hint="eastAsia"/>
                <w:szCs w:val="21"/>
              </w:rPr>
              <w:t>③</w:t>
            </w:r>
          </w:p>
        </w:tc>
        <w:tc>
          <w:tcPr>
            <w:tcW w:w="5103" w:type="dxa"/>
          </w:tcPr>
          <w:p w14:paraId="16AF68D9" w14:textId="4EC1DB95" w:rsidR="00AD051D" w:rsidRPr="009D5058" w:rsidRDefault="00AD051D" w:rsidP="001E6842">
            <w:r>
              <w:rPr>
                <w:rFonts w:hint="eastAsia"/>
              </w:rPr>
              <w:t>様式１－●</w:t>
            </w:r>
          </w:p>
        </w:tc>
        <w:tc>
          <w:tcPr>
            <w:tcW w:w="2126" w:type="dxa"/>
          </w:tcPr>
          <w:p w14:paraId="677ED73D" w14:textId="7C2AF2BE" w:rsidR="00AD051D" w:rsidRPr="009D5058" w:rsidRDefault="00AD051D" w:rsidP="001E6842">
            <w:r w:rsidRPr="009D5058">
              <w:rPr>
                <w:rFonts w:hint="eastAsia"/>
              </w:rPr>
              <w:t>Ａ４サイズ３枚以内、（図面を含む）</w:t>
            </w:r>
          </w:p>
        </w:tc>
      </w:tr>
      <w:tr w:rsidR="00AD051D" w:rsidRPr="009D5058" w14:paraId="4F78B6D6" w14:textId="77777777" w:rsidTr="0040433D">
        <w:trPr>
          <w:trHeight w:val="357"/>
        </w:trPr>
        <w:tc>
          <w:tcPr>
            <w:tcW w:w="517" w:type="dxa"/>
          </w:tcPr>
          <w:p w14:paraId="07299A00" w14:textId="08667313" w:rsidR="00AD051D" w:rsidRPr="009D5058" w:rsidRDefault="00AD051D" w:rsidP="001E6842">
            <w:r w:rsidRPr="009D5058">
              <w:rPr>
                <w:rFonts w:hint="eastAsia"/>
              </w:rPr>
              <w:t>(</w:t>
            </w:r>
            <w:r>
              <w:rPr>
                <w:rFonts w:hint="eastAsia"/>
              </w:rPr>
              <w:t>4</w:t>
            </w:r>
            <w:r w:rsidRPr="009D5058">
              <w:rPr>
                <w:rFonts w:hint="eastAsia"/>
              </w:rPr>
              <w:t>)</w:t>
            </w:r>
          </w:p>
        </w:tc>
        <w:tc>
          <w:tcPr>
            <w:tcW w:w="1931" w:type="dxa"/>
          </w:tcPr>
          <w:p w14:paraId="6205B728" w14:textId="334FF8C7" w:rsidR="00AD051D" w:rsidRPr="009D5058" w:rsidRDefault="00AD051D" w:rsidP="006960B8">
            <w:r w:rsidRPr="009D5058">
              <w:rPr>
                <w:rFonts w:hint="eastAsia"/>
                <w:szCs w:val="21"/>
              </w:rPr>
              <w:t>企業の</w:t>
            </w:r>
            <w:r w:rsidR="00653282">
              <w:rPr>
                <w:rFonts w:hint="eastAsia"/>
                <w:szCs w:val="21"/>
              </w:rPr>
              <w:t>能力等</w:t>
            </w:r>
          </w:p>
        </w:tc>
        <w:tc>
          <w:tcPr>
            <w:tcW w:w="5103" w:type="dxa"/>
          </w:tcPr>
          <w:p w14:paraId="1F99D85C" w14:textId="21739E6C" w:rsidR="00571D09" w:rsidRPr="00571D09" w:rsidRDefault="00AD051D" w:rsidP="001E6842">
            <w:r>
              <w:rPr>
                <w:rFonts w:hint="eastAsia"/>
              </w:rPr>
              <w:t>様式１－●</w:t>
            </w:r>
          </w:p>
          <w:p w14:paraId="34C5721D" w14:textId="44177F99" w:rsidR="00861137" w:rsidRPr="00861137" w:rsidRDefault="00571D09" w:rsidP="00861137">
            <w:pPr>
              <w:pStyle w:val="af2"/>
              <w:ind w:leftChars="-10" w:left="-21"/>
              <w:rPr>
                <w:rFonts w:ascii="Century"/>
                <w:spacing w:val="0"/>
                <w:kern w:val="2"/>
                <w:sz w:val="21"/>
              </w:rPr>
            </w:pPr>
            <w:r>
              <w:rPr>
                <w:rFonts w:ascii="Century" w:hint="eastAsia"/>
                <w:spacing w:val="0"/>
                <w:kern w:val="2"/>
                <w:sz w:val="21"/>
              </w:rPr>
              <w:t>・工事の契約内容及び施工内容が確認できる資料（工事カルテ又は</w:t>
            </w:r>
            <w:r w:rsidR="00861137" w:rsidRPr="00861137">
              <w:rPr>
                <w:rFonts w:ascii="Century" w:hint="eastAsia"/>
                <w:spacing w:val="0"/>
                <w:kern w:val="2"/>
                <w:sz w:val="21"/>
              </w:rPr>
              <w:t>契約書</w:t>
            </w:r>
            <w:r>
              <w:rPr>
                <w:rFonts w:ascii="Century" w:hint="eastAsia"/>
                <w:spacing w:val="0"/>
                <w:kern w:val="2"/>
                <w:sz w:val="21"/>
              </w:rPr>
              <w:t>及び仕様書</w:t>
            </w:r>
            <w:r w:rsidR="00861137" w:rsidRPr="00861137">
              <w:rPr>
                <w:rFonts w:ascii="Century" w:hint="eastAsia"/>
                <w:spacing w:val="0"/>
                <w:kern w:val="2"/>
                <w:sz w:val="21"/>
              </w:rPr>
              <w:t>の写し</w:t>
            </w:r>
            <w:r>
              <w:rPr>
                <w:rFonts w:ascii="Century" w:hint="eastAsia"/>
                <w:spacing w:val="0"/>
                <w:kern w:val="2"/>
                <w:sz w:val="21"/>
              </w:rPr>
              <w:t>・施工図等）</w:t>
            </w:r>
          </w:p>
          <w:p w14:paraId="1AB80CF5" w14:textId="0438B0F2" w:rsidR="00AD051D" w:rsidRPr="00861137" w:rsidRDefault="00571D09" w:rsidP="00861137">
            <w:pPr>
              <w:pStyle w:val="af2"/>
              <w:ind w:leftChars="-10" w:left="-21"/>
              <w:rPr>
                <w:rFonts w:ascii="Century"/>
                <w:spacing w:val="0"/>
                <w:kern w:val="2"/>
                <w:sz w:val="21"/>
              </w:rPr>
            </w:pPr>
            <w:r>
              <w:rPr>
                <w:rFonts w:ascii="Century" w:hint="eastAsia"/>
                <w:spacing w:val="0"/>
                <w:kern w:val="2"/>
                <w:sz w:val="21"/>
              </w:rPr>
              <w:t>・</w:t>
            </w:r>
            <w:r w:rsidRPr="00861137">
              <w:rPr>
                <w:rFonts w:ascii="Century" w:hint="eastAsia"/>
                <w:spacing w:val="0"/>
                <w:kern w:val="2"/>
                <w:sz w:val="21"/>
              </w:rPr>
              <w:t>完工が確認できる資料</w:t>
            </w:r>
            <w:r>
              <w:rPr>
                <w:rFonts w:ascii="Century" w:hint="eastAsia"/>
                <w:spacing w:val="0"/>
                <w:kern w:val="2"/>
                <w:sz w:val="21"/>
              </w:rPr>
              <w:t>（</w:t>
            </w:r>
            <w:r w:rsidR="00861137" w:rsidRPr="00861137">
              <w:rPr>
                <w:rFonts w:ascii="Century" w:hint="eastAsia"/>
                <w:spacing w:val="0"/>
                <w:kern w:val="2"/>
                <w:sz w:val="21"/>
              </w:rPr>
              <w:t>検査</w:t>
            </w:r>
            <w:r>
              <w:rPr>
                <w:rFonts w:ascii="Century" w:hint="eastAsia"/>
                <w:spacing w:val="0"/>
                <w:kern w:val="2"/>
                <w:sz w:val="21"/>
              </w:rPr>
              <w:t>合格書</w:t>
            </w:r>
            <w:r w:rsidR="0043193D">
              <w:rPr>
                <w:rFonts w:hint="eastAsia"/>
              </w:rPr>
              <w:t>の</w:t>
            </w:r>
            <w:r w:rsidR="0043193D" w:rsidRPr="00861137">
              <w:rPr>
                <w:rFonts w:ascii="Century" w:hint="eastAsia"/>
                <w:spacing w:val="0"/>
                <w:kern w:val="2"/>
                <w:sz w:val="21"/>
              </w:rPr>
              <w:t>写し</w:t>
            </w:r>
            <w:r>
              <w:rPr>
                <w:rFonts w:ascii="Century" w:hint="eastAsia"/>
                <w:spacing w:val="0"/>
                <w:kern w:val="2"/>
                <w:sz w:val="21"/>
              </w:rPr>
              <w:t>・入金記録</w:t>
            </w:r>
            <w:r w:rsidR="00861137" w:rsidRPr="00861137">
              <w:rPr>
                <w:rFonts w:ascii="Century" w:hint="eastAsia"/>
                <w:spacing w:val="0"/>
                <w:kern w:val="2"/>
                <w:sz w:val="21"/>
              </w:rPr>
              <w:t>等</w:t>
            </w:r>
            <w:r>
              <w:rPr>
                <w:rFonts w:ascii="Century" w:hint="eastAsia"/>
                <w:spacing w:val="0"/>
                <w:kern w:val="2"/>
                <w:sz w:val="21"/>
              </w:rPr>
              <w:t>）</w:t>
            </w:r>
          </w:p>
        </w:tc>
        <w:tc>
          <w:tcPr>
            <w:tcW w:w="2126" w:type="dxa"/>
          </w:tcPr>
          <w:p w14:paraId="785E29DB" w14:textId="02F919E1" w:rsidR="00AD051D" w:rsidRPr="009D5058" w:rsidRDefault="00AD051D" w:rsidP="001E6842"/>
        </w:tc>
      </w:tr>
      <w:tr w:rsidR="00AD051D" w:rsidRPr="009D5058" w14:paraId="1A477E63" w14:textId="77777777" w:rsidTr="0040433D">
        <w:trPr>
          <w:trHeight w:val="357"/>
        </w:trPr>
        <w:tc>
          <w:tcPr>
            <w:tcW w:w="517" w:type="dxa"/>
          </w:tcPr>
          <w:p w14:paraId="650B0861" w14:textId="09C8BB33" w:rsidR="00AD051D" w:rsidRPr="009D5058" w:rsidRDefault="00AD051D" w:rsidP="001E6842">
            <w:r w:rsidRPr="009D5058">
              <w:rPr>
                <w:rFonts w:hint="eastAsia"/>
              </w:rPr>
              <w:t>(</w:t>
            </w:r>
            <w:r>
              <w:rPr>
                <w:rFonts w:hint="eastAsia"/>
              </w:rPr>
              <w:t>5</w:t>
            </w:r>
            <w:r w:rsidRPr="009D5058">
              <w:rPr>
                <w:rFonts w:hint="eastAsia"/>
              </w:rPr>
              <w:t>)</w:t>
            </w:r>
          </w:p>
        </w:tc>
        <w:tc>
          <w:tcPr>
            <w:tcW w:w="1931" w:type="dxa"/>
          </w:tcPr>
          <w:p w14:paraId="734D6CDE" w14:textId="209F1447" w:rsidR="00AD051D" w:rsidRPr="009D5058" w:rsidRDefault="00AD051D" w:rsidP="006960B8">
            <w:pPr>
              <w:rPr>
                <w:szCs w:val="21"/>
              </w:rPr>
            </w:pPr>
            <w:r w:rsidRPr="009D5058">
              <w:rPr>
                <w:rFonts w:hint="eastAsia"/>
                <w:szCs w:val="21"/>
              </w:rPr>
              <w:t>技術者の能力</w:t>
            </w:r>
            <w:r w:rsidR="00653282">
              <w:rPr>
                <w:rFonts w:hint="eastAsia"/>
                <w:szCs w:val="21"/>
              </w:rPr>
              <w:t>等</w:t>
            </w:r>
          </w:p>
        </w:tc>
        <w:tc>
          <w:tcPr>
            <w:tcW w:w="5103" w:type="dxa"/>
          </w:tcPr>
          <w:p w14:paraId="4B952C1D" w14:textId="6D96555A" w:rsidR="00AD051D" w:rsidRDefault="00AD051D" w:rsidP="001E6842">
            <w:r>
              <w:rPr>
                <w:rFonts w:hint="eastAsia"/>
              </w:rPr>
              <w:t>様式１－●</w:t>
            </w:r>
          </w:p>
          <w:p w14:paraId="34CA3664" w14:textId="5486E1CE" w:rsidR="00AD051D" w:rsidRPr="009D5058" w:rsidRDefault="00571D09" w:rsidP="00AD051D">
            <w:r>
              <w:rPr>
                <w:rFonts w:hint="eastAsia"/>
              </w:rPr>
              <w:t>・</w:t>
            </w:r>
            <w:r w:rsidR="00861137">
              <w:rPr>
                <w:rFonts w:hint="eastAsia"/>
              </w:rPr>
              <w:t>従事期間が確認できる資料</w:t>
            </w:r>
          </w:p>
          <w:p w14:paraId="6DE23CBF" w14:textId="77777777" w:rsidR="00571D09" w:rsidRPr="00861137" w:rsidRDefault="00571D09" w:rsidP="00571D09">
            <w:pPr>
              <w:pStyle w:val="af2"/>
              <w:ind w:leftChars="-10" w:left="-21"/>
              <w:rPr>
                <w:rFonts w:ascii="Century"/>
                <w:spacing w:val="0"/>
                <w:kern w:val="2"/>
                <w:sz w:val="21"/>
              </w:rPr>
            </w:pPr>
            <w:r>
              <w:rPr>
                <w:rFonts w:ascii="Century" w:hint="eastAsia"/>
                <w:spacing w:val="0"/>
                <w:kern w:val="2"/>
                <w:sz w:val="21"/>
              </w:rPr>
              <w:t>・工事の契約内容及び施工内容が確認できる資料（工事カルテ又は</w:t>
            </w:r>
            <w:r w:rsidRPr="00861137">
              <w:rPr>
                <w:rFonts w:ascii="Century" w:hint="eastAsia"/>
                <w:spacing w:val="0"/>
                <w:kern w:val="2"/>
                <w:sz w:val="21"/>
              </w:rPr>
              <w:t>契約書</w:t>
            </w:r>
            <w:r>
              <w:rPr>
                <w:rFonts w:ascii="Century" w:hint="eastAsia"/>
                <w:spacing w:val="0"/>
                <w:kern w:val="2"/>
                <w:sz w:val="21"/>
              </w:rPr>
              <w:t>及び仕様書</w:t>
            </w:r>
            <w:r w:rsidRPr="00861137">
              <w:rPr>
                <w:rFonts w:ascii="Century" w:hint="eastAsia"/>
                <w:spacing w:val="0"/>
                <w:kern w:val="2"/>
                <w:sz w:val="21"/>
              </w:rPr>
              <w:t>の写し</w:t>
            </w:r>
            <w:r>
              <w:rPr>
                <w:rFonts w:ascii="Century" w:hint="eastAsia"/>
                <w:spacing w:val="0"/>
                <w:kern w:val="2"/>
                <w:sz w:val="21"/>
              </w:rPr>
              <w:t>・施工図等）</w:t>
            </w:r>
          </w:p>
          <w:p w14:paraId="22686022" w14:textId="204EC295" w:rsidR="00AD051D" w:rsidRPr="009D5058" w:rsidRDefault="00571D09" w:rsidP="00571D09">
            <w:r>
              <w:rPr>
                <w:rFonts w:hint="eastAsia"/>
              </w:rPr>
              <w:t>・</w:t>
            </w:r>
            <w:r w:rsidRPr="00861137">
              <w:rPr>
                <w:rFonts w:hint="eastAsia"/>
              </w:rPr>
              <w:t>完工が確認できる資料</w:t>
            </w:r>
            <w:r>
              <w:rPr>
                <w:rFonts w:hint="eastAsia"/>
              </w:rPr>
              <w:t>（</w:t>
            </w:r>
            <w:r w:rsidRPr="00861137">
              <w:rPr>
                <w:rFonts w:hint="eastAsia"/>
              </w:rPr>
              <w:t>検査</w:t>
            </w:r>
            <w:r>
              <w:rPr>
                <w:rFonts w:hint="eastAsia"/>
              </w:rPr>
              <w:t>合格書</w:t>
            </w:r>
            <w:r w:rsidR="0043193D">
              <w:rPr>
                <w:rFonts w:hint="eastAsia"/>
              </w:rPr>
              <w:t>の</w:t>
            </w:r>
            <w:r w:rsidR="0043193D" w:rsidRPr="00861137">
              <w:rPr>
                <w:rFonts w:hint="eastAsia"/>
              </w:rPr>
              <w:t>写し</w:t>
            </w:r>
            <w:r>
              <w:rPr>
                <w:rFonts w:hint="eastAsia"/>
              </w:rPr>
              <w:t>・入金記録</w:t>
            </w:r>
            <w:r w:rsidRPr="00861137">
              <w:rPr>
                <w:rFonts w:hint="eastAsia"/>
              </w:rPr>
              <w:t>等</w:t>
            </w:r>
            <w:r>
              <w:rPr>
                <w:rFonts w:hint="eastAsia"/>
              </w:rPr>
              <w:t>）</w:t>
            </w:r>
          </w:p>
        </w:tc>
        <w:tc>
          <w:tcPr>
            <w:tcW w:w="2126" w:type="dxa"/>
          </w:tcPr>
          <w:p w14:paraId="7C56759C" w14:textId="6ADD3051" w:rsidR="00AD051D" w:rsidRPr="009D5058" w:rsidRDefault="00AD051D" w:rsidP="00AD051D"/>
          <w:p w14:paraId="1BEAD058" w14:textId="6C60A92B" w:rsidR="00AD051D" w:rsidRPr="009D5058" w:rsidRDefault="00AD051D" w:rsidP="001E6842"/>
        </w:tc>
      </w:tr>
      <w:tr w:rsidR="00653282" w:rsidRPr="009D5058" w14:paraId="2C0FCD0A" w14:textId="77777777" w:rsidTr="0040433D">
        <w:trPr>
          <w:trHeight w:val="357"/>
        </w:trPr>
        <w:tc>
          <w:tcPr>
            <w:tcW w:w="517" w:type="dxa"/>
          </w:tcPr>
          <w:p w14:paraId="3A51B9DB" w14:textId="5864DD37" w:rsidR="00653282" w:rsidRPr="009D5058" w:rsidRDefault="00653282" w:rsidP="001E6842">
            <w:r>
              <w:rPr>
                <w:rFonts w:hint="eastAsia"/>
              </w:rPr>
              <w:t>(6)</w:t>
            </w:r>
          </w:p>
        </w:tc>
        <w:tc>
          <w:tcPr>
            <w:tcW w:w="1931" w:type="dxa"/>
          </w:tcPr>
          <w:p w14:paraId="6C53DA53" w14:textId="1103CC5A" w:rsidR="00653282" w:rsidRPr="009D5058" w:rsidRDefault="00653282" w:rsidP="006960B8">
            <w:pPr>
              <w:rPr>
                <w:szCs w:val="21"/>
              </w:rPr>
            </w:pPr>
            <w:r>
              <w:rPr>
                <w:rFonts w:hint="eastAsia"/>
                <w:szCs w:val="21"/>
              </w:rPr>
              <w:t>地域共生</w:t>
            </w:r>
          </w:p>
        </w:tc>
        <w:tc>
          <w:tcPr>
            <w:tcW w:w="5103" w:type="dxa"/>
          </w:tcPr>
          <w:p w14:paraId="40E80FD6" w14:textId="77777777" w:rsidR="00743D71" w:rsidRDefault="00743D71" w:rsidP="00743D71">
            <w:r>
              <w:rPr>
                <w:rFonts w:hint="eastAsia"/>
              </w:rPr>
              <w:t>様式１－●</w:t>
            </w:r>
          </w:p>
          <w:p w14:paraId="7E301E81" w14:textId="07B0D3F5" w:rsidR="002767DB" w:rsidRDefault="002767DB" w:rsidP="002767DB">
            <w:pPr>
              <w:rPr>
                <w:color w:val="000000"/>
              </w:rPr>
            </w:pPr>
            <w:r>
              <w:rPr>
                <w:rFonts w:hint="eastAsia"/>
                <w:color w:val="000000"/>
              </w:rPr>
              <w:t>・</w:t>
            </w:r>
            <w:r w:rsidRPr="00D7323A">
              <w:rPr>
                <w:rFonts w:hint="eastAsia"/>
                <w:color w:val="000000"/>
              </w:rPr>
              <w:t>一次下請の地元企業の</w:t>
            </w:r>
            <w:r>
              <w:rPr>
                <w:rFonts w:hint="eastAsia"/>
                <w:color w:val="000000"/>
              </w:rPr>
              <w:t>入札</w:t>
            </w:r>
            <w:r w:rsidRPr="00D7323A">
              <w:rPr>
                <w:rFonts w:hint="eastAsia"/>
                <w:color w:val="000000"/>
              </w:rPr>
              <w:t>書の写し（※</w:t>
            </w:r>
            <w:r>
              <w:rPr>
                <w:rFonts w:hint="eastAsia"/>
                <w:color w:val="000000"/>
              </w:rPr>
              <w:t>１）</w:t>
            </w:r>
          </w:p>
          <w:p w14:paraId="170F3021" w14:textId="23E2EE1A" w:rsidR="002767DB" w:rsidRDefault="00743D71" w:rsidP="002767DB">
            <w:pPr>
              <w:rPr>
                <w:color w:val="000000"/>
              </w:rPr>
            </w:pPr>
            <w:r>
              <w:rPr>
                <w:rFonts w:hint="eastAsia"/>
              </w:rPr>
              <w:t>様式１－●</w:t>
            </w:r>
            <w:r w:rsidR="002767DB">
              <w:rPr>
                <w:rFonts w:hint="eastAsia"/>
                <w:color w:val="000000"/>
              </w:rPr>
              <w:t>（施工体制台帳）</w:t>
            </w:r>
          </w:p>
          <w:p w14:paraId="67EBA533" w14:textId="30036166" w:rsidR="00653282" w:rsidRDefault="00743D71" w:rsidP="002767DB">
            <w:r>
              <w:rPr>
                <w:rFonts w:hint="eastAsia"/>
              </w:rPr>
              <w:t>様式１－●</w:t>
            </w:r>
            <w:r w:rsidR="002767DB" w:rsidRPr="00D7323A">
              <w:rPr>
                <w:rFonts w:hint="eastAsia"/>
                <w:color w:val="000000"/>
              </w:rPr>
              <w:t>（</w:t>
            </w:r>
            <w:r w:rsidR="002767DB">
              <w:rPr>
                <w:rFonts w:hint="eastAsia"/>
                <w:color w:val="000000"/>
              </w:rPr>
              <w:t>下請</w:t>
            </w:r>
            <w:r w:rsidR="002767DB" w:rsidRPr="00D7323A">
              <w:rPr>
                <w:rFonts w:hint="eastAsia"/>
                <w:color w:val="000000"/>
              </w:rPr>
              <w:t>負人に関する事項）</w:t>
            </w:r>
          </w:p>
        </w:tc>
        <w:tc>
          <w:tcPr>
            <w:tcW w:w="2126" w:type="dxa"/>
          </w:tcPr>
          <w:p w14:paraId="562D89E4" w14:textId="77777777" w:rsidR="00653282" w:rsidRPr="009D5058" w:rsidRDefault="00653282" w:rsidP="00AD051D"/>
        </w:tc>
      </w:tr>
      <w:tr w:rsidR="00104A13" w:rsidRPr="009D5058" w14:paraId="69A2F7DA" w14:textId="77777777" w:rsidTr="0040433D">
        <w:trPr>
          <w:trHeight w:val="357"/>
        </w:trPr>
        <w:tc>
          <w:tcPr>
            <w:tcW w:w="517" w:type="dxa"/>
            <w:tcBorders>
              <w:bottom w:val="single" w:sz="4" w:space="0" w:color="auto"/>
            </w:tcBorders>
          </w:tcPr>
          <w:p w14:paraId="57142331" w14:textId="621DEBF0" w:rsidR="00104A13" w:rsidRDefault="00104A13" w:rsidP="001E6842">
            <w:r>
              <w:rPr>
                <w:rFonts w:hint="eastAsia"/>
              </w:rPr>
              <w:t>(7)</w:t>
            </w:r>
          </w:p>
        </w:tc>
        <w:tc>
          <w:tcPr>
            <w:tcW w:w="1931" w:type="dxa"/>
            <w:tcBorders>
              <w:bottom w:val="single" w:sz="4" w:space="0" w:color="auto"/>
            </w:tcBorders>
          </w:tcPr>
          <w:p w14:paraId="3A96F4DB" w14:textId="0C6D5EDA" w:rsidR="00104A13" w:rsidRDefault="00104A13" w:rsidP="006960B8">
            <w:pPr>
              <w:rPr>
                <w:szCs w:val="21"/>
              </w:rPr>
            </w:pPr>
            <w:r>
              <w:rPr>
                <w:rFonts w:hint="eastAsia"/>
                <w:szCs w:val="21"/>
              </w:rPr>
              <w:t>担い手確保</w:t>
            </w:r>
          </w:p>
        </w:tc>
        <w:tc>
          <w:tcPr>
            <w:tcW w:w="5103" w:type="dxa"/>
            <w:tcBorders>
              <w:bottom w:val="single" w:sz="4" w:space="0" w:color="auto"/>
            </w:tcBorders>
          </w:tcPr>
          <w:p w14:paraId="4C3C382B" w14:textId="30D2FE2F" w:rsidR="00104A13" w:rsidRDefault="006E7B1B" w:rsidP="002767DB">
            <w:pPr>
              <w:rPr>
                <w:color w:val="000000"/>
              </w:rPr>
            </w:pPr>
            <w:r>
              <w:rPr>
                <w:rFonts w:hint="eastAsia"/>
                <w:color w:val="000000"/>
              </w:rPr>
              <w:t>・</w:t>
            </w:r>
            <w:r>
              <w:rPr>
                <w:rFonts w:hint="eastAsia"/>
                <w:color w:val="000000"/>
              </w:rPr>
              <w:t>WLB</w:t>
            </w:r>
            <w:r>
              <w:rPr>
                <w:rFonts w:hint="eastAsia"/>
                <w:color w:val="000000"/>
              </w:rPr>
              <w:t>（ワークライフバランス）</w:t>
            </w:r>
            <w:r w:rsidR="00CD3F66">
              <w:rPr>
                <w:rFonts w:hint="eastAsia"/>
                <w:color w:val="000000"/>
              </w:rPr>
              <w:t>関連</w:t>
            </w:r>
            <w:r>
              <w:rPr>
                <w:rFonts w:hint="eastAsia"/>
                <w:color w:val="000000"/>
              </w:rPr>
              <w:t>制度認定の写し</w:t>
            </w:r>
          </w:p>
        </w:tc>
        <w:tc>
          <w:tcPr>
            <w:tcW w:w="2126" w:type="dxa"/>
            <w:tcBorders>
              <w:bottom w:val="single" w:sz="4" w:space="0" w:color="auto"/>
            </w:tcBorders>
          </w:tcPr>
          <w:p w14:paraId="3D43B5D1" w14:textId="77777777" w:rsidR="00104A13" w:rsidRPr="009D5058" w:rsidRDefault="00104A13" w:rsidP="00AD051D"/>
        </w:tc>
      </w:tr>
    </w:tbl>
    <w:p w14:paraId="43C85B34" w14:textId="29DE1B54" w:rsidR="006167D6" w:rsidRPr="009D5058" w:rsidRDefault="00104A13" w:rsidP="001E6842">
      <w:r w:rsidRPr="00D7323A">
        <w:rPr>
          <w:rFonts w:hint="eastAsia"/>
          <w:color w:val="000000"/>
        </w:rPr>
        <w:t>※１：</w:t>
      </w:r>
      <w:r w:rsidRPr="00D7323A">
        <w:rPr>
          <w:rFonts w:hint="eastAsia"/>
          <w:color w:val="000000"/>
          <w:szCs w:val="21"/>
        </w:rPr>
        <w:t>一次下請地元企業の本社所在地が確認出来ない場合には、当該地元企業の本社所在地が確認できる資料をご提出いただく場合があります。</w:t>
      </w:r>
    </w:p>
    <w:p w14:paraId="5F211D79" w14:textId="77777777" w:rsidR="00653282" w:rsidRDefault="00653282">
      <w:pPr>
        <w:widowControl/>
        <w:jc w:val="left"/>
      </w:pPr>
      <w:r>
        <w:br w:type="page"/>
      </w:r>
    </w:p>
    <w:p w14:paraId="0C3F4A6F" w14:textId="522135FD" w:rsidR="006960B8" w:rsidRPr="009D5058" w:rsidRDefault="00C34D9B" w:rsidP="001E6842">
      <w:r w:rsidRPr="009D5058">
        <w:rPr>
          <w:rFonts w:hint="eastAsia"/>
          <w:noProof/>
        </w:rPr>
        <w:lastRenderedPageBreak/>
        <mc:AlternateContent>
          <mc:Choice Requires="wps">
            <w:drawing>
              <wp:anchor distT="0" distB="0" distL="114300" distR="114300" simplePos="0" relativeHeight="251658241" behindDoc="0" locked="0" layoutInCell="1" allowOverlap="1" wp14:anchorId="6256DF3E" wp14:editId="7EE10AB6">
                <wp:simplePos x="0" y="0"/>
                <wp:positionH relativeFrom="column">
                  <wp:posOffset>4941570</wp:posOffset>
                </wp:positionH>
                <wp:positionV relativeFrom="paragraph">
                  <wp:posOffset>95250</wp:posOffset>
                </wp:positionV>
                <wp:extent cx="1151890" cy="330200"/>
                <wp:effectExtent l="74295" t="8890" r="12065" b="241935"/>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1890" cy="330200"/>
                        </a:xfrm>
                        <a:prstGeom prst="wedgeRectCallout">
                          <a:avLst>
                            <a:gd name="adj1" fmla="val -53472"/>
                            <a:gd name="adj2" fmla="val 114806"/>
                          </a:avLst>
                        </a:prstGeom>
                        <a:solidFill>
                          <a:srgbClr val="C0C0C0"/>
                        </a:solidFill>
                        <a:ln w="9525">
                          <a:solidFill>
                            <a:srgbClr val="000000"/>
                          </a:solidFill>
                          <a:miter lim="800000"/>
                          <a:headEnd/>
                          <a:tailEnd/>
                        </a:ln>
                      </wps:spPr>
                      <wps:txbx>
                        <w:txbxContent>
                          <w:p w14:paraId="3CC2B6D9" w14:textId="77777777" w:rsidR="00B64E2D" w:rsidRPr="001323A7" w:rsidRDefault="00B64E2D" w:rsidP="00B64E2D">
                            <w:pPr>
                              <w:rPr>
                                <w:sz w:val="22"/>
                                <w:szCs w:val="22"/>
                              </w:rPr>
                            </w:pPr>
                            <w:r w:rsidRPr="001323A7">
                              <w:rPr>
                                <w:rFonts w:hint="eastAsia"/>
                                <w:sz w:val="22"/>
                                <w:szCs w:val="22"/>
                              </w:rPr>
                              <w:t>案件毎に記載</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56DF3E" id="AutoShape 10" o:spid="_x0000_s1032" type="#_x0000_t61" style="position:absolute;left:0;text-align:left;margin-left:389.1pt;margin-top:7.5pt;width:90.7pt;height:2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" adj="-750,35598" fillcolor="silver">
                <v:textbox inset="5.85pt,.7pt,5.85pt,.7pt">
                  <w:txbxContent>
                    <w:p w14:paraId="3CC2B6D9" w14:textId="77777777" w:rsidR="00B64E2D" w:rsidRPr="001323A7" w:rsidRDefault="00B64E2D" w:rsidP="00B64E2D">
                      <w:pPr>
                        <w:rPr>
                          <w:sz w:val="22"/>
                          <w:szCs w:val="22"/>
                        </w:rPr>
                      </w:pPr>
                      <w:r w:rsidRPr="001323A7">
                        <w:rPr>
                          <w:rFonts w:hint="eastAsia"/>
                          <w:sz w:val="22"/>
                          <w:szCs w:val="22"/>
                        </w:rPr>
                        <w:t>案件毎に記載</w:t>
                      </w:r>
                    </w:p>
                  </w:txbxContent>
                </v:textbox>
              </v:shape>
            </w:pict>
          </mc:Fallback>
        </mc:AlternateContent>
      </w:r>
      <w:r w:rsidR="008A7E22" w:rsidRPr="009D5058">
        <w:rPr>
          <w:rFonts w:hint="eastAsia"/>
        </w:rPr>
        <w:t>５</w:t>
      </w:r>
      <w:r w:rsidR="006319F7" w:rsidRPr="009D5058">
        <w:rPr>
          <w:rFonts w:hint="eastAsia"/>
        </w:rPr>
        <w:t>．資料作成に当たってのポイント</w:t>
      </w:r>
    </w:p>
    <w:p w14:paraId="731740CA" w14:textId="263D3176" w:rsidR="006319F7" w:rsidRPr="009D5058" w:rsidRDefault="006319F7" w:rsidP="001E6842">
      <w:r w:rsidRPr="009D5058">
        <w:rPr>
          <w:rFonts w:hint="eastAsia"/>
        </w:rPr>
        <w:t xml:space="preserve">　　資料作成に当たっては、下表を参考にして下さい。</w:t>
      </w:r>
    </w:p>
    <w:tbl>
      <w:tblPr>
        <w:tblW w:w="9677" w:type="dxa"/>
        <w:tblInd w:w="99" w:type="dxa"/>
        <w:tblBorders>
          <w:top w:val="single" w:sz="4" w:space="0" w:color="auto"/>
        </w:tblBorders>
        <w:tblCellMar>
          <w:left w:w="99" w:type="dxa"/>
          <w:right w:w="99" w:type="dxa"/>
        </w:tblCellMar>
        <w:tblLook w:val="0000" w:firstRow="0" w:lastRow="0" w:firstColumn="0" w:lastColumn="0" w:noHBand="0" w:noVBand="0"/>
      </w:tblPr>
      <w:tblGrid>
        <w:gridCol w:w="735"/>
        <w:gridCol w:w="3400"/>
        <w:gridCol w:w="5542"/>
      </w:tblGrid>
      <w:tr w:rsidR="00DC7BAB" w:rsidRPr="009D5058" w14:paraId="5EFBD2AD" w14:textId="77777777" w:rsidTr="00571D09">
        <w:trPr>
          <w:trHeight w:val="324"/>
        </w:trPr>
        <w:tc>
          <w:tcPr>
            <w:tcW w:w="4135" w:type="dxa"/>
            <w:gridSpan w:val="2"/>
            <w:tcBorders>
              <w:left w:val="single" w:sz="4" w:space="0" w:color="auto"/>
              <w:bottom w:val="single" w:sz="4" w:space="0" w:color="auto"/>
              <w:right w:val="single" w:sz="4" w:space="0" w:color="auto"/>
            </w:tcBorders>
          </w:tcPr>
          <w:p w14:paraId="5E1D75A0" w14:textId="528527AF" w:rsidR="00DC7BAB" w:rsidRPr="009D5058" w:rsidRDefault="00DC7BAB" w:rsidP="00B2299D">
            <w:pPr>
              <w:jc w:val="center"/>
            </w:pPr>
            <w:r w:rsidRPr="009D5058">
              <w:rPr>
                <w:rFonts w:hint="eastAsia"/>
              </w:rPr>
              <w:t>事項</w:t>
            </w:r>
          </w:p>
        </w:tc>
        <w:tc>
          <w:tcPr>
            <w:tcW w:w="5542" w:type="dxa"/>
            <w:tcBorders>
              <w:left w:val="single" w:sz="4" w:space="0" w:color="auto"/>
              <w:bottom w:val="single" w:sz="4" w:space="0" w:color="auto"/>
              <w:right w:val="single" w:sz="4" w:space="0" w:color="auto"/>
            </w:tcBorders>
          </w:tcPr>
          <w:p w14:paraId="2B3658DD" w14:textId="77777777" w:rsidR="00DC7BAB" w:rsidRPr="009D5058" w:rsidRDefault="00DC7BAB" w:rsidP="00B2299D">
            <w:pPr>
              <w:jc w:val="center"/>
            </w:pPr>
            <w:r w:rsidRPr="009D5058">
              <w:rPr>
                <w:rFonts w:hint="eastAsia"/>
              </w:rPr>
              <w:t>ポイント</w:t>
            </w:r>
          </w:p>
        </w:tc>
      </w:tr>
      <w:tr w:rsidR="00B2299D" w:rsidRPr="009D5058" w14:paraId="296A55D6" w14:textId="77777777" w:rsidTr="00CD3F66">
        <w:trPr>
          <w:trHeight w:val="1915"/>
        </w:trPr>
        <w:tc>
          <w:tcPr>
            <w:tcW w:w="735" w:type="dxa"/>
            <w:tcBorders>
              <w:top w:val="single" w:sz="4" w:space="0" w:color="auto"/>
              <w:left w:val="single" w:sz="4" w:space="0" w:color="auto"/>
              <w:bottom w:val="single" w:sz="4" w:space="0" w:color="auto"/>
              <w:right w:val="single" w:sz="4" w:space="0" w:color="auto"/>
            </w:tcBorders>
          </w:tcPr>
          <w:p w14:paraId="5EEACC89" w14:textId="3234D591" w:rsidR="00B2299D" w:rsidRPr="009D5058" w:rsidRDefault="006C059A" w:rsidP="001E6842">
            <w:r w:rsidRPr="009D5058">
              <w:rPr>
                <w:rFonts w:hint="eastAsia"/>
              </w:rPr>
              <w:t>(1)</w:t>
            </w:r>
          </w:p>
        </w:tc>
        <w:tc>
          <w:tcPr>
            <w:tcW w:w="3400" w:type="dxa"/>
            <w:tcBorders>
              <w:top w:val="single" w:sz="4" w:space="0" w:color="auto"/>
              <w:left w:val="single" w:sz="4" w:space="0" w:color="auto"/>
              <w:bottom w:val="single" w:sz="4" w:space="0" w:color="auto"/>
              <w:right w:val="single" w:sz="4" w:space="0" w:color="auto"/>
            </w:tcBorders>
          </w:tcPr>
          <w:p w14:paraId="734C7EBE" w14:textId="0D352901" w:rsidR="00B2299D" w:rsidRPr="009D5058" w:rsidRDefault="00B2299D" w:rsidP="00CD3F66">
            <w:pPr>
              <w:widowControl/>
              <w:jc w:val="left"/>
            </w:pPr>
            <w:r w:rsidRPr="009D5058">
              <w:rPr>
                <w:rFonts w:hint="eastAsia"/>
              </w:rPr>
              <w:t>実施手順の妥当性</w:t>
            </w:r>
          </w:p>
        </w:tc>
        <w:tc>
          <w:tcPr>
            <w:tcW w:w="5542" w:type="dxa"/>
            <w:tcBorders>
              <w:top w:val="single" w:sz="4" w:space="0" w:color="auto"/>
              <w:left w:val="single" w:sz="4" w:space="0" w:color="auto"/>
              <w:bottom w:val="single" w:sz="4" w:space="0" w:color="auto"/>
              <w:right w:val="single" w:sz="4" w:space="0" w:color="auto"/>
            </w:tcBorders>
          </w:tcPr>
          <w:p w14:paraId="1FE182F9" w14:textId="1E7C6D16" w:rsidR="00E90A97" w:rsidRPr="009D5058" w:rsidRDefault="00E90A97" w:rsidP="001E6842"/>
        </w:tc>
      </w:tr>
      <w:tr w:rsidR="001C40F4" w:rsidRPr="009D5058" w14:paraId="533EF5C7" w14:textId="77777777" w:rsidTr="00571D09">
        <w:trPr>
          <w:trHeight w:val="2259"/>
        </w:trPr>
        <w:tc>
          <w:tcPr>
            <w:tcW w:w="735" w:type="dxa"/>
            <w:tcBorders>
              <w:top w:val="single" w:sz="4" w:space="0" w:color="auto"/>
              <w:left w:val="single" w:sz="4" w:space="0" w:color="auto"/>
              <w:bottom w:val="single" w:sz="4" w:space="0" w:color="auto"/>
              <w:right w:val="single" w:sz="4" w:space="0" w:color="auto"/>
            </w:tcBorders>
          </w:tcPr>
          <w:p w14:paraId="6F6BC23D" w14:textId="77777777" w:rsidR="001C40F4" w:rsidRPr="009D5058" w:rsidRDefault="001C40F4" w:rsidP="009B12F0">
            <w:pPr>
              <w:jc w:val="left"/>
            </w:pPr>
            <w:r w:rsidRPr="009D5058">
              <w:rPr>
                <w:rFonts w:hint="eastAsia"/>
              </w:rPr>
              <w:t>(2)</w:t>
            </w:r>
          </w:p>
        </w:tc>
        <w:tc>
          <w:tcPr>
            <w:tcW w:w="3400" w:type="dxa"/>
            <w:tcBorders>
              <w:top w:val="single" w:sz="4" w:space="0" w:color="auto"/>
              <w:left w:val="single" w:sz="4" w:space="0" w:color="auto"/>
              <w:bottom w:val="single" w:sz="4" w:space="0" w:color="auto"/>
              <w:right w:val="single" w:sz="4" w:space="0" w:color="auto"/>
            </w:tcBorders>
          </w:tcPr>
          <w:p w14:paraId="140793A7" w14:textId="2CADAC2B" w:rsidR="001C40F4" w:rsidRPr="009D5058" w:rsidRDefault="001C40F4" w:rsidP="001C40F4">
            <w:pPr>
              <w:jc w:val="left"/>
            </w:pPr>
            <w:r w:rsidRPr="009D5058">
              <w:rPr>
                <w:rFonts w:hint="eastAsia"/>
              </w:rPr>
              <w:t>施工上配慮すべき事項の的確性①</w:t>
            </w:r>
          </w:p>
        </w:tc>
        <w:tc>
          <w:tcPr>
            <w:tcW w:w="5542" w:type="dxa"/>
            <w:tcBorders>
              <w:top w:val="single" w:sz="4" w:space="0" w:color="auto"/>
              <w:left w:val="single" w:sz="4" w:space="0" w:color="auto"/>
              <w:bottom w:val="single" w:sz="4" w:space="0" w:color="auto"/>
              <w:right w:val="single" w:sz="4" w:space="0" w:color="auto"/>
            </w:tcBorders>
          </w:tcPr>
          <w:p w14:paraId="098BCCDD" w14:textId="5769BE05" w:rsidR="00ED523C" w:rsidRPr="009D5058" w:rsidRDefault="00ED523C" w:rsidP="001E6842"/>
        </w:tc>
      </w:tr>
      <w:tr w:rsidR="00AD051D" w:rsidRPr="009D5058" w14:paraId="784F711A" w14:textId="77777777" w:rsidTr="00585DBA">
        <w:trPr>
          <w:trHeight w:val="1450"/>
        </w:trPr>
        <w:tc>
          <w:tcPr>
            <w:tcW w:w="735" w:type="dxa"/>
            <w:tcBorders>
              <w:top w:val="single" w:sz="4" w:space="0" w:color="auto"/>
              <w:left w:val="single" w:sz="4" w:space="0" w:color="auto"/>
              <w:bottom w:val="single" w:sz="4" w:space="0" w:color="auto"/>
              <w:right w:val="single" w:sz="4" w:space="0" w:color="auto"/>
            </w:tcBorders>
          </w:tcPr>
          <w:p w14:paraId="4BA9335E" w14:textId="21B49322" w:rsidR="00AD051D" w:rsidRPr="009D5058" w:rsidRDefault="00CD3F66" w:rsidP="009B12F0">
            <w:pPr>
              <w:jc w:val="left"/>
            </w:pPr>
            <w:r>
              <w:rPr>
                <w:rFonts w:hint="eastAsia"/>
              </w:rPr>
              <w:t>(2)</w:t>
            </w:r>
          </w:p>
        </w:tc>
        <w:tc>
          <w:tcPr>
            <w:tcW w:w="3400" w:type="dxa"/>
            <w:tcBorders>
              <w:top w:val="single" w:sz="4" w:space="0" w:color="auto"/>
              <w:left w:val="single" w:sz="4" w:space="0" w:color="auto"/>
              <w:bottom w:val="single" w:sz="4" w:space="0" w:color="auto"/>
              <w:right w:val="single" w:sz="4" w:space="0" w:color="auto"/>
            </w:tcBorders>
          </w:tcPr>
          <w:p w14:paraId="35246A40" w14:textId="57981C73" w:rsidR="00AD051D" w:rsidRPr="009D5058" w:rsidRDefault="00AD051D" w:rsidP="00B2299D">
            <w:r w:rsidRPr="009D5058">
              <w:rPr>
                <w:rFonts w:hint="eastAsia"/>
              </w:rPr>
              <w:t>施工上配慮すべき事項の的確性②</w:t>
            </w:r>
          </w:p>
        </w:tc>
        <w:tc>
          <w:tcPr>
            <w:tcW w:w="5542" w:type="dxa"/>
            <w:tcBorders>
              <w:top w:val="single" w:sz="4" w:space="0" w:color="auto"/>
              <w:left w:val="single" w:sz="4" w:space="0" w:color="auto"/>
              <w:bottom w:val="single" w:sz="4" w:space="0" w:color="auto"/>
              <w:right w:val="single" w:sz="4" w:space="0" w:color="auto"/>
            </w:tcBorders>
          </w:tcPr>
          <w:p w14:paraId="510CEF91" w14:textId="0EABA9B3" w:rsidR="00AD051D" w:rsidRPr="009D5058" w:rsidRDefault="00AD051D" w:rsidP="001E6842"/>
        </w:tc>
      </w:tr>
      <w:tr w:rsidR="00CD3F66" w:rsidRPr="009D5058" w14:paraId="5A30DCA2" w14:textId="77777777" w:rsidTr="00585DBA">
        <w:trPr>
          <w:trHeight w:val="1450"/>
        </w:trPr>
        <w:tc>
          <w:tcPr>
            <w:tcW w:w="735" w:type="dxa"/>
            <w:tcBorders>
              <w:top w:val="single" w:sz="4" w:space="0" w:color="auto"/>
              <w:left w:val="single" w:sz="4" w:space="0" w:color="auto"/>
              <w:bottom w:val="single" w:sz="4" w:space="0" w:color="auto"/>
              <w:right w:val="single" w:sz="4" w:space="0" w:color="auto"/>
            </w:tcBorders>
          </w:tcPr>
          <w:p w14:paraId="256F4B81" w14:textId="6D6158BB" w:rsidR="00CD3F66" w:rsidRPr="009D5058" w:rsidRDefault="00CD3F66" w:rsidP="009B12F0">
            <w:pPr>
              <w:jc w:val="left"/>
            </w:pPr>
            <w:r>
              <w:rPr>
                <w:rFonts w:hint="eastAsia"/>
              </w:rPr>
              <w:t>(2)</w:t>
            </w:r>
          </w:p>
        </w:tc>
        <w:tc>
          <w:tcPr>
            <w:tcW w:w="3400" w:type="dxa"/>
            <w:tcBorders>
              <w:top w:val="single" w:sz="4" w:space="0" w:color="auto"/>
              <w:left w:val="single" w:sz="4" w:space="0" w:color="auto"/>
              <w:bottom w:val="single" w:sz="4" w:space="0" w:color="auto"/>
              <w:right w:val="single" w:sz="4" w:space="0" w:color="auto"/>
            </w:tcBorders>
          </w:tcPr>
          <w:p w14:paraId="39B047B7" w14:textId="7B9CFE82" w:rsidR="00CD3F66" w:rsidRPr="009D5058" w:rsidRDefault="00CD3F66" w:rsidP="00B2299D">
            <w:r w:rsidRPr="009D5058">
              <w:rPr>
                <w:rFonts w:hint="eastAsia"/>
              </w:rPr>
              <w:t>工上配慮すべき事項の的確性</w:t>
            </w:r>
            <w:r>
              <w:rPr>
                <w:rFonts w:hint="eastAsia"/>
              </w:rPr>
              <w:t>③</w:t>
            </w:r>
          </w:p>
        </w:tc>
        <w:tc>
          <w:tcPr>
            <w:tcW w:w="5542" w:type="dxa"/>
            <w:tcBorders>
              <w:top w:val="single" w:sz="4" w:space="0" w:color="auto"/>
              <w:left w:val="single" w:sz="4" w:space="0" w:color="auto"/>
              <w:bottom w:val="single" w:sz="4" w:space="0" w:color="auto"/>
              <w:right w:val="single" w:sz="4" w:space="0" w:color="auto"/>
            </w:tcBorders>
          </w:tcPr>
          <w:p w14:paraId="3ABC05A2" w14:textId="77777777" w:rsidR="00CD3F66" w:rsidRPr="009D5058" w:rsidRDefault="00CD3F66" w:rsidP="001E6842"/>
        </w:tc>
      </w:tr>
    </w:tbl>
    <w:p w14:paraId="05841D65" w14:textId="6C053422" w:rsidR="00A071AE" w:rsidRPr="009D5058" w:rsidRDefault="00A071AE" w:rsidP="001E6842"/>
    <w:p w14:paraId="38686AB5" w14:textId="77777777" w:rsidR="00A071AE" w:rsidRPr="009D5058" w:rsidRDefault="00A071AE" w:rsidP="001D67E1">
      <w:pPr>
        <w:pStyle w:val="a4"/>
      </w:pPr>
      <w:r w:rsidRPr="009D5058">
        <w:rPr>
          <w:rFonts w:hint="eastAsia"/>
        </w:rPr>
        <w:t>以上</w:t>
      </w:r>
    </w:p>
    <w:p w14:paraId="18D27261" w14:textId="77777777" w:rsidR="001D67E1" w:rsidRPr="009D5058" w:rsidRDefault="009453E4" w:rsidP="001D67E1">
      <w:pPr>
        <w:jc w:val="left"/>
      </w:pPr>
      <w:r w:rsidRPr="009D5058">
        <w:br w:type="page"/>
      </w:r>
      <w:r w:rsidR="001D67E1" w:rsidRPr="009D5058">
        <w:rPr>
          <w:rFonts w:hint="eastAsia"/>
        </w:rPr>
        <w:lastRenderedPageBreak/>
        <w:t>様式１</w:t>
      </w:r>
    </w:p>
    <w:p w14:paraId="5C7AB7CC" w14:textId="77777777" w:rsidR="001D67E1" w:rsidRPr="009D5058" w:rsidRDefault="001D67E1" w:rsidP="001D67E1">
      <w:pPr>
        <w:jc w:val="left"/>
      </w:pPr>
    </w:p>
    <w:p w14:paraId="6AE9EEAA" w14:textId="77777777" w:rsidR="001D67E1" w:rsidRPr="009D5058" w:rsidRDefault="00CB5E20" w:rsidP="001D67E1">
      <w:pPr>
        <w:jc w:val="center"/>
        <w:rPr>
          <w:sz w:val="32"/>
          <w:szCs w:val="32"/>
        </w:rPr>
      </w:pPr>
      <w:r w:rsidRPr="009D5058">
        <w:rPr>
          <w:rFonts w:hint="eastAsia"/>
          <w:sz w:val="32"/>
          <w:szCs w:val="32"/>
        </w:rPr>
        <w:t>技術提案書</w:t>
      </w:r>
    </w:p>
    <w:p w14:paraId="2B75DCA1" w14:textId="77777777" w:rsidR="001D67E1" w:rsidRPr="009D5058" w:rsidRDefault="001D67E1" w:rsidP="001D67E1">
      <w:pPr>
        <w:rPr>
          <w:szCs w:val="21"/>
        </w:rPr>
      </w:pPr>
    </w:p>
    <w:p w14:paraId="639DE37A" w14:textId="77777777" w:rsidR="001D67E1" w:rsidRPr="009D5058" w:rsidRDefault="00A86501" w:rsidP="001D67E1">
      <w:pPr>
        <w:jc w:val="right"/>
        <w:rPr>
          <w:szCs w:val="21"/>
        </w:rPr>
      </w:pPr>
      <w:r>
        <w:rPr>
          <w:rFonts w:hint="eastAsia"/>
          <w:szCs w:val="21"/>
        </w:rPr>
        <w:t>20</w:t>
      </w:r>
      <w:r w:rsidR="001D67E1" w:rsidRPr="009D5058">
        <w:rPr>
          <w:rFonts w:hint="eastAsia"/>
          <w:szCs w:val="21"/>
        </w:rPr>
        <w:t xml:space="preserve">　年　月　日</w:t>
      </w:r>
    </w:p>
    <w:p w14:paraId="3B2CBB1A" w14:textId="77777777" w:rsidR="001D67E1" w:rsidRPr="009D5058" w:rsidRDefault="001D67E1" w:rsidP="001D67E1">
      <w:pPr>
        <w:rPr>
          <w:szCs w:val="21"/>
        </w:rPr>
      </w:pPr>
    </w:p>
    <w:p w14:paraId="3E12B0FB" w14:textId="77777777" w:rsidR="001D67E1" w:rsidRPr="009D5058" w:rsidRDefault="001D67E1" w:rsidP="001D67E1">
      <w:pPr>
        <w:rPr>
          <w:szCs w:val="21"/>
          <w:lang w:eastAsia="zh-CN"/>
        </w:rPr>
      </w:pPr>
      <w:r w:rsidRPr="009D5058">
        <w:rPr>
          <w:rFonts w:hint="eastAsia"/>
          <w:szCs w:val="21"/>
          <w:lang w:eastAsia="zh-CN"/>
        </w:rPr>
        <w:t>成田国際空港株式会社</w:t>
      </w:r>
    </w:p>
    <w:p w14:paraId="6E1C7388" w14:textId="1137D1E2" w:rsidR="001D67E1" w:rsidRPr="009D5058" w:rsidRDefault="001D67E1" w:rsidP="001D67E1">
      <w:pPr>
        <w:rPr>
          <w:szCs w:val="21"/>
          <w:lang w:eastAsia="zh-CN"/>
        </w:rPr>
      </w:pPr>
      <w:r w:rsidRPr="009D5058">
        <w:rPr>
          <w:rFonts w:hint="eastAsia"/>
          <w:szCs w:val="21"/>
          <w:lang w:eastAsia="zh-CN"/>
        </w:rPr>
        <w:t xml:space="preserve">　代表取締役社長　</w:t>
      </w:r>
      <w:r w:rsidR="001D3676" w:rsidRPr="001D3676">
        <w:rPr>
          <w:rFonts w:hint="eastAsia"/>
          <w:szCs w:val="21"/>
          <w:lang w:eastAsia="zh-CN"/>
        </w:rPr>
        <w:t>藤井　直樹</w:t>
      </w:r>
      <w:r w:rsidRPr="009D5058">
        <w:rPr>
          <w:rFonts w:hint="eastAsia"/>
          <w:szCs w:val="21"/>
          <w:lang w:eastAsia="zh-CN"/>
        </w:rPr>
        <w:t xml:space="preserve">　殿</w:t>
      </w:r>
    </w:p>
    <w:p w14:paraId="54892D41" w14:textId="77777777" w:rsidR="001D67E1" w:rsidRPr="009D5058" w:rsidRDefault="001D67E1" w:rsidP="001D67E1">
      <w:pPr>
        <w:rPr>
          <w:szCs w:val="21"/>
          <w:lang w:eastAsia="zh-CN"/>
        </w:rPr>
      </w:pPr>
    </w:p>
    <w:p w14:paraId="2D99F267" w14:textId="77777777" w:rsidR="001D67E1" w:rsidRPr="009D5058" w:rsidRDefault="00EC2D50" w:rsidP="001D67E1">
      <w:pPr>
        <w:rPr>
          <w:szCs w:val="21"/>
        </w:rPr>
      </w:pPr>
      <w:r w:rsidRPr="009D5058">
        <w:rPr>
          <w:rFonts w:hint="eastAsia"/>
          <w:szCs w:val="21"/>
          <w:lang w:eastAsia="zh-CN"/>
        </w:rPr>
        <w:t xml:space="preserve">　　　　　　　　　　　　　　　　　　　　　　　　</w:t>
      </w:r>
      <w:r>
        <w:rPr>
          <w:rFonts w:hint="eastAsia"/>
          <w:szCs w:val="21"/>
        </w:rPr>
        <w:t>(</w:t>
      </w:r>
      <w:r w:rsidRPr="009D5058">
        <w:rPr>
          <w:rFonts w:hint="eastAsia"/>
          <w:szCs w:val="21"/>
        </w:rPr>
        <w:t>JV</w:t>
      </w:r>
      <w:r>
        <w:rPr>
          <w:rFonts w:hint="eastAsia"/>
          <w:szCs w:val="21"/>
        </w:rPr>
        <w:t>は</w:t>
      </w:r>
      <w:r>
        <w:rPr>
          <w:rFonts w:hint="eastAsia"/>
          <w:szCs w:val="21"/>
        </w:rPr>
        <w:t>JV</w:t>
      </w:r>
      <w:r>
        <w:rPr>
          <w:rFonts w:hint="eastAsia"/>
          <w:szCs w:val="21"/>
        </w:rPr>
        <w:t>名</w:t>
      </w:r>
      <w:r w:rsidRPr="009D5058">
        <w:rPr>
          <w:rFonts w:hint="eastAsia"/>
          <w:szCs w:val="21"/>
        </w:rPr>
        <w:t>）</w:t>
      </w:r>
    </w:p>
    <w:p w14:paraId="05F52074" w14:textId="77777777" w:rsidR="001D67E1" w:rsidRPr="009D5058" w:rsidRDefault="003B1164" w:rsidP="001D67E1">
      <w:pPr>
        <w:rPr>
          <w:szCs w:val="21"/>
        </w:rPr>
      </w:pPr>
      <w:r w:rsidRPr="009D5058">
        <w:rPr>
          <w:rFonts w:hint="eastAsia"/>
          <w:szCs w:val="21"/>
        </w:rPr>
        <w:t xml:space="preserve">　　　　　　　　　　　　　　　　　　　　　　　　</w:t>
      </w:r>
      <w:r w:rsidR="001D67E1" w:rsidRPr="009D5058">
        <w:rPr>
          <w:rFonts w:hint="eastAsia"/>
          <w:szCs w:val="21"/>
        </w:rPr>
        <w:t>住　所</w:t>
      </w:r>
      <w:r w:rsidR="00EC2D50" w:rsidRPr="009D5058">
        <w:rPr>
          <w:rFonts w:hint="eastAsia"/>
          <w:szCs w:val="21"/>
        </w:rPr>
        <w:t>（</w:t>
      </w:r>
      <w:r w:rsidR="00EC2D50" w:rsidRPr="009D5058">
        <w:rPr>
          <w:rFonts w:hint="eastAsia"/>
          <w:szCs w:val="21"/>
        </w:rPr>
        <w:t>JV</w:t>
      </w:r>
      <w:r w:rsidR="00EC2D50" w:rsidRPr="009D5058">
        <w:rPr>
          <w:rFonts w:hint="eastAsia"/>
          <w:szCs w:val="21"/>
        </w:rPr>
        <w:t>は代表会社）</w:t>
      </w:r>
    </w:p>
    <w:p w14:paraId="27EABD1C" w14:textId="77777777" w:rsidR="001D67E1" w:rsidRPr="009D5058" w:rsidRDefault="001D67E1" w:rsidP="001D67E1">
      <w:pPr>
        <w:rPr>
          <w:szCs w:val="21"/>
        </w:rPr>
      </w:pPr>
      <w:r w:rsidRPr="009D5058">
        <w:rPr>
          <w:rFonts w:hint="eastAsia"/>
          <w:szCs w:val="21"/>
        </w:rPr>
        <w:t xml:space="preserve">　　　　　　　　　　　　　　　　　　　　　　　</w:t>
      </w:r>
      <w:r w:rsidR="003B1164" w:rsidRPr="009D5058">
        <w:rPr>
          <w:rFonts w:hint="eastAsia"/>
          <w:szCs w:val="21"/>
        </w:rPr>
        <w:t xml:space="preserve">　</w:t>
      </w:r>
      <w:r w:rsidRPr="009D5058">
        <w:rPr>
          <w:rFonts w:hint="eastAsia"/>
          <w:szCs w:val="21"/>
        </w:rPr>
        <w:t>会社名</w:t>
      </w:r>
      <w:r w:rsidR="00EC2D50" w:rsidRPr="009D5058">
        <w:rPr>
          <w:rFonts w:hint="eastAsia"/>
          <w:szCs w:val="21"/>
        </w:rPr>
        <w:t>（</w:t>
      </w:r>
      <w:r w:rsidR="00EC2D50" w:rsidRPr="009D5058">
        <w:rPr>
          <w:rFonts w:hint="eastAsia"/>
          <w:szCs w:val="21"/>
        </w:rPr>
        <w:t>JV</w:t>
      </w:r>
      <w:r w:rsidR="00EC2D50" w:rsidRPr="009D5058">
        <w:rPr>
          <w:rFonts w:hint="eastAsia"/>
          <w:szCs w:val="21"/>
        </w:rPr>
        <w:t>は代表会社）</w:t>
      </w:r>
    </w:p>
    <w:p w14:paraId="7365B323" w14:textId="21E36298" w:rsidR="001D67E1" w:rsidRPr="009D5058" w:rsidRDefault="003B1164" w:rsidP="001D67E1">
      <w:pPr>
        <w:rPr>
          <w:szCs w:val="21"/>
        </w:rPr>
      </w:pPr>
      <w:r w:rsidRPr="009D5058">
        <w:rPr>
          <w:rFonts w:hint="eastAsia"/>
          <w:szCs w:val="21"/>
        </w:rPr>
        <w:t xml:space="preserve">　　　　　　　　　　　　　　　　　　　　　　　　</w:t>
      </w:r>
      <w:r w:rsidR="001D67E1" w:rsidRPr="009D5058">
        <w:rPr>
          <w:rFonts w:hint="eastAsia"/>
          <w:szCs w:val="21"/>
        </w:rPr>
        <w:t>代表者</w:t>
      </w:r>
    </w:p>
    <w:p w14:paraId="1F9628FF" w14:textId="77777777" w:rsidR="001D67E1" w:rsidRPr="009D5058" w:rsidRDefault="001D67E1" w:rsidP="001D67E1">
      <w:pPr>
        <w:rPr>
          <w:szCs w:val="21"/>
        </w:rPr>
      </w:pPr>
    </w:p>
    <w:p w14:paraId="5EAF8C09" w14:textId="77777777" w:rsidR="00A9714E" w:rsidRPr="009D5058" w:rsidRDefault="00A9714E" w:rsidP="001D67E1">
      <w:pPr>
        <w:rPr>
          <w:szCs w:val="21"/>
        </w:rPr>
      </w:pPr>
      <w:r w:rsidRPr="009D5058">
        <w:rPr>
          <w:rFonts w:hint="eastAsia"/>
          <w:szCs w:val="21"/>
          <w:u w:val="single"/>
        </w:rPr>
        <w:t xml:space="preserve">（工事件名）　　　●●●　　　　工事　　</w:t>
      </w:r>
      <w:r w:rsidRPr="009D5058">
        <w:rPr>
          <w:rFonts w:hint="eastAsia"/>
          <w:szCs w:val="21"/>
        </w:rPr>
        <w:t xml:space="preserve">　　にかかる　　　　　</w:t>
      </w:r>
    </w:p>
    <w:p w14:paraId="0F9C2777" w14:textId="741FF930" w:rsidR="001D67E1" w:rsidRPr="009D5058" w:rsidRDefault="001D67E1" w:rsidP="001D67E1">
      <w:pPr>
        <w:rPr>
          <w:szCs w:val="21"/>
        </w:rPr>
      </w:pPr>
      <w:r w:rsidRPr="009D5058">
        <w:rPr>
          <w:rFonts w:hint="eastAsia"/>
          <w:szCs w:val="21"/>
        </w:rPr>
        <w:t>総合評価</w:t>
      </w:r>
      <w:r w:rsidR="00CD3F66">
        <w:rPr>
          <w:rFonts w:hint="eastAsia"/>
          <w:szCs w:val="21"/>
        </w:rPr>
        <w:t>落札方式（施工計画評価タイプ）</w:t>
      </w:r>
      <w:r w:rsidRPr="009D5058">
        <w:rPr>
          <w:rFonts w:hint="eastAsia"/>
          <w:szCs w:val="21"/>
        </w:rPr>
        <w:t>応募要領に基づき、</w:t>
      </w:r>
      <w:r w:rsidR="00271F38" w:rsidRPr="009D5058">
        <w:rPr>
          <w:rFonts w:hint="eastAsia"/>
          <w:szCs w:val="21"/>
        </w:rPr>
        <w:t>企業の技術力に係る提案</w:t>
      </w:r>
      <w:r w:rsidRPr="009D5058">
        <w:rPr>
          <w:rFonts w:hint="eastAsia"/>
          <w:szCs w:val="21"/>
        </w:rPr>
        <w:t>書を提出します。</w:t>
      </w:r>
    </w:p>
    <w:p w14:paraId="74A2ACCF" w14:textId="77777777" w:rsidR="001D67E1" w:rsidRPr="009D5058" w:rsidRDefault="001D67E1" w:rsidP="001D67E1">
      <w:pPr>
        <w:rPr>
          <w:szCs w:val="21"/>
        </w:rPr>
      </w:pPr>
    </w:p>
    <w:p w14:paraId="1FCC8453" w14:textId="77777777" w:rsidR="00A9714E" w:rsidRPr="009D5058" w:rsidRDefault="00A9714E" w:rsidP="001D67E1">
      <w:pPr>
        <w:rPr>
          <w:szCs w:val="21"/>
        </w:rPr>
      </w:pPr>
    </w:p>
    <w:p w14:paraId="03FD3933" w14:textId="35439235" w:rsidR="00A9714E" w:rsidRPr="009D5058" w:rsidRDefault="00A9714E" w:rsidP="00A9714E">
      <w:pPr>
        <w:ind w:firstLineChars="200" w:firstLine="420"/>
        <w:rPr>
          <w:szCs w:val="21"/>
          <w:lang w:eastAsia="zh-TW"/>
        </w:rPr>
      </w:pPr>
      <w:r w:rsidRPr="009D5058">
        <w:rPr>
          <w:rFonts w:hint="eastAsia"/>
          <w:szCs w:val="21"/>
          <w:lang w:eastAsia="zh-TW"/>
        </w:rPr>
        <w:t>１．施工計画（様式１－</w:t>
      </w:r>
      <w:r w:rsidR="00CD3F66">
        <w:rPr>
          <w:rFonts w:hint="eastAsia"/>
          <w:szCs w:val="21"/>
        </w:rPr>
        <w:t>〇</w:t>
      </w:r>
      <w:r w:rsidRPr="009D5058">
        <w:rPr>
          <w:rFonts w:hint="eastAsia"/>
          <w:szCs w:val="21"/>
          <w:lang w:eastAsia="zh-TW"/>
        </w:rPr>
        <w:t>）</w:t>
      </w:r>
    </w:p>
    <w:p w14:paraId="24881339" w14:textId="77777777" w:rsidR="001D67E1" w:rsidRPr="009D5058" w:rsidRDefault="00A9714E" w:rsidP="00A9714E">
      <w:pPr>
        <w:ind w:firstLineChars="400" w:firstLine="840"/>
        <w:rPr>
          <w:szCs w:val="21"/>
        </w:rPr>
      </w:pPr>
      <w:r w:rsidRPr="009D5058">
        <w:rPr>
          <w:rFonts w:hint="eastAsia"/>
          <w:szCs w:val="21"/>
        </w:rPr>
        <w:t>①</w:t>
      </w:r>
      <w:r w:rsidR="005B50FE" w:rsidRPr="009D5058">
        <w:rPr>
          <w:rFonts w:hint="eastAsia"/>
          <w:szCs w:val="21"/>
        </w:rPr>
        <w:t xml:space="preserve"> </w:t>
      </w:r>
      <w:r w:rsidR="00B8391A" w:rsidRPr="009D5058">
        <w:rPr>
          <w:rFonts w:hint="eastAsia"/>
          <w:szCs w:val="21"/>
        </w:rPr>
        <w:t>実施</w:t>
      </w:r>
      <w:r w:rsidRPr="009D5058">
        <w:rPr>
          <w:rFonts w:hint="eastAsia"/>
          <w:szCs w:val="21"/>
        </w:rPr>
        <w:t>工程</w:t>
      </w:r>
      <w:r w:rsidR="00B8391A" w:rsidRPr="009D5058">
        <w:rPr>
          <w:rFonts w:hint="eastAsia"/>
          <w:szCs w:val="21"/>
        </w:rPr>
        <w:t>について</w:t>
      </w:r>
    </w:p>
    <w:p w14:paraId="6FD3D495" w14:textId="77777777" w:rsidR="00A9714E" w:rsidRPr="009D5058" w:rsidRDefault="00A9714E" w:rsidP="00A9714E">
      <w:pPr>
        <w:ind w:firstLineChars="400" w:firstLine="840"/>
        <w:rPr>
          <w:szCs w:val="21"/>
        </w:rPr>
      </w:pPr>
    </w:p>
    <w:p w14:paraId="2C8F4573" w14:textId="77777777" w:rsidR="001D67E1" w:rsidRPr="009D5058" w:rsidRDefault="00271F38" w:rsidP="00A9714E">
      <w:pPr>
        <w:numPr>
          <w:ilvl w:val="2"/>
          <w:numId w:val="2"/>
        </w:numPr>
        <w:rPr>
          <w:szCs w:val="21"/>
        </w:rPr>
      </w:pPr>
      <w:r w:rsidRPr="009D5058">
        <w:rPr>
          <w:rFonts w:hint="eastAsia"/>
          <w:szCs w:val="21"/>
        </w:rPr>
        <w:t>施工上配慮すべき事項</w:t>
      </w:r>
      <w:r w:rsidR="00275447" w:rsidRPr="009D5058">
        <w:rPr>
          <w:rFonts w:hint="eastAsia"/>
          <w:szCs w:val="21"/>
        </w:rPr>
        <w:t>について</w:t>
      </w:r>
    </w:p>
    <w:p w14:paraId="2B32D40E" w14:textId="77777777" w:rsidR="00A9714E" w:rsidRPr="009D5058" w:rsidRDefault="00A9714E" w:rsidP="00A9714E">
      <w:pPr>
        <w:ind w:left="840"/>
        <w:rPr>
          <w:szCs w:val="21"/>
        </w:rPr>
      </w:pPr>
    </w:p>
    <w:p w14:paraId="57FDEE4F" w14:textId="18BB757A" w:rsidR="00271F38" w:rsidRPr="009D5058" w:rsidRDefault="00A9714E" w:rsidP="00A9714E">
      <w:pPr>
        <w:ind w:firstLineChars="200" w:firstLine="420"/>
        <w:rPr>
          <w:szCs w:val="21"/>
        </w:rPr>
      </w:pPr>
      <w:r w:rsidRPr="009D5058">
        <w:rPr>
          <w:rFonts w:hint="eastAsia"/>
          <w:szCs w:val="21"/>
        </w:rPr>
        <w:t>２．</w:t>
      </w:r>
      <w:r w:rsidR="00271F38" w:rsidRPr="009D5058">
        <w:rPr>
          <w:rFonts w:hint="eastAsia"/>
          <w:szCs w:val="21"/>
        </w:rPr>
        <w:t>企業の</w:t>
      </w:r>
      <w:r w:rsidR="00CD3F66">
        <w:rPr>
          <w:rFonts w:hint="eastAsia"/>
          <w:szCs w:val="21"/>
        </w:rPr>
        <w:t>能力等</w:t>
      </w:r>
      <w:r w:rsidR="00585DBA" w:rsidRPr="009D5058">
        <w:rPr>
          <w:rFonts w:hint="eastAsia"/>
          <w:szCs w:val="21"/>
          <w:lang w:eastAsia="zh-TW"/>
        </w:rPr>
        <w:t>（様式１－</w:t>
      </w:r>
      <w:r w:rsidR="00585DBA">
        <w:rPr>
          <w:rFonts w:hint="eastAsia"/>
          <w:szCs w:val="21"/>
        </w:rPr>
        <w:t>〇</w:t>
      </w:r>
      <w:r w:rsidR="00585DBA" w:rsidRPr="009D5058">
        <w:rPr>
          <w:rFonts w:hint="eastAsia"/>
          <w:szCs w:val="21"/>
          <w:lang w:eastAsia="zh-TW"/>
        </w:rPr>
        <w:t>）</w:t>
      </w:r>
    </w:p>
    <w:p w14:paraId="1D1B2EEA" w14:textId="77777777" w:rsidR="00A9714E" w:rsidRPr="009D5058" w:rsidRDefault="00A9714E" w:rsidP="001D67E1">
      <w:pPr>
        <w:rPr>
          <w:szCs w:val="21"/>
        </w:rPr>
      </w:pPr>
    </w:p>
    <w:p w14:paraId="36E381C1" w14:textId="6A968DF4" w:rsidR="00271F38" w:rsidRPr="009D5058" w:rsidRDefault="00A9714E" w:rsidP="00A9714E">
      <w:pPr>
        <w:ind w:firstLineChars="200" w:firstLine="420"/>
        <w:rPr>
          <w:szCs w:val="21"/>
        </w:rPr>
      </w:pPr>
      <w:r w:rsidRPr="009D5058">
        <w:rPr>
          <w:rFonts w:hint="eastAsia"/>
          <w:szCs w:val="21"/>
        </w:rPr>
        <w:t>３．</w:t>
      </w:r>
      <w:r w:rsidR="008A5661" w:rsidRPr="009D5058">
        <w:rPr>
          <w:rFonts w:hint="eastAsia"/>
          <w:szCs w:val="21"/>
        </w:rPr>
        <w:t>技術者の能力</w:t>
      </w:r>
      <w:r w:rsidR="00CD3F66">
        <w:rPr>
          <w:rFonts w:hint="eastAsia"/>
          <w:szCs w:val="21"/>
        </w:rPr>
        <w:t>等</w:t>
      </w:r>
      <w:r w:rsidR="00585DBA" w:rsidRPr="009D5058">
        <w:rPr>
          <w:rFonts w:hint="eastAsia"/>
          <w:szCs w:val="21"/>
          <w:lang w:eastAsia="zh-TW"/>
        </w:rPr>
        <w:t>（様式１－</w:t>
      </w:r>
      <w:r w:rsidR="00585DBA">
        <w:rPr>
          <w:rFonts w:hint="eastAsia"/>
          <w:szCs w:val="21"/>
        </w:rPr>
        <w:t>〇</w:t>
      </w:r>
      <w:r w:rsidR="00585DBA" w:rsidRPr="009D5058">
        <w:rPr>
          <w:rFonts w:hint="eastAsia"/>
          <w:szCs w:val="21"/>
          <w:lang w:eastAsia="zh-TW"/>
        </w:rPr>
        <w:t>）</w:t>
      </w:r>
    </w:p>
    <w:p w14:paraId="770F63A0" w14:textId="77777777" w:rsidR="005F575C" w:rsidRDefault="005F575C" w:rsidP="001D67E1">
      <w:pPr>
        <w:rPr>
          <w:szCs w:val="21"/>
        </w:rPr>
      </w:pPr>
    </w:p>
    <w:p w14:paraId="019E1AE4" w14:textId="2CD0B22B" w:rsidR="00CD3F66" w:rsidRPr="009D5058" w:rsidRDefault="00CD3F66" w:rsidP="00CD3F66">
      <w:pPr>
        <w:ind w:firstLineChars="200" w:firstLine="420"/>
        <w:rPr>
          <w:szCs w:val="21"/>
        </w:rPr>
      </w:pPr>
      <w:r>
        <w:rPr>
          <w:rFonts w:hint="eastAsia"/>
          <w:szCs w:val="21"/>
        </w:rPr>
        <w:t>４</w:t>
      </w:r>
      <w:r w:rsidRPr="009D5058">
        <w:rPr>
          <w:rFonts w:hint="eastAsia"/>
          <w:szCs w:val="21"/>
        </w:rPr>
        <w:t>．</w:t>
      </w:r>
      <w:r>
        <w:rPr>
          <w:rFonts w:hint="eastAsia"/>
          <w:szCs w:val="21"/>
        </w:rPr>
        <w:t>地域共生</w:t>
      </w:r>
      <w:r w:rsidR="00585DBA" w:rsidRPr="009D5058">
        <w:rPr>
          <w:rFonts w:hint="eastAsia"/>
          <w:szCs w:val="21"/>
          <w:lang w:eastAsia="zh-TW"/>
        </w:rPr>
        <w:t>（様式１－</w:t>
      </w:r>
      <w:r w:rsidR="00585DBA">
        <w:rPr>
          <w:rFonts w:hint="eastAsia"/>
          <w:szCs w:val="21"/>
        </w:rPr>
        <w:t>〇</w:t>
      </w:r>
      <w:r w:rsidR="00585DBA" w:rsidRPr="009D5058">
        <w:rPr>
          <w:rFonts w:hint="eastAsia"/>
          <w:szCs w:val="21"/>
          <w:lang w:eastAsia="zh-TW"/>
        </w:rPr>
        <w:t>）</w:t>
      </w:r>
    </w:p>
    <w:p w14:paraId="54A05DB9" w14:textId="5A83F405" w:rsidR="00CD3F66" w:rsidRPr="009D5058" w:rsidRDefault="00CD3F66" w:rsidP="001D67E1">
      <w:pPr>
        <w:rPr>
          <w:szCs w:val="21"/>
        </w:rPr>
      </w:pPr>
    </w:p>
    <w:p w14:paraId="5EE490EC" w14:textId="10305C53" w:rsidR="00CD3F66" w:rsidRPr="009D5058" w:rsidRDefault="00CD3F66" w:rsidP="00CD3F66">
      <w:pPr>
        <w:ind w:firstLineChars="200" w:firstLine="420"/>
        <w:rPr>
          <w:szCs w:val="21"/>
        </w:rPr>
      </w:pPr>
      <w:r>
        <w:rPr>
          <w:rFonts w:hint="eastAsia"/>
          <w:szCs w:val="21"/>
        </w:rPr>
        <w:t>５</w:t>
      </w:r>
      <w:r w:rsidRPr="009D5058">
        <w:rPr>
          <w:rFonts w:hint="eastAsia"/>
          <w:szCs w:val="21"/>
        </w:rPr>
        <w:t>．</w:t>
      </w:r>
      <w:r>
        <w:rPr>
          <w:rFonts w:hint="eastAsia"/>
          <w:szCs w:val="21"/>
        </w:rPr>
        <w:t>担い手確保</w:t>
      </w:r>
    </w:p>
    <w:p w14:paraId="1FAC7A45" w14:textId="77777777" w:rsidR="00F21947" w:rsidRDefault="00F21947" w:rsidP="00F21947">
      <w:pPr>
        <w:rPr>
          <w:sz w:val="22"/>
        </w:rPr>
      </w:pPr>
    </w:p>
    <w:tbl>
      <w:tblPr>
        <w:tblW w:w="0" w:type="auto"/>
        <w:tblInd w:w="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693"/>
        <w:gridCol w:w="1950"/>
        <w:gridCol w:w="2126"/>
      </w:tblGrid>
      <w:tr w:rsidR="00F21947" w:rsidRPr="002D48F7" w14:paraId="07B92369" w14:textId="77777777" w:rsidTr="00AF5EBB">
        <w:tc>
          <w:tcPr>
            <w:tcW w:w="1951" w:type="dxa"/>
          </w:tcPr>
          <w:p w14:paraId="36DB6C6E" w14:textId="77777777" w:rsidR="00F21947" w:rsidRPr="00F13B69" w:rsidRDefault="00F21947" w:rsidP="00AF5EBB">
            <w:pPr>
              <w:ind w:right="880"/>
              <w:jc w:val="right"/>
              <w:rPr>
                <w:sz w:val="24"/>
              </w:rPr>
            </w:pPr>
          </w:p>
        </w:tc>
        <w:tc>
          <w:tcPr>
            <w:tcW w:w="2693" w:type="dxa"/>
          </w:tcPr>
          <w:p w14:paraId="1ADB76C1" w14:textId="77777777" w:rsidR="00F21947" w:rsidRPr="00F13B69" w:rsidRDefault="00F21947" w:rsidP="00AF5EBB">
            <w:pPr>
              <w:jc w:val="center"/>
              <w:rPr>
                <w:sz w:val="24"/>
              </w:rPr>
            </w:pPr>
            <w:r w:rsidRPr="00F13B69">
              <w:rPr>
                <w:rFonts w:hint="eastAsia"/>
                <w:sz w:val="24"/>
              </w:rPr>
              <w:t>部署</w:t>
            </w:r>
          </w:p>
        </w:tc>
        <w:tc>
          <w:tcPr>
            <w:tcW w:w="1950" w:type="dxa"/>
          </w:tcPr>
          <w:p w14:paraId="706785D4" w14:textId="77777777" w:rsidR="00F21947" w:rsidRPr="00F13B69" w:rsidRDefault="00F21947" w:rsidP="00AF5EBB">
            <w:pPr>
              <w:jc w:val="center"/>
              <w:rPr>
                <w:sz w:val="24"/>
              </w:rPr>
            </w:pPr>
            <w:r w:rsidRPr="00F13B69">
              <w:rPr>
                <w:rFonts w:hint="eastAsia"/>
                <w:sz w:val="24"/>
              </w:rPr>
              <w:t>氏名</w:t>
            </w:r>
          </w:p>
        </w:tc>
        <w:tc>
          <w:tcPr>
            <w:tcW w:w="2126" w:type="dxa"/>
          </w:tcPr>
          <w:p w14:paraId="4E860D4D" w14:textId="77777777" w:rsidR="00F21947" w:rsidRPr="00F13B69" w:rsidRDefault="00F21947" w:rsidP="00AF5EBB">
            <w:pPr>
              <w:jc w:val="center"/>
              <w:rPr>
                <w:sz w:val="24"/>
              </w:rPr>
            </w:pPr>
            <w:r w:rsidRPr="00F13B69">
              <w:rPr>
                <w:rFonts w:hint="eastAsia"/>
                <w:sz w:val="24"/>
              </w:rPr>
              <w:t>連絡先℡</w:t>
            </w:r>
          </w:p>
        </w:tc>
      </w:tr>
      <w:tr w:rsidR="00F21947" w:rsidRPr="002D48F7" w14:paraId="3D6B6156" w14:textId="77777777" w:rsidTr="00AF5EBB">
        <w:tc>
          <w:tcPr>
            <w:tcW w:w="1951" w:type="dxa"/>
          </w:tcPr>
          <w:p w14:paraId="64901DDA" w14:textId="77777777" w:rsidR="00F21947" w:rsidRPr="00F13B69" w:rsidRDefault="00F21947" w:rsidP="00AF5EBB">
            <w:pPr>
              <w:jc w:val="center"/>
              <w:rPr>
                <w:sz w:val="24"/>
              </w:rPr>
            </w:pPr>
            <w:r w:rsidRPr="00F13B69">
              <w:rPr>
                <w:rFonts w:hint="eastAsia"/>
                <w:sz w:val="24"/>
              </w:rPr>
              <w:t>本件責任者</w:t>
            </w:r>
          </w:p>
        </w:tc>
        <w:tc>
          <w:tcPr>
            <w:tcW w:w="2693" w:type="dxa"/>
          </w:tcPr>
          <w:p w14:paraId="07D62292" w14:textId="77777777" w:rsidR="00F21947" w:rsidRPr="00F13B69" w:rsidRDefault="00F21947" w:rsidP="00F21947">
            <w:pPr>
              <w:jc w:val="left"/>
              <w:rPr>
                <w:sz w:val="24"/>
              </w:rPr>
            </w:pPr>
          </w:p>
        </w:tc>
        <w:tc>
          <w:tcPr>
            <w:tcW w:w="1950" w:type="dxa"/>
          </w:tcPr>
          <w:p w14:paraId="3CF8DD82" w14:textId="77777777" w:rsidR="00F21947" w:rsidRPr="00F13B69" w:rsidRDefault="00F21947" w:rsidP="00F21947">
            <w:pPr>
              <w:jc w:val="left"/>
              <w:rPr>
                <w:sz w:val="24"/>
              </w:rPr>
            </w:pPr>
          </w:p>
        </w:tc>
        <w:tc>
          <w:tcPr>
            <w:tcW w:w="2126" w:type="dxa"/>
          </w:tcPr>
          <w:p w14:paraId="32568CFC" w14:textId="77777777" w:rsidR="00F21947" w:rsidRPr="00F13B69" w:rsidRDefault="00F21947" w:rsidP="00F21947">
            <w:pPr>
              <w:jc w:val="left"/>
              <w:rPr>
                <w:sz w:val="24"/>
              </w:rPr>
            </w:pPr>
          </w:p>
        </w:tc>
      </w:tr>
      <w:tr w:rsidR="00F21947" w:rsidRPr="002D48F7" w14:paraId="031024B2" w14:textId="77777777" w:rsidTr="00AF5EBB">
        <w:tc>
          <w:tcPr>
            <w:tcW w:w="1951" w:type="dxa"/>
          </w:tcPr>
          <w:p w14:paraId="5B81E626" w14:textId="77777777" w:rsidR="00F21947" w:rsidRPr="00F13B69" w:rsidRDefault="00F21947" w:rsidP="00AF5EBB">
            <w:pPr>
              <w:jc w:val="center"/>
              <w:rPr>
                <w:sz w:val="24"/>
              </w:rPr>
            </w:pPr>
            <w:r w:rsidRPr="00F13B69">
              <w:rPr>
                <w:rFonts w:hint="eastAsia"/>
                <w:sz w:val="24"/>
              </w:rPr>
              <w:t>担</w:t>
            </w:r>
            <w:r w:rsidRPr="00F13B69">
              <w:rPr>
                <w:rFonts w:hint="eastAsia"/>
                <w:sz w:val="24"/>
              </w:rPr>
              <w:t xml:space="preserve"> </w:t>
            </w:r>
            <w:r w:rsidRPr="00F13B69">
              <w:rPr>
                <w:sz w:val="24"/>
              </w:rPr>
              <w:t xml:space="preserve"> </w:t>
            </w:r>
            <w:r w:rsidRPr="00F13B69">
              <w:rPr>
                <w:rFonts w:hint="eastAsia"/>
                <w:sz w:val="24"/>
              </w:rPr>
              <w:t>当</w:t>
            </w:r>
            <w:r w:rsidRPr="00F13B69">
              <w:rPr>
                <w:rFonts w:hint="eastAsia"/>
                <w:sz w:val="24"/>
              </w:rPr>
              <w:t xml:space="preserve"> </w:t>
            </w:r>
            <w:r w:rsidRPr="00F13B69">
              <w:rPr>
                <w:sz w:val="24"/>
              </w:rPr>
              <w:t xml:space="preserve"> </w:t>
            </w:r>
            <w:r w:rsidRPr="00F13B69">
              <w:rPr>
                <w:rFonts w:hint="eastAsia"/>
                <w:sz w:val="24"/>
              </w:rPr>
              <w:t>者</w:t>
            </w:r>
          </w:p>
        </w:tc>
        <w:tc>
          <w:tcPr>
            <w:tcW w:w="2693" w:type="dxa"/>
          </w:tcPr>
          <w:p w14:paraId="21672BB4" w14:textId="77777777" w:rsidR="00F21947" w:rsidRPr="00F13B69" w:rsidRDefault="00F21947" w:rsidP="00F21947">
            <w:pPr>
              <w:jc w:val="left"/>
              <w:rPr>
                <w:sz w:val="24"/>
              </w:rPr>
            </w:pPr>
          </w:p>
        </w:tc>
        <w:tc>
          <w:tcPr>
            <w:tcW w:w="1950" w:type="dxa"/>
          </w:tcPr>
          <w:p w14:paraId="0E046173" w14:textId="77777777" w:rsidR="00F21947" w:rsidRPr="00F13B69" w:rsidRDefault="00F21947" w:rsidP="00F21947">
            <w:pPr>
              <w:jc w:val="left"/>
              <w:rPr>
                <w:sz w:val="24"/>
              </w:rPr>
            </w:pPr>
          </w:p>
        </w:tc>
        <w:tc>
          <w:tcPr>
            <w:tcW w:w="2126" w:type="dxa"/>
          </w:tcPr>
          <w:p w14:paraId="591B3013" w14:textId="77777777" w:rsidR="00F21947" w:rsidRPr="00F13B69" w:rsidRDefault="00F21947" w:rsidP="00F21947">
            <w:pPr>
              <w:jc w:val="left"/>
              <w:rPr>
                <w:sz w:val="24"/>
              </w:rPr>
            </w:pPr>
          </w:p>
        </w:tc>
      </w:tr>
    </w:tbl>
    <w:p w14:paraId="7C0EDB36" w14:textId="77777777" w:rsidR="00F21947" w:rsidRPr="009907F2" w:rsidRDefault="00F21947" w:rsidP="00F21947">
      <w:pPr>
        <w:rPr>
          <w:u w:val="single"/>
        </w:rPr>
      </w:pPr>
      <w:r w:rsidRPr="009907F2">
        <w:rPr>
          <w:rFonts w:hint="eastAsia"/>
          <w:u w:val="single"/>
        </w:rPr>
        <w:t>押印省略に関する注意事項等</w:t>
      </w:r>
    </w:p>
    <w:p w14:paraId="60FC9596" w14:textId="6866C18F" w:rsidR="00F21947" w:rsidRPr="009907F2" w:rsidRDefault="00F21947" w:rsidP="00F21947">
      <w:pPr>
        <w:ind w:left="180" w:hangingChars="100" w:hanging="180"/>
        <w:rPr>
          <w:sz w:val="18"/>
          <w:u w:val="single"/>
        </w:rPr>
      </w:pPr>
      <w:r w:rsidRPr="009907F2">
        <w:rPr>
          <w:rFonts w:hint="eastAsia"/>
          <w:sz w:val="18"/>
        </w:rPr>
        <w:t>○代表者の押印を省略する場合</w:t>
      </w:r>
      <w:r>
        <w:rPr>
          <w:rFonts w:hint="eastAsia"/>
          <w:sz w:val="18"/>
        </w:rPr>
        <w:t>に限り</w:t>
      </w:r>
      <w:r w:rsidRPr="009907F2">
        <w:rPr>
          <w:rFonts w:hint="eastAsia"/>
          <w:sz w:val="18"/>
        </w:rPr>
        <w:t>、本件責任者及び担当者の情報を</w:t>
      </w:r>
      <w:r>
        <w:rPr>
          <w:rFonts w:hint="eastAsia"/>
          <w:sz w:val="18"/>
        </w:rPr>
        <w:t>必ず</w:t>
      </w:r>
      <w:r w:rsidRPr="009907F2">
        <w:rPr>
          <w:rFonts w:hint="eastAsia"/>
          <w:sz w:val="18"/>
        </w:rPr>
        <w:t>記入してください。</w:t>
      </w:r>
    </w:p>
    <w:p w14:paraId="550375C8" w14:textId="70886E83" w:rsidR="00F21947" w:rsidRPr="009907F2" w:rsidRDefault="00F21947" w:rsidP="00F21947">
      <w:pPr>
        <w:rPr>
          <w:sz w:val="18"/>
        </w:rPr>
      </w:pPr>
      <w:r w:rsidRPr="009907F2">
        <w:rPr>
          <w:rFonts w:hint="eastAsia"/>
          <w:sz w:val="18"/>
        </w:rPr>
        <w:t>○本件責任者は、</w:t>
      </w:r>
      <w:r>
        <w:rPr>
          <w:rFonts w:hint="eastAsia"/>
          <w:sz w:val="18"/>
        </w:rPr>
        <w:t>本書類の発行権限の委任を受けた者をいいます。</w:t>
      </w:r>
    </w:p>
    <w:p w14:paraId="00CA4EC7" w14:textId="77777777" w:rsidR="00F21947" w:rsidRPr="009907F2" w:rsidRDefault="00F21947" w:rsidP="00F21947">
      <w:pPr>
        <w:rPr>
          <w:sz w:val="18"/>
        </w:rPr>
      </w:pPr>
      <w:r w:rsidRPr="009907F2">
        <w:rPr>
          <w:rFonts w:hint="eastAsia"/>
          <w:sz w:val="18"/>
        </w:rPr>
        <w:t>○担当者は、本取引に係る事務担当者</w:t>
      </w:r>
      <w:r>
        <w:rPr>
          <w:rFonts w:hint="eastAsia"/>
          <w:sz w:val="18"/>
        </w:rPr>
        <w:t>をいいます。</w:t>
      </w:r>
      <w:r w:rsidRPr="009907F2">
        <w:rPr>
          <w:rFonts w:hint="eastAsia"/>
          <w:sz w:val="18"/>
        </w:rPr>
        <w:t>本件責任者と同一</w:t>
      </w:r>
      <w:r>
        <w:rPr>
          <w:rFonts w:hint="eastAsia"/>
          <w:sz w:val="18"/>
        </w:rPr>
        <w:t>の場合、氏名欄に「同上」と記載してください。</w:t>
      </w:r>
    </w:p>
    <w:p w14:paraId="6C3CE8F4" w14:textId="77777777" w:rsidR="00F21947" w:rsidRPr="009907F2" w:rsidRDefault="00F21947" w:rsidP="00F21947">
      <w:pPr>
        <w:ind w:left="180" w:hangingChars="100" w:hanging="180"/>
        <w:rPr>
          <w:sz w:val="18"/>
        </w:rPr>
      </w:pPr>
      <w:r w:rsidRPr="009907F2">
        <w:rPr>
          <w:rFonts w:hint="eastAsia"/>
          <w:sz w:val="18"/>
        </w:rPr>
        <w:t>○確認のため、記載された連絡先に、担当者から電話連絡させていただく場合があります。</w:t>
      </w:r>
    </w:p>
    <w:p w14:paraId="66F1A398" w14:textId="3A68045A" w:rsidR="005F575C" w:rsidRPr="009D5058" w:rsidRDefault="00F21947" w:rsidP="00F21947">
      <w:pPr>
        <w:ind w:left="180" w:hangingChars="100" w:hanging="180"/>
        <w:rPr>
          <w:szCs w:val="21"/>
          <w:lang w:eastAsia="zh-TW"/>
        </w:rPr>
      </w:pPr>
      <w:r w:rsidRPr="00456AC1">
        <w:rPr>
          <w:rFonts w:hint="eastAsia"/>
          <w:sz w:val="18"/>
        </w:rPr>
        <w:t>○従来どおり代表者印等を押印していただいた書類を提出される場合、必ず書面での提出をお願いいたします。</w:t>
      </w:r>
      <w:r w:rsidR="005F575C" w:rsidRPr="009D5058">
        <w:rPr>
          <w:rFonts w:hint="eastAsia"/>
          <w:szCs w:val="21"/>
          <w:lang w:eastAsia="zh-TW"/>
        </w:rPr>
        <w:t xml:space="preserve">　　　</w:t>
      </w:r>
      <w:r w:rsidR="009453E4" w:rsidRPr="009D5058">
        <w:rPr>
          <w:szCs w:val="21"/>
          <w:lang w:eastAsia="zh-TW"/>
        </w:rPr>
        <w:br w:type="page"/>
      </w:r>
      <w:r w:rsidR="00A9714E" w:rsidRPr="009D5058">
        <w:rPr>
          <w:rFonts w:hint="eastAsia"/>
          <w:szCs w:val="21"/>
          <w:lang w:eastAsia="zh-TW"/>
        </w:rPr>
        <w:lastRenderedPageBreak/>
        <w:t>様式</w:t>
      </w:r>
      <w:r w:rsidR="005F575C" w:rsidRPr="009D5058">
        <w:rPr>
          <w:rFonts w:hint="eastAsia"/>
          <w:szCs w:val="21"/>
          <w:lang w:eastAsia="zh-TW"/>
        </w:rPr>
        <w:t>１</w:t>
      </w:r>
      <w:r w:rsidR="00B64E2D" w:rsidRPr="009D5058">
        <w:rPr>
          <w:rFonts w:hint="eastAsia"/>
          <w:szCs w:val="21"/>
          <w:lang w:eastAsia="zh-TW"/>
        </w:rPr>
        <w:t>－</w:t>
      </w:r>
      <w:r w:rsidR="00CD3F66">
        <w:rPr>
          <w:rFonts w:hint="eastAsia"/>
          <w:szCs w:val="21"/>
          <w:lang w:eastAsia="zh-TW"/>
        </w:rPr>
        <w:t>〇</w:t>
      </w:r>
      <w:r w:rsidR="00BD7605">
        <w:rPr>
          <w:rFonts w:hint="eastAsia"/>
          <w:szCs w:val="21"/>
          <w:lang w:eastAsia="zh-TW"/>
        </w:rPr>
        <w:t xml:space="preserve"> </w:t>
      </w:r>
      <w:r w:rsidR="00BD7605">
        <w:rPr>
          <w:rFonts w:hint="eastAsia"/>
          <w:szCs w:val="21"/>
        </w:rPr>
        <w:t>施工計画</w:t>
      </w:r>
    </w:p>
    <w:p w14:paraId="5F1DF73A" w14:textId="77777777" w:rsidR="005F575C" w:rsidRPr="009D5058" w:rsidRDefault="005F575C" w:rsidP="001D67E1">
      <w:pPr>
        <w:rPr>
          <w:szCs w:val="21"/>
          <w:lang w:eastAsia="zh-TW"/>
        </w:rPr>
      </w:pPr>
    </w:p>
    <w:p w14:paraId="1BA25353" w14:textId="77777777" w:rsidR="005F575C" w:rsidRPr="009D5058" w:rsidRDefault="005F575C" w:rsidP="005F575C">
      <w:pPr>
        <w:jc w:val="center"/>
        <w:rPr>
          <w:sz w:val="32"/>
          <w:szCs w:val="32"/>
          <w:lang w:eastAsia="zh-TW"/>
        </w:rPr>
      </w:pPr>
      <w:r w:rsidRPr="009D5058">
        <w:rPr>
          <w:rFonts w:hint="eastAsia"/>
          <w:sz w:val="32"/>
          <w:szCs w:val="32"/>
          <w:lang w:eastAsia="zh-TW"/>
        </w:rPr>
        <w:t>施工計画書</w:t>
      </w:r>
    </w:p>
    <w:p w14:paraId="3D63562B" w14:textId="77777777" w:rsidR="005F575C" w:rsidRPr="009D5058" w:rsidRDefault="005F575C" w:rsidP="005F575C">
      <w:pPr>
        <w:jc w:val="center"/>
        <w:rPr>
          <w:szCs w:val="21"/>
        </w:rPr>
      </w:pPr>
    </w:p>
    <w:p w14:paraId="26ED803F" w14:textId="77777777" w:rsidR="00A9714E" w:rsidRPr="009D5058" w:rsidRDefault="00A9714E" w:rsidP="00EA1E18">
      <w:pPr>
        <w:wordWrap w:val="0"/>
        <w:jc w:val="right"/>
        <w:rPr>
          <w:szCs w:val="21"/>
          <w:u w:val="single"/>
        </w:rPr>
      </w:pPr>
      <w:r w:rsidRPr="009D5058">
        <w:rPr>
          <w:rFonts w:hint="eastAsia"/>
          <w:szCs w:val="21"/>
          <w:u w:val="single"/>
        </w:rPr>
        <w:t>会社名（又はＪＶ名）</w:t>
      </w:r>
      <w:r w:rsidR="00EA1E18" w:rsidRPr="009D5058">
        <w:rPr>
          <w:rFonts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6"/>
      </w:tblGrid>
      <w:tr w:rsidR="005F575C" w:rsidRPr="009D5058" w14:paraId="2606B7F9" w14:textId="77777777" w:rsidTr="00EA1E18">
        <w:trPr>
          <w:trHeight w:val="347"/>
        </w:trPr>
        <w:tc>
          <w:tcPr>
            <w:tcW w:w="9356" w:type="dxa"/>
          </w:tcPr>
          <w:p w14:paraId="005DB573" w14:textId="77777777" w:rsidR="005F575C" w:rsidRPr="009D5058" w:rsidRDefault="005F575C" w:rsidP="00A9714E">
            <w:pPr>
              <w:rPr>
                <w:szCs w:val="21"/>
              </w:rPr>
            </w:pPr>
            <w:r w:rsidRPr="009D5058">
              <w:rPr>
                <w:rFonts w:hint="eastAsia"/>
                <w:szCs w:val="21"/>
              </w:rPr>
              <w:t>件　名：</w:t>
            </w:r>
            <w:r w:rsidR="00A9714E" w:rsidRPr="009D5058">
              <w:rPr>
                <w:rFonts w:hint="eastAsia"/>
                <w:szCs w:val="21"/>
              </w:rPr>
              <w:t xml:space="preserve">　　●●●</w:t>
            </w:r>
            <w:r w:rsidR="00365F3F" w:rsidRPr="009D5058">
              <w:rPr>
                <w:rFonts w:hint="eastAsia"/>
                <w:szCs w:val="21"/>
              </w:rPr>
              <w:t>工事</w:t>
            </w:r>
          </w:p>
        </w:tc>
      </w:tr>
      <w:tr w:rsidR="005F575C" w:rsidRPr="009D5058" w14:paraId="02BE9A39" w14:textId="77777777" w:rsidTr="00EA1E18">
        <w:trPr>
          <w:trHeight w:val="10045"/>
        </w:trPr>
        <w:tc>
          <w:tcPr>
            <w:tcW w:w="9356" w:type="dxa"/>
          </w:tcPr>
          <w:p w14:paraId="6ACC91F7" w14:textId="77777777" w:rsidR="00EA1E18" w:rsidRPr="009D5058" w:rsidRDefault="00EA1E18" w:rsidP="00EA1E18">
            <w:pPr>
              <w:numPr>
                <w:ilvl w:val="4"/>
                <w:numId w:val="1"/>
              </w:numPr>
              <w:ind w:left="468" w:hanging="283"/>
              <w:rPr>
                <w:szCs w:val="21"/>
              </w:rPr>
            </w:pPr>
            <w:r w:rsidRPr="009D5058">
              <w:rPr>
                <w:rFonts w:hint="eastAsia"/>
                <w:szCs w:val="21"/>
              </w:rPr>
              <w:t>実施工程について</w:t>
            </w:r>
          </w:p>
          <w:p w14:paraId="45089609" w14:textId="77777777" w:rsidR="00EA1E18" w:rsidRPr="009D5058" w:rsidRDefault="00EA1E18" w:rsidP="00EA1E18">
            <w:pPr>
              <w:rPr>
                <w:szCs w:val="21"/>
              </w:rPr>
            </w:pPr>
          </w:p>
          <w:p w14:paraId="7570A0EC" w14:textId="77777777" w:rsidR="00EA1E18" w:rsidRPr="009D5058" w:rsidRDefault="00EA1E18" w:rsidP="00EA1E18">
            <w:pPr>
              <w:rPr>
                <w:szCs w:val="21"/>
              </w:rPr>
            </w:pPr>
          </w:p>
          <w:p w14:paraId="7CDA6CC6" w14:textId="77777777" w:rsidR="00EA1E18" w:rsidRPr="009D5058" w:rsidRDefault="00EA1E18" w:rsidP="005F575C">
            <w:pPr>
              <w:rPr>
                <w:szCs w:val="21"/>
              </w:rPr>
            </w:pPr>
          </w:p>
          <w:p w14:paraId="628BEF9F" w14:textId="77777777" w:rsidR="005F575C" w:rsidRPr="009D5058" w:rsidRDefault="00B8391A" w:rsidP="00EA1E18">
            <w:pPr>
              <w:numPr>
                <w:ilvl w:val="4"/>
                <w:numId w:val="1"/>
              </w:numPr>
              <w:ind w:left="468" w:hanging="283"/>
              <w:rPr>
                <w:szCs w:val="21"/>
              </w:rPr>
            </w:pPr>
            <w:r w:rsidRPr="009D5058">
              <w:rPr>
                <w:rFonts w:hint="eastAsia"/>
                <w:szCs w:val="21"/>
              </w:rPr>
              <w:t>施工上配慮すべき事項に</w:t>
            </w:r>
            <w:r w:rsidR="00EA1E18" w:rsidRPr="009D5058">
              <w:rPr>
                <w:rFonts w:hint="eastAsia"/>
                <w:szCs w:val="21"/>
              </w:rPr>
              <w:t>ついて</w:t>
            </w:r>
          </w:p>
          <w:p w14:paraId="2D74A52B" w14:textId="77777777" w:rsidR="005F575C" w:rsidRPr="009D5058" w:rsidRDefault="005F575C" w:rsidP="00EA1E18">
            <w:pPr>
              <w:ind w:firstLineChars="200" w:firstLine="420"/>
              <w:rPr>
                <w:szCs w:val="21"/>
              </w:rPr>
            </w:pPr>
            <w:r w:rsidRPr="009D5058">
              <w:rPr>
                <w:rFonts w:hint="eastAsia"/>
                <w:szCs w:val="21"/>
              </w:rPr>
              <w:t>１　○○について</w:t>
            </w:r>
          </w:p>
          <w:p w14:paraId="6EF12681" w14:textId="77777777" w:rsidR="005F575C" w:rsidRPr="009D5058" w:rsidRDefault="005F575C" w:rsidP="005F575C">
            <w:pPr>
              <w:rPr>
                <w:szCs w:val="21"/>
              </w:rPr>
            </w:pPr>
            <w:r w:rsidRPr="009D5058">
              <w:rPr>
                <w:rFonts w:hint="eastAsia"/>
                <w:szCs w:val="21"/>
              </w:rPr>
              <w:t xml:space="preserve">　　</w:t>
            </w:r>
            <w:r w:rsidR="00EA1E18" w:rsidRPr="009D5058">
              <w:rPr>
                <w:rFonts w:hint="eastAsia"/>
                <w:szCs w:val="21"/>
              </w:rPr>
              <w:t xml:space="preserve">　　</w:t>
            </w:r>
            <w:r w:rsidRPr="009D5058">
              <w:rPr>
                <w:rFonts w:hint="eastAsia"/>
                <w:szCs w:val="21"/>
              </w:rPr>
              <w:t>○○○○○○○○○○○○○○○○○○○○○○○○○○○○○○○○</w:t>
            </w:r>
          </w:p>
          <w:p w14:paraId="345F126F" w14:textId="77777777" w:rsidR="00EA1E18" w:rsidRPr="009D5058" w:rsidRDefault="00EA1E18" w:rsidP="005F575C">
            <w:pPr>
              <w:rPr>
                <w:szCs w:val="21"/>
              </w:rPr>
            </w:pPr>
          </w:p>
          <w:p w14:paraId="3E52F1A2" w14:textId="77777777" w:rsidR="00EA1E18" w:rsidRPr="009D5058" w:rsidRDefault="00EA1E18" w:rsidP="005F575C">
            <w:pPr>
              <w:rPr>
                <w:szCs w:val="21"/>
              </w:rPr>
            </w:pPr>
          </w:p>
          <w:p w14:paraId="0F0CAE5E" w14:textId="77777777" w:rsidR="005F575C" w:rsidRPr="009D5058" w:rsidRDefault="005F575C" w:rsidP="00EA1E18">
            <w:pPr>
              <w:ind w:firstLineChars="200" w:firstLine="420"/>
              <w:rPr>
                <w:szCs w:val="21"/>
              </w:rPr>
            </w:pPr>
            <w:r w:rsidRPr="009D5058">
              <w:rPr>
                <w:rFonts w:hint="eastAsia"/>
                <w:szCs w:val="21"/>
              </w:rPr>
              <w:t>２　△△について</w:t>
            </w:r>
          </w:p>
          <w:p w14:paraId="748A0FCE" w14:textId="77777777" w:rsidR="005F575C" w:rsidRPr="009D5058" w:rsidRDefault="005F575C" w:rsidP="005F575C">
            <w:pPr>
              <w:rPr>
                <w:szCs w:val="21"/>
              </w:rPr>
            </w:pPr>
            <w:r w:rsidRPr="009D5058">
              <w:rPr>
                <w:rFonts w:hint="eastAsia"/>
                <w:szCs w:val="21"/>
              </w:rPr>
              <w:t xml:space="preserve">　　</w:t>
            </w:r>
            <w:r w:rsidR="00EA1E18" w:rsidRPr="009D5058">
              <w:rPr>
                <w:rFonts w:hint="eastAsia"/>
                <w:szCs w:val="21"/>
              </w:rPr>
              <w:t xml:space="preserve">　　</w:t>
            </w:r>
            <w:r w:rsidRPr="009D5058">
              <w:rPr>
                <w:rFonts w:hint="eastAsia"/>
                <w:szCs w:val="21"/>
              </w:rPr>
              <w:t>△△△△△△△△△△△△△△△△△△△△△△△△△△△△△△△△△</w:t>
            </w:r>
          </w:p>
          <w:p w14:paraId="6F8D52DC" w14:textId="77777777" w:rsidR="00EA1E18" w:rsidRPr="009D5058" w:rsidRDefault="00EA1E18" w:rsidP="005F575C">
            <w:pPr>
              <w:rPr>
                <w:szCs w:val="21"/>
              </w:rPr>
            </w:pPr>
          </w:p>
          <w:p w14:paraId="1BB0BA09" w14:textId="77777777" w:rsidR="00EA1E18" w:rsidRPr="009D5058" w:rsidRDefault="00EA1E18" w:rsidP="005F575C">
            <w:pPr>
              <w:rPr>
                <w:szCs w:val="21"/>
              </w:rPr>
            </w:pPr>
          </w:p>
          <w:p w14:paraId="65DDA556" w14:textId="77777777" w:rsidR="005F575C" w:rsidRPr="009D5058" w:rsidRDefault="005F575C" w:rsidP="00EA1E18">
            <w:pPr>
              <w:ind w:firstLineChars="200" w:firstLine="420"/>
              <w:rPr>
                <w:szCs w:val="21"/>
              </w:rPr>
            </w:pPr>
            <w:r w:rsidRPr="009D5058">
              <w:rPr>
                <w:rFonts w:hint="eastAsia"/>
                <w:szCs w:val="21"/>
              </w:rPr>
              <w:t>３　□□について</w:t>
            </w:r>
          </w:p>
          <w:p w14:paraId="031CCBAF" w14:textId="77777777" w:rsidR="00046713" w:rsidRPr="009D5058" w:rsidRDefault="00046713" w:rsidP="005F575C">
            <w:pPr>
              <w:rPr>
                <w:szCs w:val="21"/>
              </w:rPr>
            </w:pPr>
            <w:r w:rsidRPr="009D5058">
              <w:rPr>
                <w:rFonts w:hint="eastAsia"/>
                <w:szCs w:val="21"/>
              </w:rPr>
              <w:t xml:space="preserve">　　</w:t>
            </w:r>
            <w:r w:rsidR="00EA1E18" w:rsidRPr="009D5058">
              <w:rPr>
                <w:rFonts w:hint="eastAsia"/>
                <w:szCs w:val="21"/>
              </w:rPr>
              <w:t xml:space="preserve">　　</w:t>
            </w:r>
            <w:r w:rsidRPr="009D5058">
              <w:rPr>
                <w:rFonts w:hint="eastAsia"/>
                <w:szCs w:val="21"/>
              </w:rPr>
              <w:t>□□□□□□□□□□□□□□□□□□□□□□□□□□□□□□□□□</w:t>
            </w:r>
          </w:p>
        </w:tc>
      </w:tr>
    </w:tbl>
    <w:p w14:paraId="652F1F2D" w14:textId="77777777" w:rsidR="009453E4" w:rsidRPr="009D5058" w:rsidRDefault="009453E4" w:rsidP="005F575C">
      <w:pPr>
        <w:rPr>
          <w:szCs w:val="21"/>
        </w:rPr>
      </w:pPr>
    </w:p>
    <w:p w14:paraId="527A3C41" w14:textId="2CD6429B" w:rsidR="002A3BC7" w:rsidRPr="00E44579" w:rsidRDefault="009453E4" w:rsidP="002A3BC7">
      <w:pPr>
        <w:tabs>
          <w:tab w:val="left" w:pos="1014"/>
          <w:tab w:val="left" w:pos="2030"/>
          <w:tab w:val="left" w:pos="3044"/>
          <w:tab w:val="left" w:pos="4060"/>
          <w:tab w:val="left" w:pos="5074"/>
          <w:tab w:val="left" w:pos="6090"/>
          <w:tab w:val="left" w:pos="7104"/>
          <w:tab w:val="left" w:pos="8120"/>
          <w:tab w:val="left" w:pos="9134"/>
        </w:tabs>
        <w:spacing w:line="354" w:lineRule="exact"/>
        <w:jc w:val="left"/>
        <w:rPr>
          <w:rFonts w:ascii="ＭＳ 明朝" w:hAnsi="ＭＳ 明朝"/>
        </w:rPr>
      </w:pPr>
      <w:r w:rsidRPr="009D5058">
        <w:rPr>
          <w:szCs w:val="21"/>
        </w:rPr>
        <w:br w:type="page"/>
      </w:r>
      <w:r w:rsidR="002A3BC7" w:rsidRPr="00E44579">
        <w:rPr>
          <w:rFonts w:ascii="ＭＳ 明朝" w:hAnsi="ＭＳ 明朝" w:hint="eastAsia"/>
          <w:sz w:val="24"/>
        </w:rPr>
        <w:lastRenderedPageBreak/>
        <w:t>様式</w:t>
      </w:r>
      <w:r w:rsidR="002A3BC7">
        <w:rPr>
          <w:rFonts w:ascii="ＭＳ 明朝" w:hAnsi="ＭＳ 明朝" w:hint="eastAsia"/>
          <w:sz w:val="24"/>
        </w:rPr>
        <w:t>１－</w:t>
      </w:r>
      <w:r w:rsidR="00010A39">
        <w:rPr>
          <w:rFonts w:ascii="ＭＳ 明朝" w:hAnsi="ＭＳ 明朝" w:hint="eastAsia"/>
          <w:sz w:val="24"/>
        </w:rPr>
        <w:t>〇</w:t>
      </w:r>
      <w:r w:rsidR="00046D05">
        <w:rPr>
          <w:rFonts w:ascii="ＭＳ 明朝" w:hAnsi="ＭＳ 明朝" w:hint="eastAsia"/>
          <w:sz w:val="24"/>
        </w:rPr>
        <w:t xml:space="preserve">　企業の能力等</w:t>
      </w:r>
    </w:p>
    <w:p w14:paraId="36666267" w14:textId="77777777" w:rsidR="002A3BC7" w:rsidRPr="00E44579" w:rsidRDefault="002A3BC7" w:rsidP="002A3BC7">
      <w:pPr>
        <w:tabs>
          <w:tab w:val="left" w:pos="1014"/>
          <w:tab w:val="left" w:pos="2030"/>
          <w:tab w:val="left" w:pos="3044"/>
          <w:tab w:val="left" w:pos="4060"/>
          <w:tab w:val="left" w:pos="5074"/>
          <w:tab w:val="left" w:pos="6090"/>
          <w:tab w:val="left" w:pos="7104"/>
          <w:tab w:val="left" w:pos="8120"/>
          <w:tab w:val="left" w:pos="9134"/>
        </w:tabs>
        <w:rPr>
          <w:rFonts w:ascii="ＭＳ 明朝" w:hAnsi="ＭＳ 明朝"/>
        </w:rPr>
      </w:pPr>
    </w:p>
    <w:p w14:paraId="49A2CCC8" w14:textId="4703DD6F" w:rsidR="00010A39" w:rsidRPr="00E44579" w:rsidRDefault="00010A39" w:rsidP="002A3BC7">
      <w:pPr>
        <w:tabs>
          <w:tab w:val="left" w:pos="1014"/>
          <w:tab w:val="left" w:pos="2030"/>
          <w:tab w:val="left" w:pos="3044"/>
          <w:tab w:val="left" w:pos="4060"/>
          <w:tab w:val="left" w:pos="5074"/>
          <w:tab w:val="left" w:pos="6090"/>
          <w:tab w:val="left" w:pos="7104"/>
          <w:tab w:val="left" w:pos="8120"/>
          <w:tab w:val="left" w:pos="9134"/>
        </w:tabs>
        <w:spacing w:line="394" w:lineRule="exact"/>
        <w:jc w:val="center"/>
        <w:rPr>
          <w:rFonts w:ascii="ＭＳ 明朝" w:hAnsi="ＭＳ 明朝"/>
        </w:rPr>
      </w:pPr>
      <w:r>
        <w:rPr>
          <w:rFonts w:ascii="ＭＳ 明朝" w:hAnsi="ＭＳ 明朝" w:hint="eastAsia"/>
          <w:sz w:val="28"/>
          <w:szCs w:val="28"/>
        </w:rPr>
        <w:t>同種・類似工事実績</w:t>
      </w:r>
    </w:p>
    <w:p w14:paraId="1E4F6A08" w14:textId="77777777" w:rsidR="002A3BC7" w:rsidRPr="00E44579" w:rsidRDefault="002A3BC7" w:rsidP="002A3BC7">
      <w:pPr>
        <w:tabs>
          <w:tab w:val="left" w:pos="1014"/>
          <w:tab w:val="left" w:pos="2030"/>
          <w:tab w:val="left" w:pos="3044"/>
          <w:tab w:val="left" w:pos="4060"/>
          <w:tab w:val="left" w:pos="5074"/>
          <w:tab w:val="left" w:pos="6090"/>
          <w:tab w:val="left" w:pos="7104"/>
          <w:tab w:val="left" w:pos="8120"/>
          <w:tab w:val="left" w:pos="9134"/>
        </w:tabs>
        <w:rPr>
          <w:rFonts w:ascii="ＭＳ 明朝" w:hAnsi="ＭＳ 明朝"/>
        </w:rPr>
      </w:pPr>
    </w:p>
    <w:p w14:paraId="67A3653C" w14:textId="77777777" w:rsidR="002A3BC7" w:rsidRPr="00E44579" w:rsidRDefault="002A3BC7" w:rsidP="002A3BC7">
      <w:pPr>
        <w:tabs>
          <w:tab w:val="left" w:pos="1014"/>
          <w:tab w:val="left" w:pos="2030"/>
          <w:tab w:val="left" w:pos="3044"/>
          <w:tab w:val="left" w:pos="4060"/>
          <w:tab w:val="left" w:pos="5074"/>
          <w:tab w:val="left" w:pos="6090"/>
          <w:tab w:val="left" w:pos="7104"/>
          <w:tab w:val="left" w:pos="8120"/>
          <w:tab w:val="left" w:pos="9134"/>
        </w:tabs>
        <w:jc w:val="right"/>
        <w:rPr>
          <w:rFonts w:ascii="ＭＳ 明朝" w:hAnsi="ＭＳ 明朝"/>
        </w:rPr>
      </w:pPr>
      <w:r w:rsidRPr="00E44579">
        <w:rPr>
          <w:rFonts w:ascii="ＭＳ 明朝" w:hAnsi="ＭＳ 明朝" w:hint="eastAsia"/>
          <w:szCs w:val="21"/>
          <w:u w:val="single"/>
        </w:rPr>
        <w:t>（会社名</w:t>
      </w:r>
      <w:r>
        <w:rPr>
          <w:rFonts w:ascii="ＭＳ 明朝" w:hAnsi="ＭＳ 明朝" w:hint="eastAsia"/>
          <w:szCs w:val="21"/>
          <w:u w:val="single"/>
        </w:rPr>
        <w:t>又はJV名</w:t>
      </w:r>
      <w:r w:rsidRPr="00E44579">
        <w:rPr>
          <w:rFonts w:ascii="ＭＳ 明朝" w:hAnsi="ＭＳ 明朝" w:hint="eastAsia"/>
          <w:szCs w:val="21"/>
          <w:u w:val="single"/>
        </w:rPr>
        <w:t>）</w:t>
      </w:r>
      <w:r w:rsidRPr="00E44579">
        <w:rPr>
          <w:rFonts w:ascii="ＭＳ 明朝" w:hAnsi="ＭＳ 明朝"/>
        </w:rPr>
        <w:t xml:space="preserve">                           </w:t>
      </w:r>
    </w:p>
    <w:tbl>
      <w:tblPr>
        <w:tblW w:w="0" w:type="auto"/>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24"/>
        <w:gridCol w:w="2012"/>
        <w:gridCol w:w="561"/>
        <w:gridCol w:w="6218"/>
      </w:tblGrid>
      <w:tr w:rsidR="002A3BC7" w:rsidRPr="00E44579" w14:paraId="4DD8035B" w14:textId="77777777" w:rsidTr="00010A39">
        <w:trPr>
          <w:trHeight w:val="794"/>
        </w:trPr>
        <w:tc>
          <w:tcPr>
            <w:tcW w:w="2436" w:type="dxa"/>
            <w:gridSpan w:val="2"/>
            <w:vMerge w:val="restart"/>
            <w:tcBorders>
              <w:top w:val="single" w:sz="4" w:space="0" w:color="000000"/>
              <w:left w:val="single" w:sz="4" w:space="0" w:color="000000"/>
              <w:right w:val="single" w:sz="4" w:space="0" w:color="000000"/>
              <w:tl2br w:val="single" w:sz="4" w:space="0" w:color="auto"/>
            </w:tcBorders>
          </w:tcPr>
          <w:p w14:paraId="026F8EB6" w14:textId="77777777" w:rsidR="002A3BC7" w:rsidRPr="00E44579" w:rsidRDefault="002A3BC7">
            <w:pPr>
              <w:kinsoku w:val="0"/>
              <w:overflowPunct w:val="0"/>
              <w:spacing w:line="324" w:lineRule="atLeast"/>
              <w:rPr>
                <w:rFonts w:ascii="ＭＳ 明朝" w:hAnsi="ＭＳ 明朝"/>
              </w:rPr>
            </w:pPr>
          </w:p>
          <w:p w14:paraId="0CC27C6A" w14:textId="77777777" w:rsidR="002A3BC7" w:rsidRPr="00E44579" w:rsidRDefault="002A3BC7">
            <w:pPr>
              <w:kinsoku w:val="0"/>
              <w:overflowPunct w:val="0"/>
              <w:spacing w:line="324" w:lineRule="atLeast"/>
              <w:rPr>
                <w:rFonts w:ascii="ＭＳ 明朝" w:hAnsi="ＭＳ 明朝"/>
                <w:lang w:eastAsia="zh-CN"/>
              </w:rPr>
            </w:pPr>
            <w:r w:rsidRPr="00E44579">
              <w:rPr>
                <w:rFonts w:ascii="ＭＳ 明朝" w:hAnsi="ＭＳ 明朝"/>
              </w:rPr>
              <w:t xml:space="preserve">           </w:t>
            </w:r>
            <w:r w:rsidRPr="00E44579">
              <w:rPr>
                <w:rFonts w:ascii="ＭＳ 明朝" w:hAnsi="ＭＳ 明朝" w:hint="eastAsia"/>
                <w:lang w:eastAsia="zh-CN"/>
              </w:rPr>
              <w:t>条 件</w:t>
            </w:r>
            <w:r w:rsidRPr="00E44579">
              <w:rPr>
                <w:rFonts w:ascii="ＭＳ 明朝" w:hAnsi="ＭＳ 明朝" w:hint="eastAsia"/>
                <w:szCs w:val="21"/>
                <w:lang w:eastAsia="zh-CN"/>
              </w:rPr>
              <w:t>（※）</w:t>
            </w:r>
          </w:p>
          <w:p w14:paraId="1C2BAD01" w14:textId="77777777" w:rsidR="002A3BC7" w:rsidRPr="00E44579" w:rsidRDefault="002A3BC7">
            <w:pPr>
              <w:kinsoku w:val="0"/>
              <w:overflowPunct w:val="0"/>
              <w:spacing w:line="324" w:lineRule="atLeast"/>
              <w:rPr>
                <w:rFonts w:ascii="ＭＳ 明朝" w:hAnsi="ＭＳ 明朝"/>
                <w:lang w:eastAsia="zh-CN"/>
              </w:rPr>
            </w:pPr>
            <w:r w:rsidRPr="00E44579">
              <w:rPr>
                <w:rFonts w:ascii="ＭＳ 明朝" w:hAnsi="ＭＳ 明朝"/>
                <w:lang w:eastAsia="zh-CN"/>
              </w:rPr>
              <w:t xml:space="preserve">  </w:t>
            </w:r>
            <w:r w:rsidRPr="00E44579">
              <w:rPr>
                <w:rFonts w:ascii="ＭＳ 明朝" w:hAnsi="ＭＳ 明朝" w:hint="eastAsia"/>
                <w:lang w:eastAsia="zh-CN"/>
              </w:rPr>
              <w:t xml:space="preserve">　</w:t>
            </w:r>
          </w:p>
          <w:p w14:paraId="5298B633" w14:textId="77777777" w:rsidR="002A3BC7" w:rsidRPr="00E44579" w:rsidRDefault="002A3BC7">
            <w:pPr>
              <w:kinsoku w:val="0"/>
              <w:overflowPunct w:val="0"/>
              <w:spacing w:line="324" w:lineRule="atLeast"/>
              <w:rPr>
                <w:rFonts w:ascii="ＭＳ 明朝" w:hAnsi="ＭＳ 明朝"/>
                <w:lang w:eastAsia="zh-CN"/>
              </w:rPr>
            </w:pPr>
          </w:p>
          <w:p w14:paraId="4792B1FC" w14:textId="77777777" w:rsidR="002A3BC7" w:rsidRPr="00E44579" w:rsidRDefault="002A3BC7">
            <w:pPr>
              <w:kinsoku w:val="0"/>
              <w:overflowPunct w:val="0"/>
              <w:spacing w:line="324" w:lineRule="atLeast"/>
              <w:rPr>
                <w:rFonts w:ascii="ＭＳ 明朝" w:hAnsi="ＭＳ 明朝"/>
                <w:lang w:eastAsia="zh-CN"/>
              </w:rPr>
            </w:pPr>
            <w:r w:rsidRPr="00E44579">
              <w:rPr>
                <w:rFonts w:ascii="ＭＳ 明朝" w:hAnsi="ＭＳ 明朝" w:hint="eastAsia"/>
                <w:lang w:eastAsia="zh-CN"/>
              </w:rPr>
              <w:t xml:space="preserve">　　</w:t>
            </w:r>
          </w:p>
          <w:p w14:paraId="61C2DE78" w14:textId="77777777" w:rsidR="002A3BC7" w:rsidRPr="00E44579" w:rsidRDefault="002A3BC7">
            <w:pPr>
              <w:kinsoku w:val="0"/>
              <w:overflowPunct w:val="0"/>
              <w:spacing w:line="324" w:lineRule="atLeast"/>
              <w:rPr>
                <w:rFonts w:ascii="ＭＳ 明朝" w:hAnsi="ＭＳ 明朝"/>
                <w:lang w:eastAsia="zh-CN"/>
              </w:rPr>
            </w:pPr>
            <w:r w:rsidRPr="00E44579">
              <w:rPr>
                <w:rFonts w:ascii="ＭＳ 明朝" w:hAnsi="ＭＳ 明朝" w:hint="eastAsia"/>
                <w:lang w:eastAsia="zh-CN"/>
              </w:rPr>
              <w:t xml:space="preserve">　</w:t>
            </w:r>
          </w:p>
          <w:p w14:paraId="0BDD9E34" w14:textId="77777777" w:rsidR="002A3BC7" w:rsidRPr="00E44579" w:rsidRDefault="002A3BC7">
            <w:pPr>
              <w:kinsoku w:val="0"/>
              <w:overflowPunct w:val="0"/>
              <w:spacing w:line="324" w:lineRule="atLeast"/>
              <w:rPr>
                <w:rFonts w:ascii="ＭＳ 明朝" w:hAnsi="ＭＳ 明朝"/>
                <w:sz w:val="24"/>
                <w:lang w:eastAsia="zh-CN"/>
              </w:rPr>
            </w:pPr>
            <w:r w:rsidRPr="00E44579">
              <w:rPr>
                <w:rFonts w:ascii="ＭＳ 明朝" w:hAnsi="ＭＳ 明朝" w:hint="eastAsia"/>
                <w:lang w:eastAsia="zh-CN"/>
              </w:rPr>
              <w:t xml:space="preserve">　項　目　</w:t>
            </w:r>
          </w:p>
        </w:tc>
        <w:tc>
          <w:tcPr>
            <w:tcW w:w="561" w:type="dxa"/>
            <w:tcBorders>
              <w:top w:val="single" w:sz="4" w:space="0" w:color="000000"/>
              <w:left w:val="single" w:sz="4" w:space="0" w:color="000000"/>
              <w:bottom w:val="dotted" w:sz="4" w:space="0" w:color="auto"/>
              <w:right w:val="single" w:sz="4" w:space="0" w:color="000000"/>
            </w:tcBorders>
          </w:tcPr>
          <w:p w14:paraId="4D4C574B" w14:textId="77777777" w:rsidR="002A3BC7" w:rsidRPr="00E44579" w:rsidRDefault="002A3BC7">
            <w:pPr>
              <w:kinsoku w:val="0"/>
              <w:overflowPunct w:val="0"/>
              <w:spacing w:line="324" w:lineRule="atLeast"/>
              <w:rPr>
                <w:rFonts w:ascii="ＭＳ 明朝" w:hAnsi="ＭＳ 明朝"/>
              </w:rPr>
            </w:pPr>
          </w:p>
          <w:p w14:paraId="04BDBADB" w14:textId="77777777" w:rsidR="002A3BC7" w:rsidRPr="00E44579" w:rsidRDefault="002A3BC7">
            <w:pPr>
              <w:kinsoku w:val="0"/>
              <w:overflowPunct w:val="0"/>
              <w:spacing w:line="324" w:lineRule="atLeast"/>
              <w:rPr>
                <w:rFonts w:ascii="ＭＳ 明朝" w:hAnsi="ＭＳ 明朝"/>
                <w:sz w:val="24"/>
                <w:lang w:eastAsia="zh-CN"/>
              </w:rPr>
            </w:pPr>
          </w:p>
        </w:tc>
        <w:tc>
          <w:tcPr>
            <w:tcW w:w="6218" w:type="dxa"/>
            <w:tcBorders>
              <w:top w:val="single" w:sz="4" w:space="0" w:color="000000"/>
              <w:left w:val="single" w:sz="4" w:space="0" w:color="000000"/>
              <w:bottom w:val="dotted" w:sz="4" w:space="0" w:color="auto"/>
              <w:right w:val="single" w:sz="4" w:space="0" w:color="000000"/>
            </w:tcBorders>
          </w:tcPr>
          <w:p w14:paraId="7DB61888" w14:textId="77777777" w:rsidR="002A3BC7" w:rsidRPr="00E44579" w:rsidRDefault="002A3BC7">
            <w:pPr>
              <w:tabs>
                <w:tab w:val="left" w:pos="1014"/>
                <w:tab w:val="left" w:pos="2030"/>
                <w:tab w:val="left" w:pos="3044"/>
                <w:tab w:val="left" w:pos="4060"/>
                <w:tab w:val="left" w:pos="5074"/>
                <w:tab w:val="left" w:pos="6090"/>
                <w:tab w:val="left" w:pos="7104"/>
                <w:tab w:val="left" w:pos="8120"/>
                <w:tab w:val="left" w:pos="9134"/>
              </w:tabs>
              <w:spacing w:line="10" w:lineRule="atLeast"/>
              <w:rPr>
                <w:rFonts w:ascii="ＭＳ 明朝" w:hAnsi="ＭＳ 明朝"/>
                <w:sz w:val="22"/>
                <w:szCs w:val="22"/>
                <w:lang w:eastAsia="zh-CN"/>
              </w:rPr>
            </w:pPr>
          </w:p>
        </w:tc>
      </w:tr>
      <w:tr w:rsidR="002A3BC7" w:rsidRPr="00E44579" w14:paraId="106D1DBC" w14:textId="77777777" w:rsidTr="00010A39">
        <w:trPr>
          <w:trHeight w:val="794"/>
        </w:trPr>
        <w:tc>
          <w:tcPr>
            <w:tcW w:w="2436" w:type="dxa"/>
            <w:gridSpan w:val="2"/>
            <w:vMerge/>
            <w:tcBorders>
              <w:left w:val="single" w:sz="4" w:space="0" w:color="000000"/>
              <w:right w:val="single" w:sz="4" w:space="0" w:color="000000"/>
              <w:tl2br w:val="single" w:sz="4" w:space="0" w:color="auto"/>
            </w:tcBorders>
          </w:tcPr>
          <w:p w14:paraId="73058DE7" w14:textId="77777777" w:rsidR="002A3BC7" w:rsidRPr="00E44579" w:rsidRDefault="002A3BC7">
            <w:pPr>
              <w:kinsoku w:val="0"/>
              <w:overflowPunct w:val="0"/>
              <w:spacing w:line="324" w:lineRule="atLeast"/>
              <w:rPr>
                <w:rFonts w:ascii="ＭＳ 明朝" w:hAnsi="ＭＳ 明朝"/>
                <w:lang w:eastAsia="zh-CN"/>
              </w:rPr>
            </w:pPr>
          </w:p>
        </w:tc>
        <w:tc>
          <w:tcPr>
            <w:tcW w:w="561" w:type="dxa"/>
            <w:tcBorders>
              <w:top w:val="dotted" w:sz="4" w:space="0" w:color="auto"/>
              <w:left w:val="single" w:sz="4" w:space="0" w:color="000000"/>
              <w:bottom w:val="dotted" w:sz="4" w:space="0" w:color="auto"/>
              <w:right w:val="single" w:sz="4" w:space="0" w:color="000000"/>
            </w:tcBorders>
          </w:tcPr>
          <w:p w14:paraId="3721BA93" w14:textId="40C6E523" w:rsidR="002A3BC7" w:rsidRPr="00E44579" w:rsidRDefault="002A3BC7">
            <w:pPr>
              <w:kinsoku w:val="0"/>
              <w:overflowPunct w:val="0"/>
              <w:spacing w:line="324" w:lineRule="atLeast"/>
              <w:rPr>
                <w:rFonts w:ascii="ＭＳ 明朝" w:hAnsi="ＭＳ 明朝"/>
                <w:lang w:eastAsia="zh-CN"/>
              </w:rPr>
            </w:pPr>
          </w:p>
          <w:p w14:paraId="23FF635C" w14:textId="77777777" w:rsidR="002A3BC7" w:rsidRPr="00E44579" w:rsidRDefault="002A3BC7">
            <w:pPr>
              <w:kinsoku w:val="0"/>
              <w:overflowPunct w:val="0"/>
              <w:spacing w:line="324" w:lineRule="atLeast"/>
              <w:rPr>
                <w:rFonts w:ascii="ＭＳ 明朝" w:hAnsi="ＭＳ 明朝"/>
                <w:lang w:eastAsia="zh-CN"/>
              </w:rPr>
            </w:pPr>
          </w:p>
        </w:tc>
        <w:tc>
          <w:tcPr>
            <w:tcW w:w="6218" w:type="dxa"/>
            <w:tcBorders>
              <w:top w:val="dotted" w:sz="4" w:space="0" w:color="auto"/>
              <w:left w:val="single" w:sz="4" w:space="0" w:color="000000"/>
              <w:bottom w:val="dotted" w:sz="4" w:space="0" w:color="auto"/>
              <w:right w:val="single" w:sz="4" w:space="0" w:color="000000"/>
            </w:tcBorders>
          </w:tcPr>
          <w:p w14:paraId="17937E9D" w14:textId="77777777" w:rsidR="002A3BC7" w:rsidRPr="00E44579" w:rsidRDefault="002A3BC7">
            <w:pPr>
              <w:tabs>
                <w:tab w:val="left" w:pos="4660"/>
              </w:tabs>
              <w:kinsoku w:val="0"/>
              <w:overflowPunct w:val="0"/>
              <w:spacing w:line="324" w:lineRule="atLeast"/>
              <w:rPr>
                <w:rFonts w:ascii="ＭＳ 明朝" w:hAnsi="ＭＳ 明朝"/>
                <w:spacing w:val="4"/>
                <w:sz w:val="22"/>
                <w:szCs w:val="22"/>
                <w:lang w:eastAsia="zh-CN"/>
              </w:rPr>
            </w:pPr>
          </w:p>
        </w:tc>
      </w:tr>
      <w:tr w:rsidR="002A3BC7" w:rsidRPr="00E44579" w14:paraId="176E888F" w14:textId="77777777" w:rsidTr="00010A39">
        <w:trPr>
          <w:trHeight w:val="794"/>
        </w:trPr>
        <w:tc>
          <w:tcPr>
            <w:tcW w:w="2436" w:type="dxa"/>
            <w:gridSpan w:val="2"/>
            <w:vMerge/>
            <w:tcBorders>
              <w:left w:val="single" w:sz="4" w:space="0" w:color="000000"/>
              <w:bottom w:val="single" w:sz="4" w:space="0" w:color="000000"/>
              <w:right w:val="single" w:sz="4" w:space="0" w:color="000000"/>
              <w:tl2br w:val="single" w:sz="4" w:space="0" w:color="auto"/>
            </w:tcBorders>
          </w:tcPr>
          <w:p w14:paraId="451A80D3" w14:textId="77777777" w:rsidR="002A3BC7" w:rsidRPr="00E44579" w:rsidRDefault="002A3BC7">
            <w:pPr>
              <w:kinsoku w:val="0"/>
              <w:overflowPunct w:val="0"/>
              <w:spacing w:line="324" w:lineRule="atLeast"/>
              <w:rPr>
                <w:rFonts w:ascii="ＭＳ 明朝" w:hAnsi="ＭＳ 明朝"/>
                <w:lang w:eastAsia="zh-CN"/>
              </w:rPr>
            </w:pPr>
          </w:p>
        </w:tc>
        <w:tc>
          <w:tcPr>
            <w:tcW w:w="561" w:type="dxa"/>
            <w:tcBorders>
              <w:top w:val="dotted" w:sz="4" w:space="0" w:color="auto"/>
              <w:left w:val="single" w:sz="4" w:space="0" w:color="000000"/>
              <w:bottom w:val="single" w:sz="4" w:space="0" w:color="000000"/>
              <w:right w:val="single" w:sz="4" w:space="0" w:color="000000"/>
            </w:tcBorders>
          </w:tcPr>
          <w:p w14:paraId="24CCFC17" w14:textId="77777777" w:rsidR="002A3BC7" w:rsidRPr="00E44579" w:rsidRDefault="002A3BC7">
            <w:pPr>
              <w:kinsoku w:val="0"/>
              <w:overflowPunct w:val="0"/>
              <w:spacing w:line="324" w:lineRule="atLeast"/>
              <w:rPr>
                <w:rFonts w:ascii="ＭＳ 明朝" w:hAnsi="ＭＳ 明朝"/>
                <w:lang w:eastAsia="zh-CN"/>
              </w:rPr>
            </w:pPr>
          </w:p>
        </w:tc>
        <w:tc>
          <w:tcPr>
            <w:tcW w:w="6218" w:type="dxa"/>
            <w:tcBorders>
              <w:top w:val="dotted" w:sz="4" w:space="0" w:color="auto"/>
              <w:left w:val="single" w:sz="4" w:space="0" w:color="000000"/>
              <w:bottom w:val="single" w:sz="4" w:space="0" w:color="000000"/>
              <w:right w:val="single" w:sz="4" w:space="0" w:color="000000"/>
            </w:tcBorders>
          </w:tcPr>
          <w:p w14:paraId="66EFC53C" w14:textId="41A3FC50" w:rsidR="002A3BC7" w:rsidRPr="00E44579" w:rsidRDefault="009B11EF">
            <w:pPr>
              <w:tabs>
                <w:tab w:val="left" w:pos="4660"/>
              </w:tabs>
              <w:kinsoku w:val="0"/>
              <w:overflowPunct w:val="0"/>
              <w:spacing w:line="324" w:lineRule="atLeast"/>
              <w:rPr>
                <w:rFonts w:ascii="ＭＳ 明朝" w:hAnsi="ＭＳ 明朝"/>
                <w:sz w:val="22"/>
                <w:szCs w:val="22"/>
              </w:rPr>
            </w:pPr>
            <w:r w:rsidRPr="009B11EF">
              <w:rPr>
                <w:rFonts w:ascii="ＭＳ 明朝" w:hAnsi="ＭＳ 明朝" w:hint="eastAsia"/>
              </w:rPr>
              <w:t>上記以外の場合</w:t>
            </w:r>
          </w:p>
        </w:tc>
      </w:tr>
      <w:tr w:rsidR="002A3BC7" w:rsidRPr="00E44579" w14:paraId="6F46E4E0" w14:textId="77777777">
        <w:trPr>
          <w:trHeight w:val="354"/>
        </w:trPr>
        <w:tc>
          <w:tcPr>
            <w:tcW w:w="424" w:type="dxa"/>
            <w:vMerge w:val="restart"/>
            <w:tcBorders>
              <w:top w:val="single" w:sz="4" w:space="0" w:color="000000"/>
              <w:left w:val="single" w:sz="4" w:space="0" w:color="000000"/>
              <w:bottom w:val="nil"/>
              <w:right w:val="single" w:sz="4" w:space="0" w:color="000000"/>
            </w:tcBorders>
          </w:tcPr>
          <w:p w14:paraId="06798FCC" w14:textId="77777777" w:rsidR="002A3BC7" w:rsidRPr="00E44579" w:rsidRDefault="002A3BC7">
            <w:pPr>
              <w:kinsoku w:val="0"/>
              <w:overflowPunct w:val="0"/>
              <w:spacing w:line="354" w:lineRule="exact"/>
              <w:rPr>
                <w:rFonts w:ascii="ＭＳ 明朝" w:hAnsi="ＭＳ 明朝"/>
              </w:rPr>
            </w:pPr>
          </w:p>
          <w:p w14:paraId="008E4148" w14:textId="77777777" w:rsidR="002A3BC7" w:rsidRPr="00E44579" w:rsidRDefault="002A3BC7">
            <w:pPr>
              <w:kinsoku w:val="0"/>
              <w:overflowPunct w:val="0"/>
              <w:spacing w:line="354" w:lineRule="exact"/>
              <w:rPr>
                <w:rFonts w:ascii="ＭＳ 明朝" w:hAnsi="ＭＳ 明朝"/>
              </w:rPr>
            </w:pPr>
            <w:r w:rsidRPr="00E44579">
              <w:rPr>
                <w:rFonts w:ascii="ＭＳ 明朝" w:hAnsi="ＭＳ 明朝"/>
              </w:rPr>
              <w:t xml:space="preserve"> </w:t>
            </w:r>
            <w:r w:rsidRPr="00E44579">
              <w:rPr>
                <w:rFonts w:ascii="ＭＳ 明朝" w:hAnsi="ＭＳ 明朝" w:hint="eastAsia"/>
              </w:rPr>
              <w:t>工</w:t>
            </w:r>
          </w:p>
          <w:p w14:paraId="6C6B1529" w14:textId="77777777" w:rsidR="002A3BC7" w:rsidRPr="00E44579" w:rsidRDefault="002A3BC7">
            <w:pPr>
              <w:kinsoku w:val="0"/>
              <w:overflowPunct w:val="0"/>
              <w:spacing w:line="354" w:lineRule="exact"/>
              <w:rPr>
                <w:rFonts w:ascii="ＭＳ 明朝" w:hAnsi="ＭＳ 明朝"/>
              </w:rPr>
            </w:pPr>
          </w:p>
          <w:p w14:paraId="6317B3F7" w14:textId="77777777" w:rsidR="002A3BC7" w:rsidRPr="00E44579" w:rsidRDefault="002A3BC7">
            <w:pPr>
              <w:kinsoku w:val="0"/>
              <w:overflowPunct w:val="0"/>
              <w:spacing w:line="354" w:lineRule="exact"/>
              <w:rPr>
                <w:rFonts w:ascii="ＭＳ 明朝" w:hAnsi="ＭＳ 明朝"/>
              </w:rPr>
            </w:pPr>
            <w:r w:rsidRPr="00E44579">
              <w:rPr>
                <w:rFonts w:ascii="ＭＳ 明朝" w:hAnsi="ＭＳ 明朝"/>
              </w:rPr>
              <w:t xml:space="preserve"> </w:t>
            </w:r>
            <w:r w:rsidRPr="00E44579">
              <w:rPr>
                <w:rFonts w:ascii="ＭＳ 明朝" w:hAnsi="ＭＳ 明朝" w:hint="eastAsia"/>
              </w:rPr>
              <w:t>事</w:t>
            </w:r>
          </w:p>
          <w:p w14:paraId="1F5FE9AB" w14:textId="77777777" w:rsidR="002A3BC7" w:rsidRPr="00E44579" w:rsidRDefault="002A3BC7">
            <w:pPr>
              <w:kinsoku w:val="0"/>
              <w:overflowPunct w:val="0"/>
              <w:spacing w:line="354" w:lineRule="exact"/>
              <w:rPr>
                <w:rFonts w:ascii="ＭＳ 明朝" w:hAnsi="ＭＳ 明朝"/>
              </w:rPr>
            </w:pPr>
          </w:p>
          <w:p w14:paraId="3D93FDEB" w14:textId="77777777" w:rsidR="002A3BC7" w:rsidRPr="00E44579" w:rsidRDefault="002A3BC7">
            <w:pPr>
              <w:kinsoku w:val="0"/>
              <w:overflowPunct w:val="0"/>
              <w:spacing w:line="354" w:lineRule="exact"/>
              <w:rPr>
                <w:rFonts w:ascii="ＭＳ 明朝" w:hAnsi="ＭＳ 明朝"/>
              </w:rPr>
            </w:pPr>
            <w:r w:rsidRPr="00E44579">
              <w:rPr>
                <w:rFonts w:ascii="ＭＳ 明朝" w:hAnsi="ＭＳ 明朝"/>
              </w:rPr>
              <w:t xml:space="preserve"> </w:t>
            </w:r>
            <w:r w:rsidRPr="00E44579">
              <w:rPr>
                <w:rFonts w:ascii="ＭＳ 明朝" w:hAnsi="ＭＳ 明朝" w:hint="eastAsia"/>
              </w:rPr>
              <w:t>名</w:t>
            </w:r>
          </w:p>
          <w:p w14:paraId="7180EE12" w14:textId="77777777" w:rsidR="002A3BC7" w:rsidRPr="00E44579" w:rsidRDefault="002A3BC7">
            <w:pPr>
              <w:kinsoku w:val="0"/>
              <w:overflowPunct w:val="0"/>
              <w:spacing w:line="354" w:lineRule="exact"/>
              <w:rPr>
                <w:rFonts w:ascii="ＭＳ 明朝" w:hAnsi="ＭＳ 明朝"/>
              </w:rPr>
            </w:pPr>
          </w:p>
          <w:p w14:paraId="7A3A103D" w14:textId="77777777" w:rsidR="002A3BC7" w:rsidRPr="00E44579" w:rsidRDefault="002A3BC7">
            <w:pPr>
              <w:kinsoku w:val="0"/>
              <w:overflowPunct w:val="0"/>
              <w:spacing w:line="354" w:lineRule="exact"/>
              <w:rPr>
                <w:rFonts w:ascii="ＭＳ 明朝" w:hAnsi="ＭＳ 明朝"/>
                <w:sz w:val="24"/>
              </w:rPr>
            </w:pPr>
            <w:r w:rsidRPr="00E44579">
              <w:rPr>
                <w:rFonts w:ascii="ＭＳ 明朝" w:hAnsi="ＭＳ 明朝"/>
              </w:rPr>
              <w:t xml:space="preserve"> </w:t>
            </w:r>
            <w:r w:rsidRPr="00E44579">
              <w:rPr>
                <w:rFonts w:ascii="ＭＳ 明朝" w:hAnsi="ＭＳ 明朝" w:hint="eastAsia"/>
              </w:rPr>
              <w:t>等</w:t>
            </w:r>
          </w:p>
        </w:tc>
        <w:tc>
          <w:tcPr>
            <w:tcW w:w="2012" w:type="dxa"/>
            <w:tcBorders>
              <w:top w:val="single" w:sz="4" w:space="0" w:color="000000"/>
              <w:left w:val="single" w:sz="4" w:space="0" w:color="000000"/>
              <w:bottom w:val="single" w:sz="4" w:space="0" w:color="000000"/>
              <w:right w:val="single" w:sz="4" w:space="0" w:color="000000"/>
            </w:tcBorders>
          </w:tcPr>
          <w:p w14:paraId="208DDCFD" w14:textId="77777777" w:rsidR="002A3BC7" w:rsidRPr="00E44579" w:rsidRDefault="002A3BC7">
            <w:pPr>
              <w:kinsoku w:val="0"/>
              <w:overflowPunct w:val="0"/>
              <w:spacing w:line="354" w:lineRule="exact"/>
              <w:rPr>
                <w:rFonts w:ascii="ＭＳ 明朝" w:hAnsi="ＭＳ 明朝"/>
                <w:sz w:val="24"/>
              </w:rPr>
            </w:pPr>
            <w:r w:rsidRPr="00E44579">
              <w:rPr>
                <w:rFonts w:ascii="ＭＳ 明朝" w:hAnsi="ＭＳ 明朝" w:hint="eastAsia"/>
              </w:rPr>
              <w:t xml:space="preserve">　</w:t>
            </w:r>
            <w:r w:rsidRPr="00E44579">
              <w:rPr>
                <w:rFonts w:ascii="ＭＳ 明朝" w:hAnsi="ＭＳ 明朝"/>
                <w:sz w:val="24"/>
              </w:rPr>
              <w:fldChar w:fldCharType="begin"/>
            </w:r>
            <w:r w:rsidRPr="00E44579">
              <w:rPr>
                <w:rFonts w:ascii="ＭＳ 明朝" w:hAnsi="ＭＳ 明朝"/>
                <w:sz w:val="24"/>
              </w:rPr>
              <w:instrText>eq \o\ad(</w:instrText>
            </w:r>
            <w:r w:rsidRPr="00E44579">
              <w:rPr>
                <w:rFonts w:ascii="ＭＳ 明朝" w:hAnsi="ＭＳ 明朝" w:hint="eastAsia"/>
              </w:rPr>
              <w:instrText>工事名</w:instrText>
            </w:r>
            <w:r w:rsidRPr="00E44579">
              <w:rPr>
                <w:rFonts w:ascii="ＭＳ 明朝" w:hAnsi="ＭＳ 明朝"/>
                <w:sz w:val="24"/>
              </w:rPr>
              <w:instrText>,</w:instrText>
            </w:r>
            <w:r w:rsidRPr="00E44579">
              <w:rPr>
                <w:rFonts w:ascii="ＭＳ 明朝" w:hAnsi="ＭＳ 明朝" w:hint="eastAsia"/>
              </w:rPr>
              <w:instrText xml:space="preserve">　　　　　　　</w:instrText>
            </w:r>
            <w:r w:rsidRPr="00E44579">
              <w:rPr>
                <w:rFonts w:ascii="ＭＳ 明朝" w:hAnsi="ＭＳ 明朝"/>
              </w:rPr>
              <w:instrText xml:space="preserve"> </w:instrText>
            </w:r>
            <w:r w:rsidRPr="00E44579">
              <w:rPr>
                <w:rFonts w:ascii="ＭＳ 明朝" w:hAnsi="ＭＳ 明朝"/>
                <w:sz w:val="24"/>
              </w:rPr>
              <w:instrText>)</w:instrText>
            </w:r>
            <w:r w:rsidRPr="00E44579">
              <w:rPr>
                <w:rFonts w:ascii="ＭＳ 明朝" w:hAnsi="ＭＳ 明朝"/>
                <w:sz w:val="24"/>
              </w:rPr>
              <w:fldChar w:fldCharType="separate"/>
            </w:r>
            <w:r w:rsidRPr="00E44579">
              <w:rPr>
                <w:rFonts w:ascii="ＭＳ 明朝" w:hAnsi="ＭＳ 明朝" w:hint="eastAsia"/>
              </w:rPr>
              <w:t>工事名</w:t>
            </w:r>
            <w:r w:rsidRPr="00E44579">
              <w:rPr>
                <w:rFonts w:ascii="ＭＳ 明朝" w:hAnsi="ＭＳ 明朝"/>
                <w:sz w:val="24"/>
              </w:rPr>
              <w:fldChar w:fldCharType="end"/>
            </w:r>
          </w:p>
        </w:tc>
        <w:tc>
          <w:tcPr>
            <w:tcW w:w="6779" w:type="dxa"/>
            <w:gridSpan w:val="2"/>
            <w:tcBorders>
              <w:top w:val="single" w:sz="4" w:space="0" w:color="000000"/>
              <w:left w:val="single" w:sz="4" w:space="0" w:color="000000"/>
              <w:bottom w:val="single" w:sz="4" w:space="0" w:color="000000"/>
              <w:right w:val="single" w:sz="4" w:space="0" w:color="000000"/>
            </w:tcBorders>
          </w:tcPr>
          <w:p w14:paraId="7D638DE1" w14:textId="77777777" w:rsidR="002A3BC7" w:rsidRPr="00E44579" w:rsidRDefault="002A3BC7">
            <w:pPr>
              <w:kinsoku w:val="0"/>
              <w:overflowPunct w:val="0"/>
              <w:spacing w:line="354" w:lineRule="exact"/>
              <w:ind w:firstLineChars="34" w:firstLine="82"/>
              <w:rPr>
                <w:rFonts w:ascii="ＭＳ 明朝" w:hAnsi="ＭＳ 明朝"/>
                <w:sz w:val="24"/>
              </w:rPr>
            </w:pPr>
            <w:r w:rsidRPr="00E44579">
              <w:rPr>
                <w:rFonts w:ascii="ＭＳ 明朝" w:hAnsi="ＭＳ 明朝" w:hint="eastAsia"/>
                <w:sz w:val="24"/>
              </w:rPr>
              <w:t>○○○○工事</w:t>
            </w:r>
          </w:p>
        </w:tc>
      </w:tr>
      <w:tr w:rsidR="002A3BC7" w:rsidRPr="00E44579" w14:paraId="7C879256" w14:textId="77777777">
        <w:trPr>
          <w:trHeight w:val="324"/>
        </w:trPr>
        <w:tc>
          <w:tcPr>
            <w:tcW w:w="424" w:type="dxa"/>
            <w:vMerge/>
            <w:tcBorders>
              <w:top w:val="nil"/>
              <w:left w:val="single" w:sz="4" w:space="0" w:color="000000"/>
              <w:bottom w:val="nil"/>
              <w:right w:val="single" w:sz="4" w:space="0" w:color="000000"/>
            </w:tcBorders>
          </w:tcPr>
          <w:p w14:paraId="0DC75433" w14:textId="77777777" w:rsidR="002A3BC7" w:rsidRPr="00E44579" w:rsidRDefault="002A3BC7">
            <w:pPr>
              <w:rPr>
                <w:rFonts w:ascii="ＭＳ 明朝" w:hAnsi="ＭＳ 明朝"/>
                <w:sz w:val="24"/>
              </w:rPr>
            </w:pPr>
          </w:p>
        </w:tc>
        <w:tc>
          <w:tcPr>
            <w:tcW w:w="2012" w:type="dxa"/>
            <w:tcBorders>
              <w:top w:val="single" w:sz="4" w:space="0" w:color="000000"/>
              <w:left w:val="single" w:sz="4" w:space="0" w:color="000000"/>
              <w:bottom w:val="single" w:sz="4" w:space="0" w:color="000000"/>
              <w:right w:val="single" w:sz="4" w:space="0" w:color="000000"/>
            </w:tcBorders>
          </w:tcPr>
          <w:p w14:paraId="32F5CE84" w14:textId="77777777" w:rsidR="002A3BC7" w:rsidRPr="00E44579" w:rsidRDefault="002A3BC7">
            <w:pPr>
              <w:kinsoku w:val="0"/>
              <w:overflowPunct w:val="0"/>
              <w:spacing w:line="324" w:lineRule="atLeast"/>
              <w:rPr>
                <w:rFonts w:ascii="ＭＳ 明朝" w:hAnsi="ＭＳ 明朝"/>
                <w:sz w:val="24"/>
              </w:rPr>
            </w:pPr>
            <w:r w:rsidRPr="00E44579">
              <w:rPr>
                <w:rFonts w:ascii="ＭＳ 明朝" w:hAnsi="ＭＳ 明朝" w:hint="eastAsia"/>
              </w:rPr>
              <w:t xml:space="preserve">　</w:t>
            </w:r>
            <w:r w:rsidRPr="002A3BC7">
              <w:rPr>
                <w:rFonts w:ascii="ＭＳ 明朝" w:hAnsi="ＭＳ 明朝" w:hint="eastAsia"/>
                <w:spacing w:val="120"/>
                <w:kern w:val="0"/>
                <w:fitText w:val="1590" w:id="-1262173440"/>
              </w:rPr>
              <w:t>工事場</w:t>
            </w:r>
            <w:r w:rsidRPr="002A3BC7">
              <w:rPr>
                <w:rFonts w:ascii="ＭＳ 明朝" w:hAnsi="ＭＳ 明朝" w:hint="eastAsia"/>
                <w:spacing w:val="15"/>
                <w:kern w:val="0"/>
                <w:fitText w:val="1590" w:id="-1262173440"/>
              </w:rPr>
              <w:t>所</w:t>
            </w:r>
          </w:p>
        </w:tc>
        <w:tc>
          <w:tcPr>
            <w:tcW w:w="6779" w:type="dxa"/>
            <w:gridSpan w:val="2"/>
            <w:tcBorders>
              <w:top w:val="single" w:sz="4" w:space="0" w:color="000000"/>
              <w:left w:val="single" w:sz="4" w:space="0" w:color="000000"/>
              <w:bottom w:val="single" w:sz="4" w:space="0" w:color="000000"/>
              <w:right w:val="single" w:sz="4" w:space="0" w:color="000000"/>
            </w:tcBorders>
          </w:tcPr>
          <w:p w14:paraId="1B007B51" w14:textId="77777777" w:rsidR="002A3BC7" w:rsidRPr="00E44579" w:rsidRDefault="002A3BC7">
            <w:pPr>
              <w:kinsoku w:val="0"/>
              <w:overflowPunct w:val="0"/>
              <w:spacing w:line="324" w:lineRule="atLeast"/>
              <w:rPr>
                <w:rFonts w:ascii="ＭＳ 明朝" w:hAnsi="ＭＳ 明朝"/>
                <w:sz w:val="24"/>
              </w:rPr>
            </w:pPr>
            <w:r w:rsidRPr="00E44579">
              <w:rPr>
                <w:rFonts w:ascii="ＭＳ 明朝" w:hAnsi="ＭＳ 明朝"/>
              </w:rPr>
              <w:t xml:space="preserve">                                       </w:t>
            </w:r>
          </w:p>
        </w:tc>
      </w:tr>
      <w:tr w:rsidR="002A3BC7" w:rsidRPr="00E44579" w14:paraId="76871869" w14:textId="77777777">
        <w:trPr>
          <w:trHeight w:val="324"/>
        </w:trPr>
        <w:tc>
          <w:tcPr>
            <w:tcW w:w="424" w:type="dxa"/>
            <w:vMerge/>
            <w:tcBorders>
              <w:top w:val="nil"/>
              <w:left w:val="single" w:sz="4" w:space="0" w:color="000000"/>
              <w:bottom w:val="nil"/>
              <w:right w:val="single" w:sz="4" w:space="0" w:color="000000"/>
            </w:tcBorders>
          </w:tcPr>
          <w:p w14:paraId="7805EB1E" w14:textId="77777777" w:rsidR="002A3BC7" w:rsidRPr="00E44579" w:rsidRDefault="002A3BC7">
            <w:pPr>
              <w:rPr>
                <w:rFonts w:ascii="ＭＳ 明朝" w:hAnsi="ＭＳ 明朝"/>
                <w:sz w:val="24"/>
              </w:rPr>
            </w:pPr>
          </w:p>
        </w:tc>
        <w:tc>
          <w:tcPr>
            <w:tcW w:w="2012" w:type="dxa"/>
            <w:tcBorders>
              <w:top w:val="single" w:sz="4" w:space="0" w:color="000000"/>
              <w:left w:val="single" w:sz="4" w:space="0" w:color="000000"/>
              <w:bottom w:val="single" w:sz="4" w:space="0" w:color="000000"/>
              <w:right w:val="single" w:sz="4" w:space="0" w:color="000000"/>
            </w:tcBorders>
          </w:tcPr>
          <w:p w14:paraId="1619E419" w14:textId="77777777" w:rsidR="002A3BC7" w:rsidRPr="00E44579" w:rsidRDefault="002A3BC7">
            <w:pPr>
              <w:kinsoku w:val="0"/>
              <w:overflowPunct w:val="0"/>
              <w:spacing w:line="324" w:lineRule="atLeast"/>
              <w:rPr>
                <w:rFonts w:ascii="ＭＳ 明朝" w:hAnsi="ＭＳ 明朝"/>
                <w:sz w:val="24"/>
              </w:rPr>
            </w:pPr>
            <w:r w:rsidRPr="00E44579">
              <w:rPr>
                <w:rFonts w:ascii="ＭＳ 明朝" w:hAnsi="ＭＳ 明朝"/>
              </w:rPr>
              <w:t xml:space="preserve">  </w:t>
            </w:r>
            <w:r w:rsidRPr="00E44579">
              <w:rPr>
                <w:rFonts w:ascii="ＭＳ 明朝" w:hAnsi="ＭＳ 明朝"/>
                <w:sz w:val="24"/>
              </w:rPr>
              <w:fldChar w:fldCharType="begin"/>
            </w:r>
            <w:r w:rsidRPr="00E44579">
              <w:rPr>
                <w:rFonts w:ascii="ＭＳ 明朝" w:hAnsi="ＭＳ 明朝"/>
                <w:sz w:val="24"/>
              </w:rPr>
              <w:instrText>eq \o\ad(</w:instrText>
            </w:r>
            <w:r w:rsidRPr="00E44579">
              <w:rPr>
                <w:rFonts w:ascii="ＭＳ 明朝" w:hAnsi="ＭＳ 明朝" w:hint="eastAsia"/>
              </w:rPr>
              <w:instrText>契約金額</w:instrText>
            </w:r>
            <w:r w:rsidRPr="00E44579">
              <w:rPr>
                <w:rFonts w:ascii="ＭＳ 明朝" w:hAnsi="ＭＳ 明朝"/>
                <w:sz w:val="24"/>
              </w:rPr>
              <w:instrText>,</w:instrText>
            </w:r>
            <w:r w:rsidRPr="00E44579">
              <w:rPr>
                <w:rFonts w:ascii="ＭＳ 明朝" w:hAnsi="ＭＳ 明朝" w:hint="eastAsia"/>
              </w:rPr>
              <w:instrText xml:space="preserve">　　　　　　　</w:instrText>
            </w:r>
            <w:r w:rsidRPr="00E44579">
              <w:rPr>
                <w:rFonts w:ascii="ＭＳ 明朝" w:hAnsi="ＭＳ 明朝"/>
              </w:rPr>
              <w:instrText xml:space="preserve"> </w:instrText>
            </w:r>
            <w:r w:rsidRPr="00E44579">
              <w:rPr>
                <w:rFonts w:ascii="ＭＳ 明朝" w:hAnsi="ＭＳ 明朝"/>
                <w:sz w:val="24"/>
              </w:rPr>
              <w:instrText>)</w:instrText>
            </w:r>
            <w:r w:rsidRPr="00E44579">
              <w:rPr>
                <w:rFonts w:ascii="ＭＳ 明朝" w:hAnsi="ＭＳ 明朝"/>
                <w:sz w:val="24"/>
              </w:rPr>
              <w:fldChar w:fldCharType="separate"/>
            </w:r>
            <w:r w:rsidRPr="00E44579">
              <w:rPr>
                <w:rFonts w:ascii="ＭＳ 明朝" w:hAnsi="ＭＳ 明朝" w:hint="eastAsia"/>
              </w:rPr>
              <w:t>契約金額</w:t>
            </w:r>
            <w:r w:rsidRPr="00E44579">
              <w:rPr>
                <w:rFonts w:ascii="ＭＳ 明朝" w:hAnsi="ＭＳ 明朝"/>
                <w:sz w:val="24"/>
              </w:rPr>
              <w:fldChar w:fldCharType="end"/>
            </w:r>
          </w:p>
        </w:tc>
        <w:tc>
          <w:tcPr>
            <w:tcW w:w="6779" w:type="dxa"/>
            <w:gridSpan w:val="2"/>
            <w:tcBorders>
              <w:top w:val="single" w:sz="4" w:space="0" w:color="000000"/>
              <w:left w:val="single" w:sz="4" w:space="0" w:color="000000"/>
              <w:bottom w:val="single" w:sz="4" w:space="0" w:color="000000"/>
              <w:right w:val="single" w:sz="4" w:space="0" w:color="000000"/>
            </w:tcBorders>
          </w:tcPr>
          <w:p w14:paraId="7A5052D8" w14:textId="77777777" w:rsidR="002A3BC7" w:rsidRPr="00E44579" w:rsidRDefault="002A3BC7">
            <w:pPr>
              <w:kinsoku w:val="0"/>
              <w:overflowPunct w:val="0"/>
              <w:spacing w:line="324" w:lineRule="atLeast"/>
              <w:rPr>
                <w:rFonts w:ascii="ＭＳ 明朝" w:hAnsi="ＭＳ 明朝"/>
                <w:sz w:val="24"/>
              </w:rPr>
            </w:pPr>
            <w:r w:rsidRPr="00E44579">
              <w:rPr>
                <w:rFonts w:ascii="ＭＳ 明朝" w:hAnsi="ＭＳ 明朝"/>
              </w:rPr>
              <w:t xml:space="preserve">                                       </w:t>
            </w:r>
          </w:p>
        </w:tc>
      </w:tr>
      <w:tr w:rsidR="002A3BC7" w:rsidRPr="00E44579" w14:paraId="28123258" w14:textId="77777777">
        <w:trPr>
          <w:trHeight w:val="324"/>
        </w:trPr>
        <w:tc>
          <w:tcPr>
            <w:tcW w:w="424" w:type="dxa"/>
            <w:vMerge/>
            <w:tcBorders>
              <w:top w:val="nil"/>
              <w:left w:val="single" w:sz="4" w:space="0" w:color="000000"/>
              <w:bottom w:val="nil"/>
              <w:right w:val="single" w:sz="4" w:space="0" w:color="000000"/>
            </w:tcBorders>
          </w:tcPr>
          <w:p w14:paraId="37C05C5F" w14:textId="77777777" w:rsidR="002A3BC7" w:rsidRPr="00E44579" w:rsidRDefault="002A3BC7">
            <w:pPr>
              <w:rPr>
                <w:rFonts w:ascii="ＭＳ 明朝" w:hAnsi="ＭＳ 明朝"/>
                <w:sz w:val="24"/>
              </w:rPr>
            </w:pPr>
          </w:p>
        </w:tc>
        <w:tc>
          <w:tcPr>
            <w:tcW w:w="2012" w:type="dxa"/>
            <w:tcBorders>
              <w:top w:val="single" w:sz="4" w:space="0" w:color="000000"/>
              <w:left w:val="single" w:sz="4" w:space="0" w:color="000000"/>
              <w:bottom w:val="single" w:sz="4" w:space="0" w:color="000000"/>
              <w:right w:val="single" w:sz="4" w:space="0" w:color="000000"/>
            </w:tcBorders>
          </w:tcPr>
          <w:p w14:paraId="69A47576" w14:textId="77777777" w:rsidR="002A3BC7" w:rsidRPr="00E44579" w:rsidRDefault="002A3BC7">
            <w:pPr>
              <w:kinsoku w:val="0"/>
              <w:overflowPunct w:val="0"/>
              <w:spacing w:line="324" w:lineRule="atLeast"/>
              <w:rPr>
                <w:rFonts w:ascii="ＭＳ 明朝" w:hAnsi="ＭＳ 明朝"/>
                <w:sz w:val="24"/>
              </w:rPr>
            </w:pPr>
            <w:r w:rsidRPr="00E44579">
              <w:rPr>
                <w:rFonts w:ascii="ＭＳ 明朝" w:hAnsi="ＭＳ 明朝"/>
              </w:rPr>
              <w:t xml:space="preserve">  </w:t>
            </w:r>
            <w:r w:rsidRPr="00E44579">
              <w:rPr>
                <w:rFonts w:ascii="ＭＳ 明朝" w:hAnsi="ＭＳ 明朝"/>
                <w:sz w:val="24"/>
              </w:rPr>
              <w:fldChar w:fldCharType="begin"/>
            </w:r>
            <w:r w:rsidRPr="00E44579">
              <w:rPr>
                <w:rFonts w:ascii="ＭＳ 明朝" w:hAnsi="ＭＳ 明朝"/>
                <w:sz w:val="24"/>
              </w:rPr>
              <w:instrText>eq \o\ad(</w:instrText>
            </w:r>
            <w:r w:rsidRPr="00E44579">
              <w:rPr>
                <w:rFonts w:ascii="ＭＳ 明朝" w:hAnsi="ＭＳ 明朝" w:hint="eastAsia"/>
              </w:rPr>
              <w:instrText>工期</w:instrText>
            </w:r>
            <w:r w:rsidRPr="00E44579">
              <w:rPr>
                <w:rFonts w:ascii="ＭＳ 明朝" w:hAnsi="ＭＳ 明朝"/>
                <w:sz w:val="24"/>
              </w:rPr>
              <w:instrText>,</w:instrText>
            </w:r>
            <w:r w:rsidRPr="00E44579">
              <w:rPr>
                <w:rFonts w:ascii="ＭＳ 明朝" w:hAnsi="ＭＳ 明朝" w:hint="eastAsia"/>
              </w:rPr>
              <w:instrText xml:space="preserve">　　　　　　　</w:instrText>
            </w:r>
            <w:r w:rsidRPr="00E44579">
              <w:rPr>
                <w:rFonts w:ascii="ＭＳ 明朝" w:hAnsi="ＭＳ 明朝"/>
              </w:rPr>
              <w:instrText xml:space="preserve"> </w:instrText>
            </w:r>
            <w:r w:rsidRPr="00E44579">
              <w:rPr>
                <w:rFonts w:ascii="ＭＳ 明朝" w:hAnsi="ＭＳ 明朝"/>
                <w:sz w:val="24"/>
              </w:rPr>
              <w:instrText>)</w:instrText>
            </w:r>
            <w:r w:rsidRPr="00E44579">
              <w:rPr>
                <w:rFonts w:ascii="ＭＳ 明朝" w:hAnsi="ＭＳ 明朝"/>
                <w:sz w:val="24"/>
              </w:rPr>
              <w:fldChar w:fldCharType="separate"/>
            </w:r>
            <w:r w:rsidRPr="00E44579">
              <w:rPr>
                <w:rFonts w:ascii="ＭＳ 明朝" w:hAnsi="ＭＳ 明朝" w:hint="eastAsia"/>
              </w:rPr>
              <w:t>工期</w:t>
            </w:r>
            <w:r w:rsidRPr="00E44579">
              <w:rPr>
                <w:rFonts w:ascii="ＭＳ 明朝" w:hAnsi="ＭＳ 明朝"/>
                <w:sz w:val="24"/>
              </w:rPr>
              <w:fldChar w:fldCharType="end"/>
            </w:r>
          </w:p>
        </w:tc>
        <w:tc>
          <w:tcPr>
            <w:tcW w:w="6779" w:type="dxa"/>
            <w:gridSpan w:val="2"/>
            <w:tcBorders>
              <w:top w:val="single" w:sz="4" w:space="0" w:color="000000"/>
              <w:left w:val="single" w:sz="4" w:space="0" w:color="000000"/>
              <w:bottom w:val="single" w:sz="4" w:space="0" w:color="000000"/>
              <w:right w:val="single" w:sz="4" w:space="0" w:color="000000"/>
            </w:tcBorders>
          </w:tcPr>
          <w:p w14:paraId="653B1E9C" w14:textId="77777777" w:rsidR="002A3BC7" w:rsidRPr="00E44579" w:rsidRDefault="002A3BC7">
            <w:pPr>
              <w:kinsoku w:val="0"/>
              <w:overflowPunct w:val="0"/>
              <w:spacing w:line="324" w:lineRule="atLeast"/>
              <w:rPr>
                <w:rFonts w:ascii="ＭＳ 明朝" w:hAnsi="ＭＳ 明朝"/>
                <w:sz w:val="24"/>
              </w:rPr>
            </w:pPr>
            <w:r w:rsidRPr="00E44579">
              <w:rPr>
                <w:rFonts w:ascii="ＭＳ 明朝" w:hAnsi="ＭＳ 明朝"/>
              </w:rPr>
              <w:t xml:space="preserve">                                       </w:t>
            </w:r>
          </w:p>
        </w:tc>
      </w:tr>
      <w:tr w:rsidR="002A3BC7" w:rsidRPr="00E44579" w14:paraId="659DC877" w14:textId="77777777">
        <w:trPr>
          <w:trHeight w:val="324"/>
        </w:trPr>
        <w:tc>
          <w:tcPr>
            <w:tcW w:w="424" w:type="dxa"/>
            <w:vMerge/>
            <w:tcBorders>
              <w:top w:val="nil"/>
              <w:left w:val="single" w:sz="4" w:space="0" w:color="000000"/>
              <w:bottom w:val="nil"/>
              <w:right w:val="single" w:sz="4" w:space="0" w:color="000000"/>
            </w:tcBorders>
          </w:tcPr>
          <w:p w14:paraId="5D22347B" w14:textId="77777777" w:rsidR="002A3BC7" w:rsidRPr="00E44579" w:rsidRDefault="002A3BC7">
            <w:pPr>
              <w:rPr>
                <w:rFonts w:ascii="ＭＳ 明朝" w:hAnsi="ＭＳ 明朝"/>
                <w:sz w:val="24"/>
              </w:rPr>
            </w:pPr>
          </w:p>
        </w:tc>
        <w:tc>
          <w:tcPr>
            <w:tcW w:w="2012" w:type="dxa"/>
            <w:tcBorders>
              <w:top w:val="single" w:sz="4" w:space="0" w:color="000000"/>
              <w:left w:val="single" w:sz="4" w:space="0" w:color="000000"/>
              <w:bottom w:val="single" w:sz="4" w:space="0" w:color="000000"/>
              <w:right w:val="single" w:sz="4" w:space="0" w:color="000000"/>
            </w:tcBorders>
          </w:tcPr>
          <w:p w14:paraId="04443CB6" w14:textId="77777777" w:rsidR="002A3BC7" w:rsidRPr="00E44579" w:rsidRDefault="002A3BC7">
            <w:pPr>
              <w:kinsoku w:val="0"/>
              <w:overflowPunct w:val="0"/>
              <w:spacing w:line="324" w:lineRule="atLeast"/>
              <w:rPr>
                <w:rFonts w:ascii="ＭＳ 明朝" w:hAnsi="ＭＳ 明朝"/>
                <w:sz w:val="24"/>
              </w:rPr>
            </w:pPr>
            <w:r w:rsidRPr="00E44579">
              <w:rPr>
                <w:rFonts w:ascii="ＭＳ 明朝" w:hAnsi="ＭＳ 明朝"/>
              </w:rPr>
              <w:t xml:space="preserve">  </w:t>
            </w:r>
            <w:r w:rsidRPr="00E44579">
              <w:rPr>
                <w:rFonts w:ascii="ＭＳ 明朝" w:hAnsi="ＭＳ 明朝"/>
                <w:sz w:val="24"/>
              </w:rPr>
              <w:fldChar w:fldCharType="begin"/>
            </w:r>
            <w:r w:rsidRPr="00E44579">
              <w:rPr>
                <w:rFonts w:ascii="ＭＳ 明朝" w:hAnsi="ＭＳ 明朝"/>
                <w:sz w:val="24"/>
              </w:rPr>
              <w:instrText>eq \o\ad(</w:instrText>
            </w:r>
            <w:r w:rsidRPr="00E44579">
              <w:rPr>
                <w:rFonts w:ascii="ＭＳ 明朝" w:hAnsi="ＭＳ 明朝" w:hint="eastAsia"/>
              </w:rPr>
              <w:instrText>発注者名</w:instrText>
            </w:r>
            <w:r w:rsidRPr="00E44579">
              <w:rPr>
                <w:rFonts w:ascii="ＭＳ 明朝" w:hAnsi="ＭＳ 明朝"/>
                <w:sz w:val="24"/>
              </w:rPr>
              <w:instrText>,</w:instrText>
            </w:r>
            <w:r w:rsidRPr="00E44579">
              <w:rPr>
                <w:rFonts w:ascii="ＭＳ 明朝" w:hAnsi="ＭＳ 明朝" w:hint="eastAsia"/>
              </w:rPr>
              <w:instrText xml:space="preserve">　　　　　　　</w:instrText>
            </w:r>
            <w:r w:rsidRPr="00E44579">
              <w:rPr>
                <w:rFonts w:ascii="ＭＳ 明朝" w:hAnsi="ＭＳ 明朝"/>
              </w:rPr>
              <w:instrText xml:space="preserve"> </w:instrText>
            </w:r>
            <w:r w:rsidRPr="00E44579">
              <w:rPr>
                <w:rFonts w:ascii="ＭＳ 明朝" w:hAnsi="ＭＳ 明朝"/>
                <w:sz w:val="24"/>
              </w:rPr>
              <w:instrText>)</w:instrText>
            </w:r>
            <w:r w:rsidRPr="00E44579">
              <w:rPr>
                <w:rFonts w:ascii="ＭＳ 明朝" w:hAnsi="ＭＳ 明朝"/>
                <w:sz w:val="24"/>
              </w:rPr>
              <w:fldChar w:fldCharType="separate"/>
            </w:r>
            <w:r w:rsidRPr="00E44579">
              <w:rPr>
                <w:rFonts w:ascii="ＭＳ 明朝" w:hAnsi="ＭＳ 明朝" w:hint="eastAsia"/>
              </w:rPr>
              <w:t>発注者名</w:t>
            </w:r>
            <w:r w:rsidRPr="00E44579">
              <w:rPr>
                <w:rFonts w:ascii="ＭＳ 明朝" w:hAnsi="ＭＳ 明朝"/>
                <w:sz w:val="24"/>
              </w:rPr>
              <w:fldChar w:fldCharType="end"/>
            </w:r>
          </w:p>
        </w:tc>
        <w:tc>
          <w:tcPr>
            <w:tcW w:w="6779" w:type="dxa"/>
            <w:gridSpan w:val="2"/>
            <w:tcBorders>
              <w:top w:val="single" w:sz="4" w:space="0" w:color="000000"/>
              <w:left w:val="single" w:sz="4" w:space="0" w:color="000000"/>
              <w:bottom w:val="single" w:sz="4" w:space="0" w:color="000000"/>
              <w:right w:val="single" w:sz="4" w:space="0" w:color="000000"/>
            </w:tcBorders>
          </w:tcPr>
          <w:p w14:paraId="48D9C66B" w14:textId="77777777" w:rsidR="002A3BC7" w:rsidRPr="00E44579" w:rsidRDefault="002A3BC7">
            <w:pPr>
              <w:kinsoku w:val="0"/>
              <w:overflowPunct w:val="0"/>
              <w:spacing w:line="324" w:lineRule="atLeast"/>
              <w:rPr>
                <w:rFonts w:ascii="ＭＳ 明朝" w:hAnsi="ＭＳ 明朝"/>
                <w:sz w:val="24"/>
              </w:rPr>
            </w:pPr>
            <w:r w:rsidRPr="00E44579">
              <w:rPr>
                <w:rFonts w:ascii="ＭＳ 明朝" w:hAnsi="ＭＳ 明朝"/>
              </w:rPr>
              <w:t xml:space="preserve">                                       </w:t>
            </w:r>
          </w:p>
        </w:tc>
      </w:tr>
      <w:tr w:rsidR="002A3BC7" w:rsidRPr="00E44579" w14:paraId="3DCB4291" w14:textId="77777777">
        <w:trPr>
          <w:trHeight w:val="324"/>
        </w:trPr>
        <w:tc>
          <w:tcPr>
            <w:tcW w:w="424" w:type="dxa"/>
            <w:vMerge/>
            <w:tcBorders>
              <w:top w:val="nil"/>
              <w:left w:val="single" w:sz="4" w:space="0" w:color="000000"/>
              <w:bottom w:val="nil"/>
              <w:right w:val="single" w:sz="4" w:space="0" w:color="000000"/>
            </w:tcBorders>
          </w:tcPr>
          <w:p w14:paraId="71207603" w14:textId="77777777" w:rsidR="002A3BC7" w:rsidRPr="00E44579" w:rsidRDefault="002A3BC7">
            <w:pPr>
              <w:rPr>
                <w:rFonts w:ascii="ＭＳ 明朝" w:hAnsi="ＭＳ 明朝"/>
                <w:sz w:val="24"/>
              </w:rPr>
            </w:pPr>
          </w:p>
        </w:tc>
        <w:tc>
          <w:tcPr>
            <w:tcW w:w="2012" w:type="dxa"/>
            <w:tcBorders>
              <w:top w:val="single" w:sz="4" w:space="0" w:color="000000"/>
              <w:left w:val="single" w:sz="4" w:space="0" w:color="000000"/>
              <w:bottom w:val="dashed" w:sz="4" w:space="0" w:color="000000"/>
              <w:right w:val="single" w:sz="4" w:space="0" w:color="000000"/>
            </w:tcBorders>
          </w:tcPr>
          <w:p w14:paraId="055C49CE" w14:textId="77777777" w:rsidR="002A3BC7" w:rsidRPr="00E44579" w:rsidRDefault="002A3BC7">
            <w:pPr>
              <w:kinsoku w:val="0"/>
              <w:overflowPunct w:val="0"/>
              <w:spacing w:line="324" w:lineRule="atLeast"/>
              <w:rPr>
                <w:rFonts w:ascii="ＭＳ 明朝" w:hAnsi="ＭＳ 明朝"/>
                <w:sz w:val="24"/>
              </w:rPr>
            </w:pPr>
            <w:r w:rsidRPr="00E44579">
              <w:rPr>
                <w:rFonts w:ascii="ＭＳ 明朝" w:hAnsi="ＭＳ 明朝"/>
              </w:rPr>
              <w:t xml:space="preserve">  </w:t>
            </w:r>
            <w:r w:rsidRPr="00E44579">
              <w:rPr>
                <w:rFonts w:ascii="ＭＳ 明朝" w:hAnsi="ＭＳ 明朝"/>
                <w:sz w:val="24"/>
              </w:rPr>
              <w:fldChar w:fldCharType="begin"/>
            </w:r>
            <w:r w:rsidRPr="00E44579">
              <w:rPr>
                <w:rFonts w:ascii="ＭＳ 明朝" w:hAnsi="ＭＳ 明朝"/>
                <w:sz w:val="24"/>
              </w:rPr>
              <w:instrText>eq \o\ad(</w:instrText>
            </w:r>
            <w:r w:rsidRPr="00E44579">
              <w:rPr>
                <w:rFonts w:ascii="ＭＳ 明朝" w:hAnsi="ＭＳ 明朝" w:hint="eastAsia"/>
              </w:rPr>
              <w:instrText>契約形態</w:instrText>
            </w:r>
            <w:r w:rsidRPr="00E44579">
              <w:rPr>
                <w:rFonts w:ascii="ＭＳ 明朝" w:hAnsi="ＭＳ 明朝"/>
                <w:sz w:val="24"/>
              </w:rPr>
              <w:instrText>,</w:instrText>
            </w:r>
            <w:r w:rsidRPr="00E44579">
              <w:rPr>
                <w:rFonts w:ascii="ＭＳ 明朝" w:hAnsi="ＭＳ 明朝" w:hint="eastAsia"/>
              </w:rPr>
              <w:instrText xml:space="preserve">　　　　　　　</w:instrText>
            </w:r>
            <w:r w:rsidRPr="00E44579">
              <w:rPr>
                <w:rFonts w:ascii="ＭＳ 明朝" w:hAnsi="ＭＳ 明朝"/>
              </w:rPr>
              <w:instrText xml:space="preserve"> </w:instrText>
            </w:r>
            <w:r w:rsidRPr="00E44579">
              <w:rPr>
                <w:rFonts w:ascii="ＭＳ 明朝" w:hAnsi="ＭＳ 明朝"/>
                <w:sz w:val="24"/>
              </w:rPr>
              <w:instrText>)</w:instrText>
            </w:r>
            <w:r w:rsidRPr="00E44579">
              <w:rPr>
                <w:rFonts w:ascii="ＭＳ 明朝" w:hAnsi="ＭＳ 明朝"/>
                <w:sz w:val="24"/>
              </w:rPr>
              <w:fldChar w:fldCharType="separate"/>
            </w:r>
            <w:r w:rsidRPr="00E44579">
              <w:rPr>
                <w:rFonts w:ascii="ＭＳ 明朝" w:hAnsi="ＭＳ 明朝" w:hint="eastAsia"/>
              </w:rPr>
              <w:t>契約形態</w:t>
            </w:r>
            <w:r w:rsidRPr="00E44579">
              <w:rPr>
                <w:rFonts w:ascii="ＭＳ 明朝" w:hAnsi="ＭＳ 明朝"/>
                <w:sz w:val="24"/>
              </w:rPr>
              <w:fldChar w:fldCharType="end"/>
            </w:r>
          </w:p>
        </w:tc>
        <w:tc>
          <w:tcPr>
            <w:tcW w:w="6779" w:type="dxa"/>
            <w:gridSpan w:val="2"/>
            <w:tcBorders>
              <w:top w:val="single" w:sz="4" w:space="0" w:color="000000"/>
              <w:left w:val="single" w:sz="4" w:space="0" w:color="000000"/>
              <w:bottom w:val="dashed" w:sz="4" w:space="0" w:color="000000"/>
              <w:right w:val="single" w:sz="4" w:space="0" w:color="000000"/>
            </w:tcBorders>
          </w:tcPr>
          <w:p w14:paraId="408808ED" w14:textId="77777777" w:rsidR="002A3BC7" w:rsidRPr="00E44579" w:rsidRDefault="002A3BC7">
            <w:pPr>
              <w:kinsoku w:val="0"/>
              <w:overflowPunct w:val="0"/>
              <w:spacing w:line="324" w:lineRule="atLeast"/>
              <w:rPr>
                <w:rFonts w:ascii="ＭＳ 明朝" w:hAnsi="ＭＳ 明朝"/>
                <w:sz w:val="24"/>
              </w:rPr>
            </w:pPr>
            <w:r w:rsidRPr="00E44579">
              <w:rPr>
                <w:rFonts w:ascii="ＭＳ 明朝" w:hAnsi="ＭＳ 明朝"/>
              </w:rPr>
              <w:t xml:space="preserve"> </w:t>
            </w:r>
            <w:r w:rsidRPr="00E44579">
              <w:rPr>
                <w:rFonts w:ascii="ＭＳ 明朝" w:hAnsi="ＭＳ 明朝" w:hint="eastAsia"/>
              </w:rPr>
              <w:t>単体企業／共同企業体</w:t>
            </w:r>
          </w:p>
        </w:tc>
      </w:tr>
      <w:tr w:rsidR="002A3BC7" w:rsidRPr="00E44579" w14:paraId="23930979" w14:textId="77777777">
        <w:trPr>
          <w:trHeight w:val="1296"/>
        </w:trPr>
        <w:tc>
          <w:tcPr>
            <w:tcW w:w="424" w:type="dxa"/>
            <w:vMerge/>
            <w:tcBorders>
              <w:top w:val="nil"/>
              <w:left w:val="single" w:sz="4" w:space="0" w:color="000000"/>
              <w:bottom w:val="single" w:sz="4" w:space="0" w:color="000000"/>
              <w:right w:val="single" w:sz="4" w:space="0" w:color="000000"/>
            </w:tcBorders>
          </w:tcPr>
          <w:p w14:paraId="39C57FAE" w14:textId="77777777" w:rsidR="002A3BC7" w:rsidRPr="00E44579" w:rsidRDefault="002A3BC7">
            <w:pPr>
              <w:rPr>
                <w:rFonts w:ascii="ＭＳ 明朝" w:hAnsi="ＭＳ 明朝"/>
                <w:sz w:val="24"/>
              </w:rPr>
            </w:pPr>
          </w:p>
        </w:tc>
        <w:tc>
          <w:tcPr>
            <w:tcW w:w="2012" w:type="dxa"/>
            <w:tcBorders>
              <w:top w:val="dashed" w:sz="4" w:space="0" w:color="000000"/>
              <w:left w:val="single" w:sz="4" w:space="0" w:color="000000"/>
              <w:bottom w:val="single" w:sz="4" w:space="0" w:color="000000"/>
              <w:right w:val="single" w:sz="4" w:space="0" w:color="000000"/>
            </w:tcBorders>
          </w:tcPr>
          <w:p w14:paraId="68C0093B" w14:textId="77777777" w:rsidR="002A3BC7" w:rsidRPr="00E44579" w:rsidRDefault="002A3BC7">
            <w:pPr>
              <w:kinsoku w:val="0"/>
              <w:overflowPunct w:val="0"/>
              <w:spacing w:line="324" w:lineRule="atLeast"/>
              <w:rPr>
                <w:rFonts w:ascii="ＭＳ 明朝" w:hAnsi="ＭＳ 明朝"/>
              </w:rPr>
            </w:pPr>
            <w:r w:rsidRPr="00E44579">
              <w:rPr>
                <w:rFonts w:ascii="ＭＳ 明朝" w:hAnsi="ＭＳ 明朝"/>
              </w:rPr>
              <w:t xml:space="preserve"> </w:t>
            </w:r>
          </w:p>
          <w:p w14:paraId="2A2F002A" w14:textId="77777777" w:rsidR="002A3BC7" w:rsidRPr="00E44579" w:rsidRDefault="002A3BC7">
            <w:pPr>
              <w:kinsoku w:val="0"/>
              <w:overflowPunct w:val="0"/>
              <w:spacing w:line="324" w:lineRule="atLeast"/>
              <w:rPr>
                <w:rFonts w:ascii="ＭＳ 明朝" w:hAnsi="ＭＳ 明朝"/>
              </w:rPr>
            </w:pPr>
            <w:r w:rsidRPr="00E44579">
              <w:rPr>
                <w:rFonts w:ascii="ＭＳ 明朝" w:hAnsi="ＭＳ 明朝"/>
              </w:rPr>
              <w:t xml:space="preserve"> </w:t>
            </w:r>
          </w:p>
          <w:p w14:paraId="68261C07" w14:textId="77777777" w:rsidR="002A3BC7" w:rsidRPr="00E44579" w:rsidRDefault="002A3BC7">
            <w:pPr>
              <w:kinsoku w:val="0"/>
              <w:overflowPunct w:val="0"/>
              <w:spacing w:line="324" w:lineRule="atLeast"/>
              <w:rPr>
                <w:rFonts w:ascii="ＭＳ 明朝" w:hAnsi="ＭＳ 明朝"/>
                <w:sz w:val="24"/>
              </w:rPr>
            </w:pPr>
          </w:p>
        </w:tc>
        <w:tc>
          <w:tcPr>
            <w:tcW w:w="6779" w:type="dxa"/>
            <w:gridSpan w:val="2"/>
            <w:tcBorders>
              <w:top w:val="dashed" w:sz="4" w:space="0" w:color="000000"/>
              <w:left w:val="single" w:sz="4" w:space="0" w:color="000000"/>
              <w:bottom w:val="single" w:sz="4" w:space="0" w:color="000000"/>
              <w:right w:val="single" w:sz="4" w:space="0" w:color="000000"/>
            </w:tcBorders>
          </w:tcPr>
          <w:p w14:paraId="190E3168" w14:textId="77777777" w:rsidR="002A3BC7" w:rsidRPr="00E44579" w:rsidRDefault="002A3BC7">
            <w:pPr>
              <w:kinsoku w:val="0"/>
              <w:overflowPunct w:val="0"/>
              <w:spacing w:line="324" w:lineRule="atLeast"/>
              <w:rPr>
                <w:rFonts w:ascii="ＭＳ 明朝" w:hAnsi="ＭＳ 明朝"/>
                <w:lang w:eastAsia="zh-CN"/>
              </w:rPr>
            </w:pPr>
            <w:r w:rsidRPr="00E44579">
              <w:rPr>
                <w:rFonts w:ascii="ＭＳ 明朝" w:hAnsi="ＭＳ 明朝"/>
              </w:rPr>
              <w:t xml:space="preserve"> </w:t>
            </w:r>
            <w:r w:rsidRPr="00E44579">
              <w:rPr>
                <w:rFonts w:ascii="ＭＳ 明朝" w:hAnsi="ＭＳ 明朝" w:hint="eastAsia"/>
                <w:lang w:eastAsia="zh-CN"/>
              </w:rPr>
              <w:t>協定方式：甲（乙）</w:t>
            </w:r>
            <w:r w:rsidRPr="00E44579">
              <w:rPr>
                <w:rFonts w:ascii="ＭＳ 明朝" w:hAnsi="ＭＳ 明朝"/>
                <w:lang w:eastAsia="zh-CN"/>
              </w:rPr>
              <w:t xml:space="preserve">                                    </w:t>
            </w:r>
          </w:p>
          <w:p w14:paraId="508A15BB" w14:textId="77777777" w:rsidR="002A3BC7" w:rsidRPr="00E44579" w:rsidRDefault="002A3BC7">
            <w:pPr>
              <w:kinsoku w:val="0"/>
              <w:overflowPunct w:val="0"/>
              <w:spacing w:line="324" w:lineRule="atLeast"/>
              <w:rPr>
                <w:rFonts w:ascii="ＭＳ 明朝" w:hAnsi="ＭＳ 明朝"/>
                <w:lang w:eastAsia="zh-CN"/>
              </w:rPr>
            </w:pPr>
            <w:r w:rsidRPr="00E44579">
              <w:rPr>
                <w:rFonts w:ascii="ＭＳ 明朝" w:hAnsi="ＭＳ 明朝"/>
                <w:lang w:eastAsia="zh-CN"/>
              </w:rPr>
              <w:t xml:space="preserve"> </w:t>
            </w:r>
            <w:r w:rsidRPr="00E44579">
              <w:rPr>
                <w:rFonts w:ascii="ＭＳ 明朝" w:hAnsi="ＭＳ 明朝" w:hint="eastAsia"/>
                <w:lang w:eastAsia="zh-CN"/>
              </w:rPr>
              <w:t>出資比率：当　社　　％</w:t>
            </w:r>
            <w:r w:rsidRPr="00E44579">
              <w:rPr>
                <w:rFonts w:ascii="ＭＳ 明朝" w:hAnsi="ＭＳ 明朝"/>
                <w:lang w:eastAsia="zh-CN"/>
              </w:rPr>
              <w:t xml:space="preserve">  </w:t>
            </w:r>
            <w:r w:rsidRPr="00E44579">
              <w:rPr>
                <w:rFonts w:ascii="ＭＳ 明朝" w:hAnsi="ＭＳ 明朝" w:hint="eastAsia"/>
                <w:lang w:eastAsia="zh-CN"/>
              </w:rPr>
              <w:t>○○社　　％</w:t>
            </w:r>
            <w:r w:rsidRPr="00E44579">
              <w:rPr>
                <w:rFonts w:ascii="ＭＳ 明朝" w:hAnsi="ＭＳ 明朝"/>
                <w:lang w:eastAsia="zh-CN"/>
              </w:rPr>
              <w:t xml:space="preserve">  </w:t>
            </w:r>
            <w:r w:rsidRPr="00E44579">
              <w:rPr>
                <w:rFonts w:ascii="ＭＳ 明朝" w:hAnsi="ＭＳ 明朝" w:hint="eastAsia"/>
                <w:lang w:eastAsia="zh-CN"/>
              </w:rPr>
              <w:t>○○社　　％</w:t>
            </w:r>
            <w:r w:rsidRPr="00E44579">
              <w:rPr>
                <w:rFonts w:ascii="ＭＳ 明朝" w:hAnsi="ＭＳ 明朝"/>
                <w:lang w:eastAsia="zh-CN"/>
              </w:rPr>
              <w:t xml:space="preserve">   </w:t>
            </w:r>
          </w:p>
          <w:p w14:paraId="5C70948D" w14:textId="77777777" w:rsidR="002A3BC7" w:rsidRPr="00E44579" w:rsidRDefault="002A3BC7">
            <w:pPr>
              <w:kinsoku w:val="0"/>
              <w:overflowPunct w:val="0"/>
              <w:spacing w:line="324" w:lineRule="atLeast"/>
              <w:rPr>
                <w:rFonts w:ascii="ＭＳ 明朝" w:hAnsi="ＭＳ 明朝"/>
              </w:rPr>
            </w:pPr>
            <w:r w:rsidRPr="00E44579">
              <w:rPr>
                <w:rFonts w:ascii="ＭＳ 明朝" w:hAnsi="ＭＳ 明朝"/>
                <w:lang w:eastAsia="zh-CN"/>
              </w:rPr>
              <w:t xml:space="preserve"> </w:t>
            </w:r>
            <w:r w:rsidRPr="00E44579">
              <w:rPr>
                <w:rFonts w:ascii="ＭＳ 明朝" w:hAnsi="ＭＳ 明朝"/>
              </w:rPr>
              <w:t>(</w:t>
            </w:r>
            <w:r w:rsidRPr="00E44579">
              <w:rPr>
                <w:rFonts w:ascii="ＭＳ 明朝" w:hAnsi="ＭＳ 明朝" w:hint="eastAsia"/>
              </w:rPr>
              <w:t>代表者名</w:t>
            </w:r>
            <w:r w:rsidRPr="00E44579">
              <w:rPr>
                <w:rFonts w:ascii="ＭＳ 明朝" w:hAnsi="ＭＳ 明朝"/>
              </w:rPr>
              <w:t xml:space="preserve">  </w:t>
            </w:r>
            <w:r w:rsidRPr="00E44579">
              <w:rPr>
                <w:rFonts w:ascii="ＭＳ 明朝" w:hAnsi="ＭＳ 明朝" w:hint="eastAsia"/>
              </w:rPr>
              <w:t>当社又は○○社）</w:t>
            </w:r>
          </w:p>
          <w:p w14:paraId="65FFDB75" w14:textId="77777777" w:rsidR="002A3BC7" w:rsidRPr="00E44579" w:rsidRDefault="002A3BC7">
            <w:pPr>
              <w:kinsoku w:val="0"/>
              <w:overflowPunct w:val="0"/>
              <w:spacing w:line="324" w:lineRule="atLeast"/>
              <w:rPr>
                <w:rFonts w:ascii="ＭＳ 明朝" w:hAnsi="ＭＳ 明朝"/>
                <w:sz w:val="24"/>
              </w:rPr>
            </w:pPr>
            <w:r w:rsidRPr="00E44579">
              <w:rPr>
                <w:rFonts w:ascii="ＭＳ 明朝" w:hAnsi="ＭＳ 明朝"/>
              </w:rPr>
              <w:t xml:space="preserve"> (</w:t>
            </w:r>
            <w:r w:rsidRPr="00E44579">
              <w:rPr>
                <w:rFonts w:ascii="ＭＳ 明朝" w:hAnsi="ＭＳ 明朝" w:hint="eastAsia"/>
              </w:rPr>
              <w:t>分担工事額割合）</w:t>
            </w:r>
            <w:r w:rsidRPr="00E44579">
              <w:rPr>
                <w:rFonts w:ascii="ＭＳ 明朝" w:hAnsi="ＭＳ 明朝"/>
              </w:rPr>
              <w:t xml:space="preserve">                                     </w:t>
            </w:r>
          </w:p>
        </w:tc>
      </w:tr>
      <w:tr w:rsidR="002A3BC7" w:rsidRPr="00E44579" w14:paraId="37B4A45C" w14:textId="77777777">
        <w:trPr>
          <w:trHeight w:val="1296"/>
        </w:trPr>
        <w:tc>
          <w:tcPr>
            <w:tcW w:w="2436" w:type="dxa"/>
            <w:gridSpan w:val="2"/>
            <w:tcBorders>
              <w:top w:val="single" w:sz="4" w:space="0" w:color="000000"/>
              <w:left w:val="single" w:sz="4" w:space="0" w:color="000000"/>
              <w:bottom w:val="single" w:sz="4" w:space="0" w:color="000000"/>
              <w:right w:val="single" w:sz="4" w:space="0" w:color="000000"/>
            </w:tcBorders>
          </w:tcPr>
          <w:p w14:paraId="5ADF24FF" w14:textId="77777777" w:rsidR="002A3BC7" w:rsidRPr="00E44579" w:rsidRDefault="002A3BC7">
            <w:pPr>
              <w:kinsoku w:val="0"/>
              <w:overflowPunct w:val="0"/>
              <w:spacing w:line="324" w:lineRule="atLeast"/>
              <w:rPr>
                <w:rFonts w:ascii="ＭＳ 明朝" w:hAnsi="ＭＳ 明朝"/>
              </w:rPr>
            </w:pPr>
          </w:p>
          <w:p w14:paraId="3D9B33C3" w14:textId="77777777" w:rsidR="002A3BC7" w:rsidRPr="00E44579" w:rsidRDefault="002A3BC7">
            <w:pPr>
              <w:kinsoku w:val="0"/>
              <w:overflowPunct w:val="0"/>
              <w:spacing w:line="324" w:lineRule="atLeast"/>
              <w:rPr>
                <w:rFonts w:ascii="ＭＳ 明朝" w:hAnsi="ＭＳ 明朝"/>
                <w:sz w:val="24"/>
              </w:rPr>
            </w:pPr>
            <w:r w:rsidRPr="00E44579">
              <w:rPr>
                <w:rFonts w:ascii="ＭＳ 明朝" w:hAnsi="ＭＳ 明朝" w:hint="eastAsia"/>
              </w:rPr>
              <w:t xml:space="preserve">　</w:t>
            </w:r>
            <w:r w:rsidRPr="002A3BC7">
              <w:rPr>
                <w:rFonts w:ascii="ＭＳ 明朝" w:hAnsi="ＭＳ 明朝" w:hint="eastAsia"/>
                <w:spacing w:val="135"/>
                <w:kern w:val="0"/>
                <w:fitText w:val="1696" w:id="-1262173439"/>
              </w:rPr>
              <w:t>工事概</w:t>
            </w:r>
            <w:r w:rsidRPr="002A3BC7">
              <w:rPr>
                <w:rFonts w:ascii="ＭＳ 明朝" w:hAnsi="ＭＳ 明朝" w:hint="eastAsia"/>
                <w:spacing w:val="22"/>
                <w:kern w:val="0"/>
                <w:fitText w:val="1696" w:id="-1262173439"/>
              </w:rPr>
              <w:t>要</w:t>
            </w:r>
            <w:r w:rsidRPr="00E44579">
              <w:rPr>
                <w:rFonts w:ascii="ＭＳ 明朝" w:hAnsi="ＭＳ 明朝" w:hint="eastAsia"/>
              </w:rPr>
              <w:t xml:space="preserve">　</w:t>
            </w:r>
          </w:p>
        </w:tc>
        <w:tc>
          <w:tcPr>
            <w:tcW w:w="6779" w:type="dxa"/>
            <w:gridSpan w:val="2"/>
            <w:tcBorders>
              <w:top w:val="single" w:sz="4" w:space="0" w:color="000000"/>
              <w:left w:val="single" w:sz="4" w:space="0" w:color="000000"/>
              <w:bottom w:val="single" w:sz="4" w:space="0" w:color="000000"/>
              <w:right w:val="single" w:sz="4" w:space="0" w:color="000000"/>
            </w:tcBorders>
          </w:tcPr>
          <w:p w14:paraId="061D939D" w14:textId="77777777" w:rsidR="002A3BC7" w:rsidRPr="00E44579" w:rsidRDefault="002A3BC7">
            <w:pPr>
              <w:kinsoku w:val="0"/>
              <w:overflowPunct w:val="0"/>
              <w:spacing w:line="324" w:lineRule="atLeast"/>
              <w:rPr>
                <w:rFonts w:ascii="ＭＳ 明朝" w:hAnsi="ＭＳ 明朝"/>
                <w:sz w:val="24"/>
              </w:rPr>
            </w:pPr>
            <w:r w:rsidRPr="00E44579">
              <w:rPr>
                <w:rFonts w:ascii="ＭＳ 明朝" w:hAnsi="ＭＳ 明朝" w:hint="eastAsia"/>
              </w:rPr>
              <w:t xml:space="preserve">                               </w:t>
            </w:r>
            <w:r w:rsidRPr="00E44579">
              <w:rPr>
                <w:rFonts w:ascii="ＭＳ 明朝" w:hAnsi="ＭＳ 明朝"/>
              </w:rPr>
              <w:t xml:space="preserve">                        </w:t>
            </w:r>
          </w:p>
        </w:tc>
      </w:tr>
    </w:tbl>
    <w:p w14:paraId="28122B59" w14:textId="77777777" w:rsidR="002A3BC7" w:rsidRPr="00E44579" w:rsidRDefault="002A3BC7" w:rsidP="002A3BC7">
      <w:pPr>
        <w:rPr>
          <w:rFonts w:ascii="ＭＳ 明朝" w:hAnsi="ＭＳ 明朝"/>
        </w:rPr>
      </w:pPr>
    </w:p>
    <w:p w14:paraId="5C15CB93" w14:textId="77777777" w:rsidR="002A3BC7" w:rsidRPr="00E44579" w:rsidRDefault="002A3BC7" w:rsidP="002A3BC7">
      <w:pPr>
        <w:tabs>
          <w:tab w:val="left" w:pos="1014"/>
          <w:tab w:val="left" w:pos="2030"/>
          <w:tab w:val="left" w:pos="3044"/>
          <w:tab w:val="left" w:pos="4060"/>
          <w:tab w:val="left" w:pos="5074"/>
          <w:tab w:val="left" w:pos="6090"/>
          <w:tab w:val="left" w:pos="7104"/>
          <w:tab w:val="left" w:pos="8120"/>
          <w:tab w:val="left" w:pos="9134"/>
          <w:tab w:val="left" w:pos="10150"/>
        </w:tabs>
        <w:ind w:right="422" w:firstLineChars="133" w:firstLine="279"/>
        <w:rPr>
          <w:rFonts w:ascii="ＭＳ 明朝" w:hAnsi="ＭＳ 明朝"/>
        </w:rPr>
      </w:pPr>
      <w:r w:rsidRPr="00E44579">
        <w:rPr>
          <w:rFonts w:ascii="ＭＳ 明朝" w:hAnsi="ＭＳ 明朝" w:hint="eastAsia"/>
        </w:rPr>
        <w:t>備考</w:t>
      </w:r>
    </w:p>
    <w:p w14:paraId="4B2FA2DD" w14:textId="77777777" w:rsidR="002A3BC7" w:rsidRPr="00E44579" w:rsidRDefault="002A3BC7" w:rsidP="002A3BC7">
      <w:pPr>
        <w:numPr>
          <w:ilvl w:val="0"/>
          <w:numId w:val="10"/>
        </w:numPr>
        <w:tabs>
          <w:tab w:val="left" w:pos="1014"/>
          <w:tab w:val="left" w:pos="2030"/>
          <w:tab w:val="left" w:pos="3044"/>
          <w:tab w:val="left" w:pos="4060"/>
          <w:tab w:val="left" w:pos="5074"/>
          <w:tab w:val="left" w:pos="6090"/>
          <w:tab w:val="left" w:pos="7104"/>
          <w:tab w:val="left" w:pos="8120"/>
          <w:tab w:val="left" w:pos="9134"/>
          <w:tab w:val="left" w:pos="10150"/>
        </w:tabs>
        <w:suppressAutoHyphens/>
        <w:wordWrap w:val="0"/>
        <w:autoSpaceDE w:val="0"/>
        <w:autoSpaceDN w:val="0"/>
        <w:ind w:right="422"/>
        <w:jc w:val="left"/>
        <w:textAlignment w:val="baseline"/>
        <w:rPr>
          <w:rFonts w:ascii="ＭＳ 明朝" w:hAnsi="ＭＳ 明朝"/>
        </w:rPr>
      </w:pPr>
      <w:r w:rsidRPr="00E44579">
        <w:rPr>
          <w:rFonts w:ascii="ＭＳ 明朝" w:hAnsi="ＭＳ 明朝" w:hint="eastAsia"/>
        </w:rPr>
        <w:t>評価の対象となる</w:t>
      </w:r>
      <w:r>
        <w:rPr>
          <w:rFonts w:ascii="ＭＳ 明朝" w:hAnsi="ＭＳ 明朝" w:hint="eastAsia"/>
        </w:rPr>
        <w:t>代表的なものを１件</w:t>
      </w:r>
      <w:r w:rsidRPr="00E44579">
        <w:rPr>
          <w:rFonts w:ascii="ＭＳ 明朝" w:hAnsi="ＭＳ 明朝" w:hint="eastAsia"/>
        </w:rPr>
        <w:t>記載してください。</w:t>
      </w:r>
    </w:p>
    <w:p w14:paraId="7D87D7AA" w14:textId="77777777" w:rsidR="002A3BC7" w:rsidRPr="00182F2C" w:rsidRDefault="002A3BC7" w:rsidP="002A3BC7">
      <w:pPr>
        <w:numPr>
          <w:ilvl w:val="0"/>
          <w:numId w:val="10"/>
        </w:numPr>
        <w:tabs>
          <w:tab w:val="left" w:pos="1014"/>
          <w:tab w:val="left" w:pos="2030"/>
          <w:tab w:val="left" w:pos="3044"/>
          <w:tab w:val="left" w:pos="4060"/>
          <w:tab w:val="left" w:pos="5074"/>
          <w:tab w:val="left" w:pos="6090"/>
          <w:tab w:val="left" w:pos="7104"/>
          <w:tab w:val="left" w:pos="8120"/>
          <w:tab w:val="left" w:pos="9134"/>
          <w:tab w:val="left" w:pos="10150"/>
        </w:tabs>
        <w:suppressAutoHyphens/>
        <w:wordWrap w:val="0"/>
        <w:autoSpaceDE w:val="0"/>
        <w:autoSpaceDN w:val="0"/>
        <w:ind w:right="422"/>
        <w:jc w:val="left"/>
        <w:textAlignment w:val="baseline"/>
        <w:rPr>
          <w:rFonts w:ascii="ＭＳ 明朝" w:hAnsi="ＭＳ 明朝"/>
        </w:rPr>
      </w:pPr>
      <w:r w:rsidRPr="00E44579">
        <w:rPr>
          <w:rFonts w:ascii="ＭＳ 明朝" w:hAnsi="ＭＳ 明朝" w:hint="eastAsia"/>
        </w:rPr>
        <w:t>条件</w:t>
      </w:r>
      <w:r w:rsidRPr="00E44579">
        <w:rPr>
          <w:rFonts w:ascii="ＭＳ 明朝" w:hAnsi="ＭＳ 明朝" w:hint="eastAsia"/>
          <w:szCs w:val="21"/>
        </w:rPr>
        <w:t>（※）には、「3.評価項目と評価方法」の評価基準に示す該当条件に〇印を記載することとします。</w:t>
      </w:r>
    </w:p>
    <w:p w14:paraId="06B62FB1" w14:textId="77777777" w:rsidR="0043193D" w:rsidRPr="0043193D" w:rsidRDefault="002D4067" w:rsidP="0043193D">
      <w:pPr>
        <w:numPr>
          <w:ilvl w:val="0"/>
          <w:numId w:val="10"/>
        </w:numPr>
        <w:tabs>
          <w:tab w:val="left" w:pos="1014"/>
          <w:tab w:val="left" w:pos="2030"/>
          <w:tab w:val="left" w:pos="3044"/>
          <w:tab w:val="left" w:pos="4060"/>
          <w:tab w:val="left" w:pos="5074"/>
          <w:tab w:val="left" w:pos="6090"/>
          <w:tab w:val="left" w:pos="7104"/>
          <w:tab w:val="left" w:pos="8120"/>
          <w:tab w:val="left" w:pos="9134"/>
          <w:tab w:val="left" w:pos="10150"/>
        </w:tabs>
        <w:suppressAutoHyphens/>
        <w:wordWrap w:val="0"/>
        <w:autoSpaceDE w:val="0"/>
        <w:autoSpaceDN w:val="0"/>
        <w:ind w:right="422"/>
        <w:jc w:val="left"/>
        <w:textAlignment w:val="baseline"/>
        <w:rPr>
          <w:rFonts w:ascii="ＭＳ 明朝" w:hAnsi="ＭＳ 明朝"/>
        </w:rPr>
      </w:pPr>
      <w:bookmarkStart w:id="17" w:name="_Hlk132211956"/>
      <w:r w:rsidRPr="002A3BC7">
        <w:rPr>
          <w:color w:val="000000"/>
          <w:sz w:val="20"/>
          <w:szCs w:val="20"/>
        </w:rPr>
        <w:t>成田国際空港株式会社</w:t>
      </w:r>
      <w:r w:rsidRPr="002A3BC7">
        <w:rPr>
          <w:color w:val="000000"/>
          <w:sz w:val="20"/>
          <w:szCs w:val="20"/>
        </w:rPr>
        <w:t>(</w:t>
      </w:r>
      <w:r w:rsidRPr="002A3BC7">
        <w:rPr>
          <w:color w:val="000000"/>
          <w:sz w:val="20"/>
          <w:szCs w:val="20"/>
        </w:rPr>
        <w:t>以下「当社」という。</w:t>
      </w:r>
      <w:r w:rsidRPr="002A3BC7">
        <w:rPr>
          <w:color w:val="000000"/>
          <w:sz w:val="20"/>
          <w:szCs w:val="20"/>
        </w:rPr>
        <w:t>)</w:t>
      </w:r>
      <w:r w:rsidRPr="002A3BC7">
        <w:rPr>
          <w:color w:val="000000"/>
          <w:sz w:val="20"/>
          <w:szCs w:val="20"/>
        </w:rPr>
        <w:t>発注</w:t>
      </w:r>
      <w:r w:rsidRPr="002A3BC7">
        <w:rPr>
          <w:rFonts w:hint="eastAsia"/>
          <w:color w:val="000000"/>
          <w:sz w:val="20"/>
          <w:szCs w:val="20"/>
        </w:rPr>
        <w:t>案件</w:t>
      </w:r>
      <w:r w:rsidR="002A3BC7">
        <w:rPr>
          <w:rFonts w:ascii="ＭＳ 明朝" w:hAnsi="ＭＳ 明朝" w:hint="eastAsia"/>
          <w:szCs w:val="21"/>
        </w:rPr>
        <w:t>以外のものを記載の場合は、以下の資料を添付してください</w:t>
      </w:r>
    </w:p>
    <w:p w14:paraId="29C57EFB" w14:textId="07F96C23" w:rsidR="0043193D" w:rsidRPr="0043193D" w:rsidRDefault="0043193D" w:rsidP="0043193D">
      <w:pPr>
        <w:tabs>
          <w:tab w:val="left" w:pos="1014"/>
          <w:tab w:val="left" w:pos="2030"/>
          <w:tab w:val="left" w:pos="3044"/>
          <w:tab w:val="left" w:pos="4060"/>
          <w:tab w:val="left" w:pos="5074"/>
          <w:tab w:val="left" w:pos="6090"/>
          <w:tab w:val="left" w:pos="7104"/>
          <w:tab w:val="left" w:pos="8120"/>
          <w:tab w:val="left" w:pos="9134"/>
          <w:tab w:val="left" w:pos="10150"/>
        </w:tabs>
        <w:suppressAutoHyphens/>
        <w:wordWrap w:val="0"/>
        <w:autoSpaceDE w:val="0"/>
        <w:autoSpaceDN w:val="0"/>
        <w:ind w:left="784" w:right="422"/>
        <w:jc w:val="left"/>
        <w:textAlignment w:val="baseline"/>
        <w:rPr>
          <w:rFonts w:ascii="ＭＳ 明朝" w:hAnsi="ＭＳ 明朝"/>
        </w:rPr>
      </w:pPr>
      <w:r w:rsidRPr="0043193D">
        <w:rPr>
          <w:rFonts w:hint="eastAsia"/>
        </w:rPr>
        <w:t>・工事の契約内容及び施工内容が確認できる資料（工事カルテ又は契約書及び仕様書の写し・施工図等）</w:t>
      </w:r>
    </w:p>
    <w:p w14:paraId="3ACFEFB7" w14:textId="562C10DA" w:rsidR="0043193D" w:rsidRPr="0043193D" w:rsidRDefault="0043193D" w:rsidP="0043193D">
      <w:pPr>
        <w:tabs>
          <w:tab w:val="left" w:pos="1014"/>
          <w:tab w:val="left" w:pos="2030"/>
          <w:tab w:val="left" w:pos="3044"/>
          <w:tab w:val="left" w:pos="4060"/>
          <w:tab w:val="left" w:pos="5074"/>
          <w:tab w:val="left" w:pos="6090"/>
          <w:tab w:val="left" w:pos="7104"/>
          <w:tab w:val="left" w:pos="8120"/>
          <w:tab w:val="left" w:pos="9134"/>
          <w:tab w:val="left" w:pos="10150"/>
        </w:tabs>
        <w:suppressAutoHyphens/>
        <w:wordWrap w:val="0"/>
        <w:autoSpaceDE w:val="0"/>
        <w:autoSpaceDN w:val="0"/>
        <w:ind w:left="784" w:right="422"/>
        <w:jc w:val="left"/>
        <w:textAlignment w:val="baseline"/>
        <w:rPr>
          <w:rFonts w:ascii="ＭＳ 明朝" w:hAnsi="ＭＳ 明朝"/>
        </w:rPr>
      </w:pPr>
      <w:r>
        <w:rPr>
          <w:rFonts w:hint="eastAsia"/>
        </w:rPr>
        <w:t>・</w:t>
      </w:r>
      <w:r w:rsidRPr="00861137">
        <w:rPr>
          <w:rFonts w:hint="eastAsia"/>
        </w:rPr>
        <w:t>完工が確認できる資料</w:t>
      </w:r>
      <w:r>
        <w:rPr>
          <w:rFonts w:hint="eastAsia"/>
        </w:rPr>
        <w:t>（</w:t>
      </w:r>
      <w:r w:rsidRPr="00861137">
        <w:rPr>
          <w:rFonts w:hint="eastAsia"/>
        </w:rPr>
        <w:t>検査</w:t>
      </w:r>
      <w:r>
        <w:rPr>
          <w:rFonts w:hint="eastAsia"/>
        </w:rPr>
        <w:t>合格書の</w:t>
      </w:r>
      <w:r w:rsidRPr="00861137">
        <w:rPr>
          <w:rFonts w:hint="eastAsia"/>
        </w:rPr>
        <w:t>写し</w:t>
      </w:r>
      <w:r>
        <w:rPr>
          <w:rFonts w:hint="eastAsia"/>
        </w:rPr>
        <w:t>・入金記録</w:t>
      </w:r>
      <w:r w:rsidRPr="00861137">
        <w:rPr>
          <w:rFonts w:hint="eastAsia"/>
        </w:rPr>
        <w:t>等</w:t>
      </w:r>
      <w:r>
        <w:rPr>
          <w:rFonts w:hint="eastAsia"/>
        </w:rPr>
        <w:t>）</w:t>
      </w:r>
      <w:bookmarkEnd w:id="17"/>
    </w:p>
    <w:p w14:paraId="003FFC48" w14:textId="6941E821" w:rsidR="002A3BC7" w:rsidRPr="009B11EF" w:rsidRDefault="002A3BC7" w:rsidP="0043193D">
      <w:pPr>
        <w:numPr>
          <w:ilvl w:val="0"/>
          <w:numId w:val="10"/>
        </w:numPr>
        <w:tabs>
          <w:tab w:val="left" w:pos="1014"/>
          <w:tab w:val="left" w:pos="2030"/>
          <w:tab w:val="left" w:pos="3044"/>
          <w:tab w:val="left" w:pos="4060"/>
          <w:tab w:val="left" w:pos="5074"/>
          <w:tab w:val="left" w:pos="6090"/>
          <w:tab w:val="left" w:pos="7104"/>
          <w:tab w:val="left" w:pos="8120"/>
          <w:tab w:val="left" w:pos="9134"/>
          <w:tab w:val="left" w:pos="10150"/>
        </w:tabs>
        <w:suppressAutoHyphens/>
        <w:wordWrap w:val="0"/>
        <w:autoSpaceDE w:val="0"/>
        <w:autoSpaceDN w:val="0"/>
        <w:ind w:right="422"/>
        <w:jc w:val="left"/>
        <w:textAlignment w:val="baseline"/>
        <w:rPr>
          <w:rFonts w:ascii="ＭＳ 明朝" w:hAnsi="ＭＳ 明朝"/>
        </w:rPr>
      </w:pPr>
      <w:r w:rsidRPr="00E44579">
        <w:rPr>
          <w:rFonts w:ascii="ＭＳ 明朝" w:hAnsi="ＭＳ 明朝" w:hint="eastAsia"/>
          <w:szCs w:val="21"/>
        </w:rPr>
        <w:t>用紙の大きさは、</w:t>
      </w:r>
      <w:r>
        <w:rPr>
          <w:rFonts w:ascii="ＭＳ 明朝" w:hAnsi="ＭＳ 明朝" w:hint="eastAsia"/>
          <w:szCs w:val="21"/>
        </w:rPr>
        <w:t>日本産業規格</w:t>
      </w:r>
      <w:r w:rsidRPr="00E44579">
        <w:rPr>
          <w:rFonts w:ascii="ＭＳ 明朝" w:hAnsi="ＭＳ 明朝" w:hint="eastAsia"/>
          <w:szCs w:val="21"/>
        </w:rPr>
        <w:t>A4縦とします。</w:t>
      </w:r>
    </w:p>
    <w:p w14:paraId="0F8ADD29" w14:textId="68D60D66" w:rsidR="009B11EF" w:rsidRPr="00E44579" w:rsidRDefault="009B11EF" w:rsidP="0043193D">
      <w:pPr>
        <w:numPr>
          <w:ilvl w:val="0"/>
          <w:numId w:val="10"/>
        </w:numPr>
        <w:tabs>
          <w:tab w:val="left" w:pos="1014"/>
          <w:tab w:val="left" w:pos="2030"/>
          <w:tab w:val="left" w:pos="3044"/>
          <w:tab w:val="left" w:pos="4060"/>
          <w:tab w:val="left" w:pos="5074"/>
          <w:tab w:val="left" w:pos="6090"/>
          <w:tab w:val="left" w:pos="7104"/>
          <w:tab w:val="left" w:pos="8120"/>
          <w:tab w:val="left" w:pos="9134"/>
          <w:tab w:val="left" w:pos="10150"/>
        </w:tabs>
        <w:suppressAutoHyphens/>
        <w:wordWrap w:val="0"/>
        <w:autoSpaceDE w:val="0"/>
        <w:autoSpaceDN w:val="0"/>
        <w:ind w:right="422"/>
        <w:jc w:val="left"/>
        <w:textAlignment w:val="baseline"/>
        <w:rPr>
          <w:rFonts w:ascii="ＭＳ 明朝" w:hAnsi="ＭＳ 明朝"/>
        </w:rPr>
      </w:pPr>
      <w:r w:rsidRPr="009B11EF">
        <w:rPr>
          <w:rFonts w:ascii="ＭＳ 明朝" w:hAnsi="ＭＳ 明朝" w:hint="eastAsia"/>
        </w:rPr>
        <w:t>条件「上記以外の場合」に該当する場合、工事名等の記載及び確認資料の提出は不要です</w:t>
      </w:r>
    </w:p>
    <w:p w14:paraId="31BE1373" w14:textId="77777777" w:rsidR="002A3BC7" w:rsidRPr="00E44579" w:rsidRDefault="002A3BC7" w:rsidP="002A3BC7">
      <w:pPr>
        <w:tabs>
          <w:tab w:val="left" w:pos="1014"/>
          <w:tab w:val="left" w:pos="2030"/>
          <w:tab w:val="left" w:pos="3044"/>
          <w:tab w:val="left" w:pos="4060"/>
          <w:tab w:val="left" w:pos="5074"/>
          <w:tab w:val="left" w:pos="6090"/>
          <w:tab w:val="left" w:pos="7104"/>
          <w:tab w:val="left" w:pos="8120"/>
          <w:tab w:val="left" w:pos="9134"/>
          <w:tab w:val="left" w:pos="10150"/>
        </w:tabs>
        <w:suppressAutoHyphens/>
        <w:wordWrap w:val="0"/>
        <w:autoSpaceDE w:val="0"/>
        <w:autoSpaceDN w:val="0"/>
        <w:ind w:left="784" w:right="422"/>
        <w:jc w:val="left"/>
        <w:textAlignment w:val="baseline"/>
        <w:rPr>
          <w:rFonts w:ascii="ＭＳ 明朝" w:hAnsi="ＭＳ 明朝"/>
        </w:rPr>
      </w:pPr>
    </w:p>
    <w:p w14:paraId="63FCEC95" w14:textId="0EBDF671" w:rsidR="002A3BC7" w:rsidRPr="00E44579" w:rsidRDefault="002A3BC7" w:rsidP="002A3BC7">
      <w:pPr>
        <w:tabs>
          <w:tab w:val="left" w:pos="1014"/>
          <w:tab w:val="left" w:pos="2030"/>
          <w:tab w:val="left" w:pos="3044"/>
          <w:tab w:val="left" w:pos="4060"/>
          <w:tab w:val="left" w:pos="5074"/>
          <w:tab w:val="left" w:pos="6090"/>
          <w:tab w:val="left" w:pos="7104"/>
          <w:tab w:val="left" w:pos="8120"/>
          <w:tab w:val="left" w:pos="9134"/>
          <w:tab w:val="left" w:pos="10150"/>
        </w:tabs>
        <w:suppressAutoHyphens/>
        <w:autoSpaceDE w:val="0"/>
        <w:autoSpaceDN w:val="0"/>
        <w:ind w:right="422"/>
        <w:jc w:val="left"/>
        <w:textAlignment w:val="baseline"/>
        <w:rPr>
          <w:rFonts w:ascii="ＭＳ 明朝" w:hAnsi="ＭＳ 明朝"/>
        </w:rPr>
      </w:pPr>
      <w:r w:rsidRPr="00E44579">
        <w:rPr>
          <w:rFonts w:ascii="ＭＳ 明朝" w:hAnsi="ＭＳ 明朝"/>
          <w:sz w:val="24"/>
        </w:rPr>
        <w:br w:type="page"/>
      </w:r>
      <w:r w:rsidRPr="00E44579">
        <w:rPr>
          <w:rFonts w:ascii="ＭＳ 明朝" w:hAnsi="ＭＳ 明朝" w:hint="eastAsia"/>
          <w:sz w:val="24"/>
        </w:rPr>
        <w:lastRenderedPageBreak/>
        <w:t>様式</w:t>
      </w:r>
      <w:r>
        <w:rPr>
          <w:rFonts w:ascii="ＭＳ 明朝" w:hAnsi="ＭＳ 明朝" w:hint="eastAsia"/>
          <w:sz w:val="24"/>
        </w:rPr>
        <w:t>１－</w:t>
      </w:r>
      <w:r w:rsidR="00046D05">
        <w:rPr>
          <w:rFonts w:ascii="ＭＳ 明朝" w:hAnsi="ＭＳ 明朝" w:hint="eastAsia"/>
          <w:sz w:val="24"/>
        </w:rPr>
        <w:t>〇　技術者の能力等</w:t>
      </w:r>
    </w:p>
    <w:p w14:paraId="790CF521" w14:textId="392ACB12" w:rsidR="002A3BC7" w:rsidRPr="00160A33" w:rsidRDefault="00160A33" w:rsidP="002A3BC7">
      <w:pPr>
        <w:spacing w:line="334" w:lineRule="exact"/>
        <w:jc w:val="center"/>
        <w:rPr>
          <w:rFonts w:ascii="ＭＳ 明朝" w:hAnsi="ＭＳ 明朝"/>
          <w:sz w:val="24"/>
        </w:rPr>
      </w:pPr>
      <w:r w:rsidRPr="00160A33">
        <w:rPr>
          <w:rFonts w:ascii="ＭＳ 明朝" w:hAnsi="ＭＳ 明朝" w:hint="eastAsia"/>
          <w:sz w:val="28"/>
          <w:szCs w:val="28"/>
        </w:rPr>
        <w:t>同種・類似工事実績</w:t>
      </w:r>
    </w:p>
    <w:p w14:paraId="0124ED80" w14:textId="77777777" w:rsidR="002A3BC7" w:rsidRPr="00E44579" w:rsidRDefault="002A3BC7" w:rsidP="002A3BC7">
      <w:pPr>
        <w:spacing w:line="334" w:lineRule="exact"/>
        <w:jc w:val="center"/>
        <w:rPr>
          <w:rFonts w:ascii="ＭＳ 明朝" w:hAnsi="ＭＳ 明朝"/>
          <w:szCs w:val="21"/>
        </w:rPr>
      </w:pPr>
    </w:p>
    <w:p w14:paraId="00B7FA61" w14:textId="77777777" w:rsidR="002A3BC7" w:rsidRPr="00E44579" w:rsidRDefault="002A3BC7" w:rsidP="002A3BC7">
      <w:pPr>
        <w:tabs>
          <w:tab w:val="left" w:pos="1014"/>
          <w:tab w:val="left" w:pos="2030"/>
          <w:tab w:val="left" w:pos="3044"/>
          <w:tab w:val="left" w:pos="4060"/>
          <w:tab w:val="left" w:pos="5074"/>
          <w:tab w:val="left" w:pos="6090"/>
          <w:tab w:val="left" w:pos="7104"/>
          <w:tab w:val="left" w:pos="8120"/>
          <w:tab w:val="left" w:pos="9134"/>
        </w:tabs>
        <w:ind w:right="440" w:firstLineChars="2450" w:firstLine="5145"/>
        <w:jc w:val="right"/>
        <w:rPr>
          <w:rFonts w:ascii="ＭＳ 明朝" w:hAnsi="ＭＳ 明朝"/>
          <w:sz w:val="22"/>
          <w:szCs w:val="22"/>
        </w:rPr>
      </w:pPr>
      <w:r w:rsidRPr="00E44579">
        <w:rPr>
          <w:rFonts w:ascii="ＭＳ 明朝" w:hAnsi="ＭＳ 明朝" w:hint="eastAsia"/>
          <w:szCs w:val="21"/>
          <w:u w:val="single"/>
        </w:rPr>
        <w:t>（会社名</w:t>
      </w:r>
      <w:r>
        <w:rPr>
          <w:rFonts w:ascii="ＭＳ 明朝" w:hAnsi="ＭＳ 明朝" w:hint="eastAsia"/>
          <w:szCs w:val="21"/>
          <w:u w:val="single"/>
        </w:rPr>
        <w:t>又はJV名</w:t>
      </w:r>
      <w:r w:rsidRPr="00E44579">
        <w:rPr>
          <w:rFonts w:ascii="ＭＳ 明朝" w:hAnsi="ＭＳ 明朝" w:hint="eastAsia"/>
          <w:szCs w:val="21"/>
          <w:u w:val="single"/>
        </w:rPr>
        <w:t>）</w:t>
      </w:r>
      <w:r w:rsidRPr="00E44579">
        <w:rPr>
          <w:rFonts w:ascii="ＭＳ 明朝" w:hAnsi="ＭＳ 明朝" w:hint="eastAsia"/>
          <w:sz w:val="22"/>
          <w:szCs w:val="22"/>
          <w:u w:val="single" w:color="000000"/>
        </w:rPr>
        <w:t xml:space="preserve">　</w:t>
      </w: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65"/>
        <w:gridCol w:w="2860"/>
        <w:gridCol w:w="5296"/>
      </w:tblGrid>
      <w:tr w:rsidR="002A3BC7" w:rsidRPr="00E44579" w14:paraId="113D1602" w14:textId="77777777">
        <w:trPr>
          <w:trHeight w:val="334"/>
        </w:trPr>
        <w:tc>
          <w:tcPr>
            <w:tcW w:w="4025" w:type="dxa"/>
            <w:gridSpan w:val="2"/>
            <w:tcBorders>
              <w:top w:val="single" w:sz="4" w:space="0" w:color="000000"/>
              <w:left w:val="single" w:sz="4" w:space="0" w:color="000000"/>
              <w:bottom w:val="single" w:sz="4" w:space="0" w:color="000000"/>
              <w:right w:val="single" w:sz="4" w:space="0" w:color="000000"/>
            </w:tcBorders>
          </w:tcPr>
          <w:p w14:paraId="2D0D1B88"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配置予定者の氏名</w:t>
            </w:r>
          </w:p>
        </w:tc>
        <w:tc>
          <w:tcPr>
            <w:tcW w:w="5296" w:type="dxa"/>
            <w:tcBorders>
              <w:top w:val="single" w:sz="4" w:space="0" w:color="000000"/>
              <w:left w:val="single" w:sz="4" w:space="0" w:color="000000"/>
              <w:bottom w:val="single" w:sz="4" w:space="0" w:color="000000"/>
              <w:right w:val="single" w:sz="4" w:space="0" w:color="000000"/>
            </w:tcBorders>
          </w:tcPr>
          <w:p w14:paraId="6AE5E989"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w:t>
            </w:r>
            <w:r w:rsidRPr="00E44579">
              <w:rPr>
                <w:rFonts w:ascii="ＭＳ 明朝" w:hAnsi="ＭＳ 明朝"/>
                <w:sz w:val="22"/>
                <w:szCs w:val="22"/>
              </w:rPr>
              <w:t xml:space="preserve"> </w:t>
            </w:r>
            <w:r w:rsidRPr="00E44579">
              <w:rPr>
                <w:rFonts w:ascii="ＭＳ 明朝" w:hAnsi="ＭＳ 明朝" w:hint="eastAsia"/>
                <w:sz w:val="22"/>
                <w:szCs w:val="22"/>
              </w:rPr>
              <w:t>○　○</w:t>
            </w:r>
            <w:r w:rsidRPr="00E44579">
              <w:rPr>
                <w:rFonts w:ascii="ＭＳ 明朝" w:hAnsi="ＭＳ 明朝"/>
                <w:sz w:val="22"/>
                <w:szCs w:val="22"/>
              </w:rPr>
              <w:t xml:space="preserve"> </w:t>
            </w:r>
            <w:r w:rsidRPr="00E44579">
              <w:rPr>
                <w:rFonts w:ascii="ＭＳ 明朝" w:hAnsi="ＭＳ 明朝" w:hint="eastAsia"/>
                <w:sz w:val="22"/>
                <w:szCs w:val="22"/>
              </w:rPr>
              <w:t>○</w:t>
            </w:r>
          </w:p>
        </w:tc>
      </w:tr>
      <w:tr w:rsidR="002A3BC7" w:rsidRPr="00E44579" w14:paraId="27483D4E" w14:textId="77777777">
        <w:trPr>
          <w:trHeight w:val="334"/>
        </w:trPr>
        <w:tc>
          <w:tcPr>
            <w:tcW w:w="4025" w:type="dxa"/>
            <w:gridSpan w:val="2"/>
            <w:tcBorders>
              <w:top w:val="single" w:sz="4" w:space="0" w:color="000000"/>
              <w:left w:val="single" w:sz="4" w:space="0" w:color="000000"/>
              <w:bottom w:val="single" w:sz="4" w:space="0" w:color="000000"/>
              <w:right w:val="single" w:sz="4" w:space="0" w:color="000000"/>
            </w:tcBorders>
          </w:tcPr>
          <w:p w14:paraId="6F8215E1"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主任技術者／監理技術者</w:t>
            </w:r>
          </w:p>
        </w:tc>
        <w:tc>
          <w:tcPr>
            <w:tcW w:w="5296" w:type="dxa"/>
            <w:tcBorders>
              <w:top w:val="single" w:sz="4" w:space="0" w:color="000000"/>
              <w:left w:val="single" w:sz="4" w:space="0" w:color="000000"/>
              <w:bottom w:val="single" w:sz="4" w:space="0" w:color="000000"/>
              <w:right w:val="single" w:sz="4" w:space="0" w:color="000000"/>
            </w:tcBorders>
          </w:tcPr>
          <w:p w14:paraId="6C8E39B1"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 ○　技術者</w:t>
            </w:r>
          </w:p>
        </w:tc>
      </w:tr>
      <w:tr w:rsidR="002A3BC7" w:rsidRPr="00E44579" w14:paraId="5DD41BE0" w14:textId="77777777">
        <w:trPr>
          <w:trHeight w:val="429"/>
        </w:trPr>
        <w:tc>
          <w:tcPr>
            <w:tcW w:w="4025" w:type="dxa"/>
            <w:gridSpan w:val="2"/>
            <w:tcBorders>
              <w:top w:val="single" w:sz="4" w:space="0" w:color="000000"/>
              <w:left w:val="single" w:sz="4" w:space="0" w:color="000000"/>
              <w:bottom w:val="single" w:sz="4" w:space="0" w:color="000000"/>
              <w:right w:val="single" w:sz="4" w:space="0" w:color="000000"/>
            </w:tcBorders>
          </w:tcPr>
          <w:p w14:paraId="19649282"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会社名</w:t>
            </w:r>
          </w:p>
        </w:tc>
        <w:tc>
          <w:tcPr>
            <w:tcW w:w="5296" w:type="dxa"/>
            <w:tcBorders>
              <w:top w:val="single" w:sz="4" w:space="0" w:color="000000"/>
              <w:left w:val="single" w:sz="4" w:space="0" w:color="000000"/>
              <w:bottom w:val="single" w:sz="4" w:space="0" w:color="000000"/>
              <w:right w:val="single" w:sz="4" w:space="0" w:color="000000"/>
            </w:tcBorders>
          </w:tcPr>
          <w:p w14:paraId="42554F68"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w:t>
            </w:r>
            <w:r w:rsidRPr="00E44579">
              <w:rPr>
                <w:rFonts w:ascii="ＭＳ 明朝" w:hAnsi="ＭＳ 明朝"/>
                <w:sz w:val="22"/>
                <w:szCs w:val="22"/>
              </w:rPr>
              <w:t xml:space="preserve"> </w:t>
            </w:r>
            <w:r w:rsidRPr="00E44579">
              <w:rPr>
                <w:rFonts w:ascii="ＭＳ 明朝" w:hAnsi="ＭＳ 明朝" w:hint="eastAsia"/>
                <w:sz w:val="22"/>
                <w:szCs w:val="22"/>
              </w:rPr>
              <w:t>○　建設　㈱</w:t>
            </w:r>
          </w:p>
        </w:tc>
      </w:tr>
      <w:tr w:rsidR="002A3BC7" w:rsidRPr="00E44579" w14:paraId="3A96EE75" w14:textId="77777777">
        <w:trPr>
          <w:trHeight w:val="334"/>
        </w:trPr>
        <w:tc>
          <w:tcPr>
            <w:tcW w:w="4025" w:type="dxa"/>
            <w:gridSpan w:val="2"/>
            <w:tcBorders>
              <w:top w:val="single" w:sz="4" w:space="0" w:color="000000"/>
              <w:left w:val="single" w:sz="4" w:space="0" w:color="000000"/>
              <w:bottom w:val="single" w:sz="4" w:space="0" w:color="000000"/>
              <w:right w:val="single" w:sz="4" w:space="0" w:color="000000"/>
            </w:tcBorders>
          </w:tcPr>
          <w:p w14:paraId="2D3E4B13"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経験年数</w:t>
            </w:r>
          </w:p>
        </w:tc>
        <w:tc>
          <w:tcPr>
            <w:tcW w:w="5296" w:type="dxa"/>
            <w:tcBorders>
              <w:top w:val="single" w:sz="4" w:space="0" w:color="000000"/>
              <w:left w:val="single" w:sz="4" w:space="0" w:color="000000"/>
              <w:bottom w:val="single" w:sz="4" w:space="0" w:color="000000"/>
              <w:right w:val="single" w:sz="4" w:space="0" w:color="000000"/>
            </w:tcBorders>
          </w:tcPr>
          <w:p w14:paraId="49D2E48E"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現場経験　　○○年</w:t>
            </w:r>
          </w:p>
        </w:tc>
      </w:tr>
      <w:tr w:rsidR="002A3BC7" w:rsidRPr="00E44579" w14:paraId="66034A71" w14:textId="77777777">
        <w:trPr>
          <w:trHeight w:val="334"/>
        </w:trPr>
        <w:tc>
          <w:tcPr>
            <w:tcW w:w="1165" w:type="dxa"/>
            <w:vMerge w:val="restart"/>
            <w:tcBorders>
              <w:top w:val="single" w:sz="4" w:space="0" w:color="000000"/>
              <w:left w:val="single" w:sz="4" w:space="0" w:color="000000"/>
              <w:bottom w:val="nil"/>
              <w:right w:val="single" w:sz="4" w:space="0" w:color="000000"/>
            </w:tcBorders>
            <w:vAlign w:val="center"/>
          </w:tcPr>
          <w:p w14:paraId="4B46D44C" w14:textId="77777777" w:rsidR="002A3BC7" w:rsidRPr="00E44579" w:rsidRDefault="002A3BC7">
            <w:pPr>
              <w:kinsoku w:val="0"/>
              <w:overflowPunct w:val="0"/>
              <w:spacing w:line="334" w:lineRule="exact"/>
              <w:jc w:val="center"/>
              <w:rPr>
                <w:rFonts w:ascii="ＭＳ 明朝" w:hAnsi="ＭＳ 明朝"/>
                <w:sz w:val="24"/>
              </w:rPr>
            </w:pPr>
            <w:r w:rsidRPr="00E44579">
              <w:rPr>
                <w:rFonts w:ascii="ＭＳ 明朝" w:hAnsi="ＭＳ 明朝" w:hint="eastAsia"/>
                <w:sz w:val="22"/>
                <w:szCs w:val="22"/>
              </w:rPr>
              <w:t>工事名等</w:t>
            </w:r>
          </w:p>
        </w:tc>
        <w:tc>
          <w:tcPr>
            <w:tcW w:w="2860" w:type="dxa"/>
            <w:tcBorders>
              <w:top w:val="single" w:sz="4" w:space="0" w:color="000000"/>
              <w:left w:val="single" w:sz="4" w:space="0" w:color="000000"/>
              <w:bottom w:val="single" w:sz="4" w:space="0" w:color="000000"/>
              <w:right w:val="single" w:sz="4" w:space="0" w:color="000000"/>
            </w:tcBorders>
          </w:tcPr>
          <w:p w14:paraId="774B409F"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工事名</w:t>
            </w:r>
          </w:p>
        </w:tc>
        <w:tc>
          <w:tcPr>
            <w:tcW w:w="5296" w:type="dxa"/>
            <w:tcBorders>
              <w:top w:val="single" w:sz="4" w:space="0" w:color="000000"/>
              <w:left w:val="single" w:sz="4" w:space="0" w:color="000000"/>
              <w:bottom w:val="single" w:sz="4" w:space="0" w:color="000000"/>
              <w:right w:val="single" w:sz="4" w:space="0" w:color="000000"/>
            </w:tcBorders>
          </w:tcPr>
          <w:p w14:paraId="1CFB0BE0"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w:t>
            </w:r>
            <w:r w:rsidRPr="00E44579">
              <w:rPr>
                <w:rFonts w:ascii="ＭＳ 明朝" w:hAnsi="ＭＳ 明朝"/>
                <w:sz w:val="22"/>
                <w:szCs w:val="22"/>
              </w:rPr>
              <w:t xml:space="preserve"> </w:t>
            </w:r>
            <w:r w:rsidRPr="00E44579">
              <w:rPr>
                <w:rFonts w:ascii="ＭＳ 明朝" w:hAnsi="ＭＳ 明朝" w:hint="eastAsia"/>
                <w:sz w:val="22"/>
                <w:szCs w:val="22"/>
              </w:rPr>
              <w:t>○　工事</w:t>
            </w:r>
          </w:p>
        </w:tc>
      </w:tr>
      <w:tr w:rsidR="002A3BC7" w:rsidRPr="00E44579" w14:paraId="58D57225" w14:textId="77777777">
        <w:trPr>
          <w:trHeight w:val="334"/>
        </w:trPr>
        <w:tc>
          <w:tcPr>
            <w:tcW w:w="1165" w:type="dxa"/>
            <w:vMerge/>
            <w:tcBorders>
              <w:top w:val="nil"/>
              <w:left w:val="single" w:sz="4" w:space="0" w:color="000000"/>
              <w:bottom w:val="nil"/>
              <w:right w:val="single" w:sz="4" w:space="0" w:color="000000"/>
            </w:tcBorders>
          </w:tcPr>
          <w:p w14:paraId="274BC87D" w14:textId="77777777" w:rsidR="002A3BC7" w:rsidRPr="00E44579" w:rsidRDefault="002A3BC7">
            <w:pPr>
              <w:rPr>
                <w:rFonts w:ascii="ＭＳ 明朝" w:hAnsi="ＭＳ 明朝"/>
                <w:sz w:val="24"/>
              </w:rPr>
            </w:pPr>
          </w:p>
        </w:tc>
        <w:tc>
          <w:tcPr>
            <w:tcW w:w="2860" w:type="dxa"/>
            <w:tcBorders>
              <w:top w:val="single" w:sz="4" w:space="0" w:color="000000"/>
              <w:left w:val="single" w:sz="4" w:space="0" w:color="000000"/>
              <w:bottom w:val="single" w:sz="4" w:space="0" w:color="000000"/>
              <w:right w:val="single" w:sz="4" w:space="0" w:color="000000"/>
            </w:tcBorders>
          </w:tcPr>
          <w:p w14:paraId="21572B6B"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工事場所</w:t>
            </w:r>
          </w:p>
        </w:tc>
        <w:tc>
          <w:tcPr>
            <w:tcW w:w="5296" w:type="dxa"/>
            <w:tcBorders>
              <w:top w:val="single" w:sz="4" w:space="0" w:color="000000"/>
              <w:left w:val="single" w:sz="4" w:space="0" w:color="000000"/>
              <w:bottom w:val="single" w:sz="4" w:space="0" w:color="000000"/>
              <w:right w:val="single" w:sz="4" w:space="0" w:color="000000"/>
            </w:tcBorders>
          </w:tcPr>
          <w:p w14:paraId="282970B4"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工事場所</w:t>
            </w:r>
          </w:p>
        </w:tc>
      </w:tr>
      <w:tr w:rsidR="002A3BC7" w:rsidRPr="00E44579" w14:paraId="34115EBC" w14:textId="77777777">
        <w:trPr>
          <w:trHeight w:val="334"/>
        </w:trPr>
        <w:tc>
          <w:tcPr>
            <w:tcW w:w="1165" w:type="dxa"/>
            <w:vMerge/>
            <w:tcBorders>
              <w:top w:val="nil"/>
              <w:left w:val="single" w:sz="4" w:space="0" w:color="000000"/>
              <w:bottom w:val="nil"/>
              <w:right w:val="single" w:sz="4" w:space="0" w:color="000000"/>
            </w:tcBorders>
          </w:tcPr>
          <w:p w14:paraId="0F88DD98" w14:textId="77777777" w:rsidR="002A3BC7" w:rsidRPr="00E44579" w:rsidRDefault="002A3BC7">
            <w:pPr>
              <w:rPr>
                <w:rFonts w:ascii="ＭＳ 明朝" w:hAnsi="ＭＳ 明朝"/>
                <w:sz w:val="24"/>
              </w:rPr>
            </w:pPr>
          </w:p>
        </w:tc>
        <w:tc>
          <w:tcPr>
            <w:tcW w:w="2860" w:type="dxa"/>
            <w:tcBorders>
              <w:top w:val="single" w:sz="4" w:space="0" w:color="000000"/>
              <w:left w:val="single" w:sz="4" w:space="0" w:color="000000"/>
              <w:bottom w:val="single" w:sz="4" w:space="0" w:color="000000"/>
              <w:right w:val="single" w:sz="4" w:space="0" w:color="000000"/>
            </w:tcBorders>
          </w:tcPr>
          <w:p w14:paraId="10A9D621"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契約金額</w:t>
            </w:r>
          </w:p>
        </w:tc>
        <w:tc>
          <w:tcPr>
            <w:tcW w:w="5296" w:type="dxa"/>
            <w:tcBorders>
              <w:top w:val="single" w:sz="4" w:space="0" w:color="000000"/>
              <w:left w:val="single" w:sz="4" w:space="0" w:color="000000"/>
              <w:bottom w:val="single" w:sz="4" w:space="0" w:color="000000"/>
              <w:right w:val="single" w:sz="4" w:space="0" w:color="000000"/>
            </w:tcBorders>
          </w:tcPr>
          <w:p w14:paraId="5E887585"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w:t>
            </w:r>
            <w:r w:rsidRPr="00E44579">
              <w:rPr>
                <w:rFonts w:ascii="ＭＳ 明朝" w:hAnsi="ＭＳ 明朝"/>
                <w:sz w:val="22"/>
                <w:szCs w:val="22"/>
              </w:rPr>
              <w:t xml:space="preserve"> </w:t>
            </w:r>
            <w:r w:rsidRPr="00E44579">
              <w:rPr>
                <w:rFonts w:ascii="ＭＳ 明朝" w:hAnsi="ＭＳ 明朝" w:hint="eastAsia"/>
                <w:sz w:val="22"/>
                <w:szCs w:val="22"/>
              </w:rPr>
              <w:t>○　千円</w:t>
            </w:r>
          </w:p>
        </w:tc>
      </w:tr>
      <w:tr w:rsidR="002A3BC7" w:rsidRPr="00E44579" w14:paraId="2613D9A3" w14:textId="77777777">
        <w:trPr>
          <w:trHeight w:val="334"/>
        </w:trPr>
        <w:tc>
          <w:tcPr>
            <w:tcW w:w="1165" w:type="dxa"/>
            <w:vMerge/>
            <w:tcBorders>
              <w:top w:val="nil"/>
              <w:left w:val="single" w:sz="4" w:space="0" w:color="000000"/>
              <w:bottom w:val="nil"/>
              <w:right w:val="single" w:sz="4" w:space="0" w:color="000000"/>
            </w:tcBorders>
          </w:tcPr>
          <w:p w14:paraId="196C2FF6" w14:textId="77777777" w:rsidR="002A3BC7" w:rsidRPr="00E44579" w:rsidRDefault="002A3BC7">
            <w:pPr>
              <w:rPr>
                <w:rFonts w:ascii="ＭＳ 明朝" w:hAnsi="ＭＳ 明朝"/>
                <w:sz w:val="24"/>
              </w:rPr>
            </w:pPr>
          </w:p>
        </w:tc>
        <w:tc>
          <w:tcPr>
            <w:tcW w:w="2860" w:type="dxa"/>
            <w:tcBorders>
              <w:top w:val="single" w:sz="4" w:space="0" w:color="000000"/>
              <w:left w:val="single" w:sz="4" w:space="0" w:color="000000"/>
              <w:bottom w:val="single" w:sz="4" w:space="0" w:color="000000"/>
              <w:right w:val="single" w:sz="4" w:space="0" w:color="000000"/>
            </w:tcBorders>
          </w:tcPr>
          <w:p w14:paraId="6678A5CA" w14:textId="77777777" w:rsidR="002A3BC7" w:rsidRPr="00E44579" w:rsidRDefault="002A3BC7">
            <w:pPr>
              <w:kinsoku w:val="0"/>
              <w:overflowPunct w:val="0"/>
              <w:spacing w:line="334" w:lineRule="exact"/>
              <w:rPr>
                <w:rFonts w:ascii="ＭＳ 明朝" w:hAnsi="ＭＳ 明朝"/>
                <w:sz w:val="22"/>
                <w:szCs w:val="22"/>
              </w:rPr>
            </w:pPr>
            <w:r w:rsidRPr="00E44579">
              <w:rPr>
                <w:rFonts w:ascii="ＭＳ 明朝" w:hAnsi="ＭＳ 明朝"/>
                <w:sz w:val="22"/>
                <w:szCs w:val="22"/>
              </w:rPr>
              <w:t xml:space="preserve"> </w:t>
            </w:r>
            <w:r w:rsidRPr="00E44579">
              <w:rPr>
                <w:rFonts w:ascii="ＭＳ 明朝" w:hAnsi="ＭＳ 明朝" w:hint="eastAsia"/>
                <w:sz w:val="22"/>
                <w:szCs w:val="22"/>
              </w:rPr>
              <w:t>工期</w:t>
            </w:r>
          </w:p>
          <w:p w14:paraId="3D7D23C7"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hint="eastAsia"/>
                <w:sz w:val="22"/>
                <w:szCs w:val="22"/>
              </w:rPr>
              <w:t>（日数）</w:t>
            </w:r>
          </w:p>
        </w:tc>
        <w:tc>
          <w:tcPr>
            <w:tcW w:w="5296" w:type="dxa"/>
            <w:tcBorders>
              <w:top w:val="single" w:sz="4" w:space="0" w:color="000000"/>
              <w:left w:val="single" w:sz="4" w:space="0" w:color="000000"/>
              <w:bottom w:val="single" w:sz="4" w:space="0" w:color="000000"/>
              <w:right w:val="single" w:sz="4" w:space="0" w:color="000000"/>
            </w:tcBorders>
          </w:tcPr>
          <w:p w14:paraId="04D26AA1" w14:textId="77777777" w:rsidR="002A3BC7" w:rsidRPr="00E44579" w:rsidRDefault="002A3BC7">
            <w:pPr>
              <w:kinsoku w:val="0"/>
              <w:overflowPunct w:val="0"/>
              <w:spacing w:line="334" w:lineRule="exact"/>
              <w:rPr>
                <w:rFonts w:ascii="ＭＳ 明朝" w:hAnsi="ＭＳ 明朝"/>
                <w:sz w:val="22"/>
                <w:szCs w:val="22"/>
              </w:rPr>
            </w:pPr>
            <w:r w:rsidRPr="00E44579">
              <w:rPr>
                <w:rFonts w:ascii="ＭＳ 明朝" w:hAnsi="ＭＳ 明朝"/>
                <w:sz w:val="22"/>
                <w:szCs w:val="22"/>
              </w:rPr>
              <w:t xml:space="preserve">  </w:t>
            </w:r>
            <w:r w:rsidRPr="00E44579">
              <w:rPr>
                <w:rFonts w:ascii="ＭＳ 明朝" w:hAnsi="ＭＳ 明朝" w:hint="eastAsia"/>
                <w:sz w:val="22"/>
                <w:szCs w:val="22"/>
              </w:rPr>
              <w:t>○○年○○月○○日～○○年○○月○○日</w:t>
            </w:r>
          </w:p>
          <w:p w14:paraId="17515418"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hint="eastAsia"/>
                <w:sz w:val="22"/>
                <w:szCs w:val="22"/>
              </w:rPr>
              <w:t>（◯◯日）</w:t>
            </w:r>
          </w:p>
        </w:tc>
      </w:tr>
      <w:tr w:rsidR="002A3BC7" w:rsidRPr="00E44579" w14:paraId="41AF6629" w14:textId="77777777">
        <w:trPr>
          <w:trHeight w:val="334"/>
        </w:trPr>
        <w:tc>
          <w:tcPr>
            <w:tcW w:w="1165" w:type="dxa"/>
            <w:vMerge/>
            <w:tcBorders>
              <w:top w:val="nil"/>
              <w:left w:val="single" w:sz="4" w:space="0" w:color="000000"/>
              <w:bottom w:val="nil"/>
              <w:right w:val="single" w:sz="4" w:space="0" w:color="000000"/>
            </w:tcBorders>
          </w:tcPr>
          <w:p w14:paraId="62910F8A" w14:textId="77777777" w:rsidR="002A3BC7" w:rsidRPr="00E44579" w:rsidRDefault="002A3BC7">
            <w:pPr>
              <w:rPr>
                <w:rFonts w:ascii="ＭＳ 明朝" w:hAnsi="ＭＳ 明朝"/>
                <w:sz w:val="24"/>
              </w:rPr>
            </w:pPr>
          </w:p>
        </w:tc>
        <w:tc>
          <w:tcPr>
            <w:tcW w:w="2860" w:type="dxa"/>
            <w:tcBorders>
              <w:top w:val="single" w:sz="4" w:space="0" w:color="000000"/>
              <w:left w:val="single" w:sz="4" w:space="0" w:color="000000"/>
              <w:bottom w:val="single" w:sz="4" w:space="0" w:color="000000"/>
              <w:right w:val="single" w:sz="4" w:space="0" w:color="000000"/>
            </w:tcBorders>
          </w:tcPr>
          <w:p w14:paraId="6F3CFAD0" w14:textId="77777777" w:rsidR="00C33B4B" w:rsidRDefault="002A3BC7">
            <w:pPr>
              <w:kinsoku w:val="0"/>
              <w:overflowPunct w:val="0"/>
              <w:spacing w:line="334" w:lineRule="exact"/>
              <w:rPr>
                <w:rFonts w:ascii="ＭＳ 明朝" w:hAnsi="ＭＳ 明朝"/>
                <w:sz w:val="22"/>
                <w:szCs w:val="22"/>
                <w:lang w:eastAsia="zh-CN"/>
              </w:rPr>
            </w:pPr>
            <w:r w:rsidRPr="00E44579">
              <w:rPr>
                <w:rFonts w:ascii="ＭＳ 明朝" w:hAnsi="ＭＳ 明朝" w:hint="eastAsia"/>
                <w:sz w:val="22"/>
                <w:szCs w:val="22"/>
                <w:lang w:eastAsia="zh-CN"/>
              </w:rPr>
              <w:t xml:space="preserve"> 従事期間</w:t>
            </w:r>
          </w:p>
          <w:p w14:paraId="720E0C5A" w14:textId="76E5F6E1" w:rsidR="002A3BC7" w:rsidRPr="00E44579" w:rsidRDefault="00C33B4B">
            <w:pPr>
              <w:kinsoku w:val="0"/>
              <w:overflowPunct w:val="0"/>
              <w:spacing w:line="334" w:lineRule="exact"/>
              <w:rPr>
                <w:rFonts w:ascii="ＭＳ 明朝" w:hAnsi="ＭＳ 明朝"/>
                <w:sz w:val="22"/>
                <w:szCs w:val="22"/>
                <w:lang w:eastAsia="zh-CN"/>
              </w:rPr>
            </w:pPr>
            <w:r w:rsidRPr="00E44579">
              <w:rPr>
                <w:rFonts w:hint="eastAsia"/>
                <w:sz w:val="22"/>
                <w:szCs w:val="22"/>
                <w:lang w:eastAsia="zh-CN"/>
              </w:rPr>
              <w:t>（従事日数）</w:t>
            </w:r>
          </w:p>
        </w:tc>
        <w:tc>
          <w:tcPr>
            <w:tcW w:w="5296" w:type="dxa"/>
            <w:tcBorders>
              <w:top w:val="single" w:sz="4" w:space="0" w:color="000000"/>
              <w:left w:val="single" w:sz="4" w:space="0" w:color="000000"/>
              <w:bottom w:val="single" w:sz="4" w:space="0" w:color="000000"/>
              <w:right w:val="single" w:sz="4" w:space="0" w:color="000000"/>
            </w:tcBorders>
          </w:tcPr>
          <w:p w14:paraId="6A3DD79F" w14:textId="77777777" w:rsidR="002A3BC7" w:rsidRDefault="002A3BC7">
            <w:pPr>
              <w:kinsoku w:val="0"/>
              <w:overflowPunct w:val="0"/>
              <w:spacing w:line="334" w:lineRule="exact"/>
              <w:rPr>
                <w:rFonts w:ascii="ＭＳ 明朝" w:hAnsi="ＭＳ 明朝"/>
                <w:sz w:val="22"/>
                <w:szCs w:val="22"/>
              </w:rPr>
            </w:pPr>
            <w:r w:rsidRPr="00E44579">
              <w:rPr>
                <w:rFonts w:ascii="ＭＳ 明朝" w:hAnsi="ＭＳ 明朝" w:hint="eastAsia"/>
                <w:sz w:val="22"/>
                <w:szCs w:val="22"/>
                <w:lang w:eastAsia="zh-CN"/>
              </w:rPr>
              <w:t xml:space="preserve">  </w:t>
            </w:r>
            <w:r w:rsidRPr="00E44579">
              <w:rPr>
                <w:rFonts w:ascii="ＭＳ 明朝" w:hAnsi="ＭＳ 明朝" w:hint="eastAsia"/>
                <w:sz w:val="22"/>
                <w:szCs w:val="22"/>
              </w:rPr>
              <w:t>○○年○○月○○日～○○年○○月○○日</w:t>
            </w:r>
          </w:p>
          <w:p w14:paraId="1FFCD621" w14:textId="41308691" w:rsidR="00C33B4B" w:rsidRPr="00E44579" w:rsidRDefault="00C33B4B">
            <w:pPr>
              <w:kinsoku w:val="0"/>
              <w:overflowPunct w:val="0"/>
              <w:spacing w:line="334" w:lineRule="exact"/>
              <w:rPr>
                <w:rFonts w:ascii="ＭＳ 明朝" w:hAnsi="ＭＳ 明朝"/>
                <w:sz w:val="22"/>
                <w:szCs w:val="22"/>
              </w:rPr>
            </w:pPr>
            <w:r w:rsidRPr="00E44579">
              <w:rPr>
                <w:rFonts w:hint="eastAsia"/>
                <w:sz w:val="22"/>
                <w:szCs w:val="22"/>
              </w:rPr>
              <w:t>（○○日）</w:t>
            </w:r>
          </w:p>
        </w:tc>
      </w:tr>
      <w:tr w:rsidR="002A3BC7" w:rsidRPr="00E44579" w14:paraId="1287B8AD" w14:textId="77777777">
        <w:trPr>
          <w:trHeight w:val="334"/>
        </w:trPr>
        <w:tc>
          <w:tcPr>
            <w:tcW w:w="1165" w:type="dxa"/>
            <w:vMerge/>
            <w:tcBorders>
              <w:top w:val="nil"/>
              <w:left w:val="single" w:sz="4" w:space="0" w:color="000000"/>
              <w:bottom w:val="nil"/>
              <w:right w:val="single" w:sz="4" w:space="0" w:color="000000"/>
            </w:tcBorders>
          </w:tcPr>
          <w:p w14:paraId="00EF1940" w14:textId="77777777" w:rsidR="002A3BC7" w:rsidRPr="00E44579" w:rsidRDefault="002A3BC7">
            <w:pPr>
              <w:rPr>
                <w:rFonts w:ascii="ＭＳ 明朝" w:hAnsi="ＭＳ 明朝"/>
                <w:sz w:val="24"/>
              </w:rPr>
            </w:pPr>
          </w:p>
        </w:tc>
        <w:tc>
          <w:tcPr>
            <w:tcW w:w="2860" w:type="dxa"/>
            <w:tcBorders>
              <w:top w:val="single" w:sz="4" w:space="0" w:color="000000"/>
              <w:left w:val="single" w:sz="4" w:space="0" w:color="000000"/>
              <w:bottom w:val="single" w:sz="4" w:space="0" w:color="000000"/>
              <w:right w:val="single" w:sz="4" w:space="0" w:color="000000"/>
            </w:tcBorders>
          </w:tcPr>
          <w:p w14:paraId="6FA8645E"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発注者名</w:t>
            </w:r>
          </w:p>
        </w:tc>
        <w:tc>
          <w:tcPr>
            <w:tcW w:w="5296" w:type="dxa"/>
            <w:tcBorders>
              <w:top w:val="single" w:sz="4" w:space="0" w:color="000000"/>
              <w:left w:val="single" w:sz="4" w:space="0" w:color="000000"/>
              <w:bottom w:val="single" w:sz="4" w:space="0" w:color="000000"/>
              <w:right w:val="single" w:sz="4" w:space="0" w:color="000000"/>
            </w:tcBorders>
          </w:tcPr>
          <w:p w14:paraId="2A1F6C3A"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w:t>
            </w:r>
            <w:r w:rsidRPr="00E44579">
              <w:rPr>
                <w:rFonts w:ascii="ＭＳ 明朝" w:hAnsi="ＭＳ 明朝"/>
                <w:sz w:val="22"/>
                <w:szCs w:val="22"/>
              </w:rPr>
              <w:t xml:space="preserve"> </w:t>
            </w:r>
            <w:r w:rsidRPr="00E44579">
              <w:rPr>
                <w:rFonts w:ascii="ＭＳ 明朝" w:hAnsi="ＭＳ 明朝" w:hint="eastAsia"/>
                <w:sz w:val="22"/>
                <w:szCs w:val="22"/>
              </w:rPr>
              <w:t>○</w:t>
            </w:r>
            <w:r w:rsidRPr="00E44579">
              <w:rPr>
                <w:rFonts w:ascii="ＭＳ 明朝" w:hAnsi="ＭＳ 明朝"/>
                <w:sz w:val="22"/>
                <w:szCs w:val="22"/>
              </w:rPr>
              <w:t xml:space="preserve">  </w:t>
            </w:r>
          </w:p>
        </w:tc>
      </w:tr>
      <w:tr w:rsidR="002A3BC7" w:rsidRPr="00E44579" w14:paraId="207879AF" w14:textId="77777777">
        <w:trPr>
          <w:trHeight w:val="334"/>
        </w:trPr>
        <w:tc>
          <w:tcPr>
            <w:tcW w:w="1165" w:type="dxa"/>
            <w:vMerge/>
            <w:tcBorders>
              <w:top w:val="nil"/>
              <w:left w:val="single" w:sz="4" w:space="0" w:color="000000"/>
              <w:bottom w:val="nil"/>
              <w:right w:val="single" w:sz="4" w:space="0" w:color="000000"/>
            </w:tcBorders>
          </w:tcPr>
          <w:p w14:paraId="7BC482E3" w14:textId="77777777" w:rsidR="002A3BC7" w:rsidRPr="00E44579" w:rsidRDefault="002A3BC7">
            <w:pPr>
              <w:rPr>
                <w:rFonts w:ascii="ＭＳ 明朝" w:hAnsi="ＭＳ 明朝"/>
                <w:sz w:val="24"/>
              </w:rPr>
            </w:pPr>
          </w:p>
        </w:tc>
        <w:tc>
          <w:tcPr>
            <w:tcW w:w="2860" w:type="dxa"/>
            <w:tcBorders>
              <w:top w:val="single" w:sz="4" w:space="0" w:color="000000"/>
              <w:left w:val="single" w:sz="4" w:space="0" w:color="000000"/>
              <w:bottom w:val="single" w:sz="4" w:space="0" w:color="000000"/>
              <w:right w:val="single" w:sz="4" w:space="0" w:color="000000"/>
            </w:tcBorders>
          </w:tcPr>
          <w:p w14:paraId="3CDE2797"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契約形態</w:t>
            </w:r>
          </w:p>
        </w:tc>
        <w:tc>
          <w:tcPr>
            <w:tcW w:w="5296" w:type="dxa"/>
            <w:tcBorders>
              <w:top w:val="single" w:sz="4" w:space="0" w:color="000000"/>
              <w:left w:val="single" w:sz="4" w:space="0" w:color="000000"/>
              <w:bottom w:val="single" w:sz="4" w:space="0" w:color="000000"/>
              <w:right w:val="single" w:sz="4" w:space="0" w:color="000000"/>
            </w:tcBorders>
          </w:tcPr>
          <w:p w14:paraId="31A19FB4"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単体企業／共同企業体</w:t>
            </w:r>
          </w:p>
        </w:tc>
      </w:tr>
      <w:tr w:rsidR="002A3BC7" w:rsidRPr="00E44579" w14:paraId="523DAA24" w14:textId="77777777">
        <w:trPr>
          <w:trHeight w:val="668"/>
        </w:trPr>
        <w:tc>
          <w:tcPr>
            <w:tcW w:w="1165" w:type="dxa"/>
            <w:vMerge/>
            <w:tcBorders>
              <w:top w:val="nil"/>
              <w:left w:val="single" w:sz="4" w:space="0" w:color="000000"/>
              <w:bottom w:val="nil"/>
              <w:right w:val="single" w:sz="4" w:space="0" w:color="000000"/>
            </w:tcBorders>
          </w:tcPr>
          <w:p w14:paraId="48E0F861" w14:textId="77777777" w:rsidR="002A3BC7" w:rsidRPr="00E44579" w:rsidRDefault="002A3BC7">
            <w:pPr>
              <w:rPr>
                <w:rFonts w:ascii="ＭＳ 明朝" w:hAnsi="ＭＳ 明朝"/>
                <w:sz w:val="24"/>
              </w:rPr>
            </w:pPr>
          </w:p>
        </w:tc>
        <w:tc>
          <w:tcPr>
            <w:tcW w:w="2860" w:type="dxa"/>
            <w:tcBorders>
              <w:top w:val="single" w:sz="4" w:space="0" w:color="000000"/>
              <w:left w:val="single" w:sz="4" w:space="0" w:color="000000"/>
              <w:bottom w:val="single" w:sz="4" w:space="0" w:color="000000"/>
              <w:right w:val="single" w:sz="4" w:space="0" w:color="000000"/>
            </w:tcBorders>
          </w:tcPr>
          <w:p w14:paraId="79A577DA"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共同企業体の場合</w:t>
            </w:r>
          </w:p>
        </w:tc>
        <w:tc>
          <w:tcPr>
            <w:tcW w:w="5296" w:type="dxa"/>
            <w:tcBorders>
              <w:top w:val="single" w:sz="4" w:space="0" w:color="000000"/>
              <w:left w:val="single" w:sz="4" w:space="0" w:color="000000"/>
              <w:bottom w:val="single" w:sz="4" w:space="0" w:color="000000"/>
              <w:right w:val="single" w:sz="4" w:space="0" w:color="000000"/>
            </w:tcBorders>
          </w:tcPr>
          <w:p w14:paraId="5BF3E57F" w14:textId="77777777" w:rsidR="002A3BC7" w:rsidRPr="00E44579" w:rsidRDefault="002A3BC7">
            <w:pPr>
              <w:kinsoku w:val="0"/>
              <w:overflowPunct w:val="0"/>
              <w:spacing w:line="334" w:lineRule="exact"/>
              <w:rPr>
                <w:rFonts w:ascii="ＭＳ 明朝" w:hAnsi="ＭＳ 明朝"/>
              </w:rPr>
            </w:pPr>
            <w:r w:rsidRPr="00E44579">
              <w:rPr>
                <w:rFonts w:ascii="ＭＳ 明朝" w:hAnsi="ＭＳ 明朝"/>
                <w:sz w:val="22"/>
                <w:szCs w:val="22"/>
              </w:rPr>
              <w:t xml:space="preserve">  </w:t>
            </w:r>
            <w:r w:rsidRPr="00E44579">
              <w:rPr>
                <w:rFonts w:ascii="ＭＳ 明朝" w:hAnsi="ＭＳ 明朝" w:hint="eastAsia"/>
                <w:sz w:val="22"/>
                <w:szCs w:val="22"/>
              </w:rPr>
              <w:t>（代表者名）当社又は○○社</w:t>
            </w:r>
          </w:p>
          <w:p w14:paraId="36B82A5B" w14:textId="77777777" w:rsidR="002A3BC7" w:rsidRPr="00E44579" w:rsidRDefault="002A3BC7">
            <w:pPr>
              <w:kinsoku w:val="0"/>
              <w:overflowPunct w:val="0"/>
              <w:spacing w:line="334" w:lineRule="exact"/>
              <w:rPr>
                <w:rFonts w:ascii="ＭＳ 明朝" w:hAnsi="ＭＳ 明朝"/>
                <w:sz w:val="24"/>
                <w:lang w:eastAsia="zh-CN"/>
              </w:rPr>
            </w:pPr>
            <w:r w:rsidRPr="00E44579">
              <w:rPr>
                <w:rFonts w:ascii="ＭＳ 明朝" w:hAnsi="ＭＳ 明朝" w:hint="eastAsia"/>
                <w:sz w:val="22"/>
                <w:szCs w:val="22"/>
              </w:rPr>
              <w:t xml:space="preserve">　</w:t>
            </w:r>
            <w:r w:rsidRPr="00E44579">
              <w:rPr>
                <w:rFonts w:ascii="ＭＳ 明朝" w:hAnsi="ＭＳ 明朝" w:hint="eastAsia"/>
                <w:sz w:val="22"/>
                <w:szCs w:val="22"/>
                <w:lang w:eastAsia="zh-CN"/>
              </w:rPr>
              <w:t xml:space="preserve">出資割合　</w:t>
            </w:r>
            <w:r w:rsidRPr="00E44579">
              <w:rPr>
                <w:rFonts w:ascii="ＭＳ 明朝" w:hAnsi="ＭＳ 明朝"/>
                <w:sz w:val="22"/>
                <w:szCs w:val="22"/>
                <w:lang w:eastAsia="zh-CN"/>
              </w:rPr>
              <w:t xml:space="preserve"> </w:t>
            </w:r>
            <w:r w:rsidRPr="00E44579">
              <w:rPr>
                <w:rFonts w:ascii="ＭＳ 明朝" w:hAnsi="ＭＳ 明朝" w:hint="eastAsia"/>
                <w:sz w:val="22"/>
                <w:szCs w:val="22"/>
                <w:lang w:eastAsia="zh-CN"/>
              </w:rPr>
              <w:t>当社　○％、○○建設　○％</w:t>
            </w:r>
          </w:p>
        </w:tc>
      </w:tr>
      <w:tr w:rsidR="002A3BC7" w:rsidRPr="00E44579" w14:paraId="5042A942" w14:textId="77777777">
        <w:trPr>
          <w:trHeight w:val="315"/>
        </w:trPr>
        <w:tc>
          <w:tcPr>
            <w:tcW w:w="1165" w:type="dxa"/>
            <w:vMerge/>
            <w:tcBorders>
              <w:top w:val="nil"/>
              <w:left w:val="single" w:sz="4" w:space="0" w:color="000000"/>
              <w:bottom w:val="nil"/>
              <w:right w:val="single" w:sz="4" w:space="0" w:color="000000"/>
            </w:tcBorders>
          </w:tcPr>
          <w:p w14:paraId="22B5130D" w14:textId="77777777" w:rsidR="002A3BC7" w:rsidRPr="00E44579" w:rsidRDefault="002A3BC7">
            <w:pPr>
              <w:rPr>
                <w:rFonts w:ascii="ＭＳ 明朝" w:hAnsi="ＭＳ 明朝"/>
                <w:sz w:val="24"/>
                <w:lang w:eastAsia="zh-CN"/>
              </w:rPr>
            </w:pPr>
          </w:p>
        </w:tc>
        <w:tc>
          <w:tcPr>
            <w:tcW w:w="2860" w:type="dxa"/>
            <w:tcBorders>
              <w:top w:val="single" w:sz="4" w:space="0" w:color="000000"/>
              <w:left w:val="single" w:sz="4" w:space="0" w:color="000000"/>
              <w:bottom w:val="single" w:sz="4" w:space="0" w:color="auto"/>
              <w:right w:val="single" w:sz="4" w:space="0" w:color="000000"/>
            </w:tcBorders>
          </w:tcPr>
          <w:p w14:paraId="17A8A9C0"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lang w:eastAsia="zh-CN"/>
              </w:rPr>
              <w:t xml:space="preserve"> </w:t>
            </w:r>
            <w:r w:rsidRPr="00E44579">
              <w:rPr>
                <w:rFonts w:ascii="ＭＳ 明朝" w:hAnsi="ＭＳ 明朝" w:hint="eastAsia"/>
                <w:sz w:val="22"/>
                <w:szCs w:val="22"/>
              </w:rPr>
              <w:t>従事役職</w:t>
            </w:r>
          </w:p>
        </w:tc>
        <w:tc>
          <w:tcPr>
            <w:tcW w:w="5296" w:type="dxa"/>
            <w:tcBorders>
              <w:top w:val="single" w:sz="4" w:space="0" w:color="000000"/>
              <w:left w:val="single" w:sz="4" w:space="0" w:color="000000"/>
              <w:bottom w:val="single" w:sz="4" w:space="0" w:color="auto"/>
              <w:right w:val="single" w:sz="4" w:space="0" w:color="000000"/>
            </w:tcBorders>
          </w:tcPr>
          <w:p w14:paraId="3C84DDED"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 ○　技術者</w:t>
            </w:r>
          </w:p>
        </w:tc>
      </w:tr>
      <w:tr w:rsidR="002A3BC7" w:rsidRPr="00E44579" w14:paraId="7A2D1A34" w14:textId="77777777">
        <w:trPr>
          <w:trHeight w:val="334"/>
        </w:trPr>
        <w:tc>
          <w:tcPr>
            <w:tcW w:w="1165" w:type="dxa"/>
            <w:vMerge/>
            <w:tcBorders>
              <w:top w:val="nil"/>
              <w:left w:val="single" w:sz="4" w:space="0" w:color="000000"/>
              <w:bottom w:val="nil"/>
              <w:right w:val="single" w:sz="4" w:space="0" w:color="000000"/>
            </w:tcBorders>
          </w:tcPr>
          <w:p w14:paraId="7FD1DFB5" w14:textId="77777777" w:rsidR="002A3BC7" w:rsidRPr="00E44579" w:rsidRDefault="002A3BC7">
            <w:pPr>
              <w:rPr>
                <w:rFonts w:ascii="ＭＳ 明朝" w:hAnsi="ＭＳ 明朝"/>
                <w:sz w:val="24"/>
              </w:rPr>
            </w:pPr>
          </w:p>
        </w:tc>
        <w:tc>
          <w:tcPr>
            <w:tcW w:w="2860" w:type="dxa"/>
            <w:tcBorders>
              <w:top w:val="single" w:sz="4" w:space="0" w:color="000000"/>
              <w:left w:val="single" w:sz="4" w:space="0" w:color="000000"/>
              <w:bottom w:val="single" w:sz="4" w:space="0" w:color="000000"/>
              <w:right w:val="single" w:sz="4" w:space="0" w:color="000000"/>
            </w:tcBorders>
          </w:tcPr>
          <w:p w14:paraId="31801518"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工事内容</w:t>
            </w:r>
          </w:p>
        </w:tc>
        <w:tc>
          <w:tcPr>
            <w:tcW w:w="5296" w:type="dxa"/>
            <w:tcBorders>
              <w:top w:val="single" w:sz="4" w:space="0" w:color="000000"/>
              <w:left w:val="single" w:sz="4" w:space="0" w:color="000000"/>
              <w:bottom w:val="single" w:sz="4" w:space="0" w:color="000000"/>
              <w:right w:val="single" w:sz="4" w:space="0" w:color="000000"/>
            </w:tcBorders>
          </w:tcPr>
          <w:p w14:paraId="19B61AC1"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工事概要等</w:t>
            </w:r>
          </w:p>
        </w:tc>
      </w:tr>
      <w:tr w:rsidR="002A3BC7" w:rsidRPr="00E44579" w14:paraId="101A954E" w14:textId="77777777">
        <w:trPr>
          <w:trHeight w:val="334"/>
        </w:trPr>
        <w:tc>
          <w:tcPr>
            <w:tcW w:w="1165" w:type="dxa"/>
            <w:vMerge w:val="restart"/>
            <w:tcBorders>
              <w:top w:val="single" w:sz="4" w:space="0" w:color="000000"/>
              <w:left w:val="single" w:sz="4" w:space="0" w:color="000000"/>
              <w:bottom w:val="nil"/>
              <w:right w:val="single" w:sz="4" w:space="0" w:color="000000"/>
            </w:tcBorders>
            <w:vAlign w:val="center"/>
          </w:tcPr>
          <w:p w14:paraId="2F5330A8" w14:textId="77777777" w:rsidR="002A3BC7" w:rsidRPr="00E44579" w:rsidRDefault="002A3BC7">
            <w:pPr>
              <w:kinsoku w:val="0"/>
              <w:overflowPunct w:val="0"/>
              <w:spacing w:line="334" w:lineRule="exact"/>
              <w:jc w:val="center"/>
              <w:rPr>
                <w:rFonts w:ascii="ＭＳ 明朝" w:hAnsi="ＭＳ 明朝"/>
                <w:sz w:val="24"/>
              </w:rPr>
            </w:pPr>
            <w:r w:rsidRPr="00E44579">
              <w:rPr>
                <w:rFonts w:ascii="ＭＳ 明朝" w:hAnsi="ＭＳ 明朝" w:hint="eastAsia"/>
                <w:sz w:val="22"/>
                <w:szCs w:val="22"/>
              </w:rPr>
              <w:t>申請時における他工事の従事状況等</w:t>
            </w:r>
          </w:p>
        </w:tc>
        <w:tc>
          <w:tcPr>
            <w:tcW w:w="2860" w:type="dxa"/>
            <w:tcBorders>
              <w:top w:val="single" w:sz="4" w:space="0" w:color="000000"/>
              <w:left w:val="single" w:sz="4" w:space="0" w:color="000000"/>
              <w:bottom w:val="single" w:sz="4" w:space="0" w:color="000000"/>
              <w:right w:val="single" w:sz="4" w:space="0" w:color="000000"/>
            </w:tcBorders>
          </w:tcPr>
          <w:p w14:paraId="257E68F0"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工事名</w:t>
            </w:r>
          </w:p>
        </w:tc>
        <w:tc>
          <w:tcPr>
            <w:tcW w:w="5296" w:type="dxa"/>
            <w:tcBorders>
              <w:top w:val="single" w:sz="4" w:space="0" w:color="000000"/>
              <w:left w:val="single" w:sz="4" w:space="0" w:color="000000"/>
              <w:bottom w:val="single" w:sz="4" w:space="0" w:color="000000"/>
              <w:right w:val="single" w:sz="4" w:space="0" w:color="000000"/>
            </w:tcBorders>
          </w:tcPr>
          <w:p w14:paraId="7D8C72BC"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w:t>
            </w:r>
            <w:r w:rsidRPr="00E44579">
              <w:rPr>
                <w:rFonts w:ascii="ＭＳ 明朝" w:hAnsi="ＭＳ 明朝"/>
                <w:sz w:val="22"/>
                <w:szCs w:val="22"/>
              </w:rPr>
              <w:t xml:space="preserve"> </w:t>
            </w:r>
            <w:r w:rsidRPr="00E44579">
              <w:rPr>
                <w:rFonts w:ascii="ＭＳ 明朝" w:hAnsi="ＭＳ 明朝" w:hint="eastAsia"/>
                <w:sz w:val="22"/>
                <w:szCs w:val="22"/>
              </w:rPr>
              <w:t>○　工事</w:t>
            </w:r>
          </w:p>
        </w:tc>
      </w:tr>
      <w:tr w:rsidR="002A3BC7" w:rsidRPr="00E44579" w14:paraId="21D58780" w14:textId="77777777">
        <w:trPr>
          <w:trHeight w:val="334"/>
        </w:trPr>
        <w:tc>
          <w:tcPr>
            <w:tcW w:w="1165" w:type="dxa"/>
            <w:vMerge/>
            <w:tcBorders>
              <w:top w:val="nil"/>
              <w:left w:val="single" w:sz="4" w:space="0" w:color="000000"/>
              <w:bottom w:val="nil"/>
              <w:right w:val="single" w:sz="4" w:space="0" w:color="000000"/>
            </w:tcBorders>
          </w:tcPr>
          <w:p w14:paraId="66DE8050" w14:textId="77777777" w:rsidR="002A3BC7" w:rsidRPr="00E44579" w:rsidRDefault="002A3BC7">
            <w:pPr>
              <w:rPr>
                <w:rFonts w:ascii="ＭＳ 明朝" w:hAnsi="ＭＳ 明朝"/>
                <w:sz w:val="24"/>
              </w:rPr>
            </w:pPr>
          </w:p>
        </w:tc>
        <w:tc>
          <w:tcPr>
            <w:tcW w:w="2860" w:type="dxa"/>
            <w:tcBorders>
              <w:top w:val="single" w:sz="4" w:space="0" w:color="000000"/>
              <w:left w:val="single" w:sz="4" w:space="0" w:color="000000"/>
              <w:bottom w:val="single" w:sz="4" w:space="0" w:color="000000"/>
              <w:right w:val="single" w:sz="4" w:space="0" w:color="000000"/>
            </w:tcBorders>
          </w:tcPr>
          <w:p w14:paraId="00ED7900"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発注機関名</w:t>
            </w:r>
          </w:p>
        </w:tc>
        <w:tc>
          <w:tcPr>
            <w:tcW w:w="5296" w:type="dxa"/>
            <w:tcBorders>
              <w:top w:val="single" w:sz="4" w:space="0" w:color="000000"/>
              <w:left w:val="single" w:sz="4" w:space="0" w:color="000000"/>
              <w:bottom w:val="single" w:sz="4" w:space="0" w:color="000000"/>
              <w:right w:val="single" w:sz="4" w:space="0" w:color="000000"/>
            </w:tcBorders>
          </w:tcPr>
          <w:p w14:paraId="314792BF"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w:t>
            </w:r>
            <w:r w:rsidRPr="00E44579">
              <w:rPr>
                <w:rFonts w:ascii="ＭＳ 明朝" w:hAnsi="ＭＳ 明朝"/>
                <w:sz w:val="22"/>
                <w:szCs w:val="22"/>
              </w:rPr>
              <w:t xml:space="preserve"> </w:t>
            </w:r>
            <w:r w:rsidRPr="00E44579">
              <w:rPr>
                <w:rFonts w:ascii="ＭＳ 明朝" w:hAnsi="ＭＳ 明朝" w:hint="eastAsia"/>
                <w:sz w:val="22"/>
                <w:szCs w:val="22"/>
              </w:rPr>
              <w:t>○</w:t>
            </w:r>
            <w:r w:rsidRPr="00E44579">
              <w:rPr>
                <w:rFonts w:ascii="ＭＳ 明朝" w:hAnsi="ＭＳ 明朝"/>
                <w:sz w:val="22"/>
                <w:szCs w:val="22"/>
              </w:rPr>
              <w:t xml:space="preserve">  </w:t>
            </w:r>
            <w:r w:rsidRPr="00E44579">
              <w:rPr>
                <w:rFonts w:ascii="ＭＳ 明朝" w:hAnsi="ＭＳ 明朝"/>
              </w:rPr>
              <w:t xml:space="preserve"> </w:t>
            </w:r>
          </w:p>
        </w:tc>
      </w:tr>
      <w:tr w:rsidR="002A3BC7" w:rsidRPr="00E44579" w14:paraId="4FC2D235" w14:textId="77777777">
        <w:trPr>
          <w:trHeight w:val="334"/>
        </w:trPr>
        <w:tc>
          <w:tcPr>
            <w:tcW w:w="1165" w:type="dxa"/>
            <w:vMerge/>
            <w:tcBorders>
              <w:top w:val="nil"/>
              <w:left w:val="single" w:sz="4" w:space="0" w:color="000000"/>
              <w:bottom w:val="nil"/>
              <w:right w:val="single" w:sz="4" w:space="0" w:color="000000"/>
            </w:tcBorders>
          </w:tcPr>
          <w:p w14:paraId="17BBFDE0" w14:textId="77777777" w:rsidR="002A3BC7" w:rsidRPr="00E44579" w:rsidRDefault="002A3BC7">
            <w:pPr>
              <w:rPr>
                <w:rFonts w:ascii="ＭＳ 明朝" w:hAnsi="ＭＳ 明朝"/>
                <w:sz w:val="24"/>
              </w:rPr>
            </w:pPr>
          </w:p>
        </w:tc>
        <w:tc>
          <w:tcPr>
            <w:tcW w:w="2860" w:type="dxa"/>
            <w:tcBorders>
              <w:top w:val="single" w:sz="4" w:space="0" w:color="000000"/>
              <w:left w:val="single" w:sz="4" w:space="0" w:color="000000"/>
              <w:bottom w:val="single" w:sz="4" w:space="0" w:color="000000"/>
              <w:right w:val="single" w:sz="4" w:space="0" w:color="000000"/>
            </w:tcBorders>
          </w:tcPr>
          <w:p w14:paraId="22073755"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契約金額</w:t>
            </w:r>
          </w:p>
        </w:tc>
        <w:tc>
          <w:tcPr>
            <w:tcW w:w="5296" w:type="dxa"/>
            <w:tcBorders>
              <w:top w:val="single" w:sz="4" w:space="0" w:color="000000"/>
              <w:left w:val="single" w:sz="4" w:space="0" w:color="000000"/>
              <w:bottom w:val="single" w:sz="4" w:space="0" w:color="000000"/>
              <w:right w:val="single" w:sz="4" w:space="0" w:color="000000"/>
            </w:tcBorders>
          </w:tcPr>
          <w:p w14:paraId="09E27583"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w:t>
            </w:r>
            <w:r w:rsidRPr="00E44579">
              <w:rPr>
                <w:rFonts w:ascii="ＭＳ 明朝" w:hAnsi="ＭＳ 明朝"/>
                <w:sz w:val="22"/>
                <w:szCs w:val="22"/>
              </w:rPr>
              <w:t xml:space="preserve"> </w:t>
            </w:r>
            <w:r w:rsidRPr="00E44579">
              <w:rPr>
                <w:rFonts w:ascii="ＭＳ 明朝" w:hAnsi="ＭＳ 明朝" w:hint="eastAsia"/>
                <w:sz w:val="22"/>
                <w:szCs w:val="22"/>
              </w:rPr>
              <w:t>○　千円</w:t>
            </w:r>
          </w:p>
        </w:tc>
      </w:tr>
      <w:tr w:rsidR="002A3BC7" w:rsidRPr="00E44579" w14:paraId="66EDD8A7" w14:textId="77777777">
        <w:trPr>
          <w:trHeight w:val="334"/>
        </w:trPr>
        <w:tc>
          <w:tcPr>
            <w:tcW w:w="1165" w:type="dxa"/>
            <w:vMerge/>
            <w:tcBorders>
              <w:top w:val="nil"/>
              <w:left w:val="single" w:sz="4" w:space="0" w:color="000000"/>
              <w:bottom w:val="nil"/>
              <w:right w:val="single" w:sz="4" w:space="0" w:color="000000"/>
            </w:tcBorders>
          </w:tcPr>
          <w:p w14:paraId="00071283" w14:textId="77777777" w:rsidR="002A3BC7" w:rsidRPr="00E44579" w:rsidRDefault="002A3BC7">
            <w:pPr>
              <w:rPr>
                <w:rFonts w:ascii="ＭＳ 明朝" w:hAnsi="ＭＳ 明朝"/>
                <w:sz w:val="24"/>
              </w:rPr>
            </w:pPr>
          </w:p>
        </w:tc>
        <w:tc>
          <w:tcPr>
            <w:tcW w:w="2860" w:type="dxa"/>
            <w:tcBorders>
              <w:top w:val="single" w:sz="4" w:space="0" w:color="000000"/>
              <w:left w:val="single" w:sz="4" w:space="0" w:color="000000"/>
              <w:bottom w:val="single" w:sz="4" w:space="0" w:color="000000"/>
              <w:right w:val="single" w:sz="4" w:space="0" w:color="000000"/>
            </w:tcBorders>
          </w:tcPr>
          <w:p w14:paraId="2A5DDFE4"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工期</w:t>
            </w:r>
          </w:p>
        </w:tc>
        <w:tc>
          <w:tcPr>
            <w:tcW w:w="5296" w:type="dxa"/>
            <w:tcBorders>
              <w:top w:val="single" w:sz="4" w:space="0" w:color="000000"/>
              <w:left w:val="single" w:sz="4" w:space="0" w:color="000000"/>
              <w:bottom w:val="single" w:sz="4" w:space="0" w:color="000000"/>
              <w:right w:val="single" w:sz="4" w:space="0" w:color="000000"/>
            </w:tcBorders>
          </w:tcPr>
          <w:p w14:paraId="6E62FF6D"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○○年○○月○○日～○○年○○月○○日</w:t>
            </w:r>
          </w:p>
        </w:tc>
      </w:tr>
      <w:tr w:rsidR="002A3BC7" w:rsidRPr="00E44579" w14:paraId="0AE6A02C" w14:textId="77777777">
        <w:trPr>
          <w:trHeight w:val="334"/>
        </w:trPr>
        <w:tc>
          <w:tcPr>
            <w:tcW w:w="1165" w:type="dxa"/>
            <w:vMerge/>
            <w:tcBorders>
              <w:top w:val="nil"/>
              <w:left w:val="single" w:sz="4" w:space="0" w:color="000000"/>
              <w:bottom w:val="nil"/>
              <w:right w:val="single" w:sz="4" w:space="0" w:color="000000"/>
            </w:tcBorders>
          </w:tcPr>
          <w:p w14:paraId="4D9D79C6" w14:textId="77777777" w:rsidR="002A3BC7" w:rsidRPr="00E44579" w:rsidRDefault="002A3BC7">
            <w:pPr>
              <w:rPr>
                <w:rFonts w:ascii="ＭＳ 明朝" w:hAnsi="ＭＳ 明朝"/>
                <w:sz w:val="24"/>
              </w:rPr>
            </w:pPr>
          </w:p>
        </w:tc>
        <w:tc>
          <w:tcPr>
            <w:tcW w:w="2860" w:type="dxa"/>
            <w:tcBorders>
              <w:top w:val="single" w:sz="4" w:space="0" w:color="000000"/>
              <w:left w:val="single" w:sz="4" w:space="0" w:color="000000"/>
              <w:bottom w:val="single" w:sz="4" w:space="0" w:color="000000"/>
              <w:right w:val="single" w:sz="4" w:space="0" w:color="000000"/>
            </w:tcBorders>
          </w:tcPr>
          <w:p w14:paraId="2D558B7B"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従事役職</w:t>
            </w:r>
          </w:p>
        </w:tc>
        <w:tc>
          <w:tcPr>
            <w:tcW w:w="5296" w:type="dxa"/>
            <w:tcBorders>
              <w:top w:val="single" w:sz="4" w:space="0" w:color="000000"/>
              <w:left w:val="single" w:sz="4" w:space="0" w:color="000000"/>
              <w:bottom w:val="single" w:sz="4" w:space="0" w:color="000000"/>
              <w:right w:val="single" w:sz="4" w:space="0" w:color="000000"/>
            </w:tcBorders>
          </w:tcPr>
          <w:p w14:paraId="45D4AC66"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 ○　技術者</w:t>
            </w:r>
          </w:p>
        </w:tc>
      </w:tr>
      <w:tr w:rsidR="002A3BC7" w:rsidRPr="00E44579" w14:paraId="44FDB7EB" w14:textId="77777777">
        <w:trPr>
          <w:trHeight w:val="1002"/>
        </w:trPr>
        <w:tc>
          <w:tcPr>
            <w:tcW w:w="1165" w:type="dxa"/>
            <w:vMerge/>
            <w:tcBorders>
              <w:top w:val="nil"/>
              <w:left w:val="single" w:sz="4" w:space="0" w:color="000000"/>
              <w:bottom w:val="single" w:sz="4" w:space="0" w:color="000000"/>
              <w:right w:val="single" w:sz="4" w:space="0" w:color="000000"/>
            </w:tcBorders>
          </w:tcPr>
          <w:p w14:paraId="4C9B66AA" w14:textId="77777777" w:rsidR="002A3BC7" w:rsidRPr="00E44579" w:rsidRDefault="002A3BC7">
            <w:pPr>
              <w:rPr>
                <w:rFonts w:ascii="ＭＳ 明朝" w:hAnsi="ＭＳ 明朝"/>
                <w:sz w:val="24"/>
              </w:rPr>
            </w:pPr>
          </w:p>
        </w:tc>
        <w:tc>
          <w:tcPr>
            <w:tcW w:w="2860" w:type="dxa"/>
            <w:tcBorders>
              <w:top w:val="single" w:sz="4" w:space="0" w:color="000000"/>
              <w:left w:val="single" w:sz="4" w:space="0" w:color="000000"/>
              <w:bottom w:val="single" w:sz="4" w:space="0" w:color="000000"/>
              <w:right w:val="single" w:sz="4" w:space="0" w:color="000000"/>
            </w:tcBorders>
          </w:tcPr>
          <w:p w14:paraId="00BE67D2" w14:textId="77777777" w:rsidR="002A3BC7" w:rsidRPr="00E44579" w:rsidRDefault="002A3BC7">
            <w:pPr>
              <w:kinsoku w:val="0"/>
              <w:overflowPunct w:val="0"/>
              <w:spacing w:line="334" w:lineRule="exact"/>
              <w:rPr>
                <w:rFonts w:ascii="ＭＳ 明朝" w:hAnsi="ＭＳ 明朝"/>
              </w:rPr>
            </w:pPr>
            <w:r w:rsidRPr="00E44579">
              <w:rPr>
                <w:rFonts w:ascii="ＭＳ 明朝" w:hAnsi="ＭＳ 明朝"/>
                <w:sz w:val="22"/>
                <w:szCs w:val="22"/>
              </w:rPr>
              <w:t xml:space="preserve"> </w:t>
            </w:r>
            <w:r w:rsidRPr="00E44579">
              <w:rPr>
                <w:rFonts w:ascii="ＭＳ 明朝" w:hAnsi="ＭＳ 明朝" w:hint="eastAsia"/>
                <w:sz w:val="22"/>
                <w:szCs w:val="22"/>
              </w:rPr>
              <w:t>本工事と重複する場合</w:t>
            </w:r>
          </w:p>
          <w:p w14:paraId="23A19186"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の対応措置</w:t>
            </w:r>
          </w:p>
        </w:tc>
        <w:tc>
          <w:tcPr>
            <w:tcW w:w="5296" w:type="dxa"/>
            <w:tcBorders>
              <w:top w:val="single" w:sz="4" w:space="0" w:color="000000"/>
              <w:left w:val="single" w:sz="4" w:space="0" w:color="000000"/>
              <w:bottom w:val="single" w:sz="4" w:space="0" w:color="000000"/>
              <w:right w:val="single" w:sz="4" w:space="0" w:color="000000"/>
            </w:tcBorders>
          </w:tcPr>
          <w:p w14:paraId="085877EF" w14:textId="77777777" w:rsidR="002A3BC7" w:rsidRPr="00E44579" w:rsidRDefault="002A3BC7">
            <w:pPr>
              <w:kinsoku w:val="0"/>
              <w:overflowPunct w:val="0"/>
              <w:spacing w:line="334" w:lineRule="exact"/>
              <w:rPr>
                <w:rFonts w:ascii="ＭＳ 明朝" w:hAnsi="ＭＳ 明朝"/>
                <w:sz w:val="24"/>
              </w:rPr>
            </w:pPr>
            <w:r w:rsidRPr="00E44579">
              <w:rPr>
                <w:rFonts w:ascii="ＭＳ 明朝" w:hAnsi="ＭＳ 明朝"/>
                <w:sz w:val="22"/>
                <w:szCs w:val="22"/>
              </w:rPr>
              <w:t xml:space="preserve"> </w:t>
            </w:r>
            <w:r w:rsidRPr="00E44579">
              <w:rPr>
                <w:rFonts w:ascii="ＭＳ 明朝" w:hAnsi="ＭＳ 明朝" w:hint="eastAsia"/>
                <w:sz w:val="22"/>
                <w:szCs w:val="22"/>
              </w:rPr>
              <w:t>(例)</w:t>
            </w:r>
            <w:r w:rsidRPr="00E44579">
              <w:rPr>
                <w:rFonts w:ascii="ＭＳ 明朝" w:hAnsi="ＭＳ 明朝"/>
                <w:sz w:val="22"/>
                <w:szCs w:val="22"/>
              </w:rPr>
              <w:t xml:space="preserve"> </w:t>
            </w:r>
            <w:r w:rsidRPr="00E44579">
              <w:rPr>
                <w:rFonts w:ascii="ＭＳ 明朝" w:hAnsi="ＭＳ 明朝" w:hint="eastAsia"/>
                <w:sz w:val="22"/>
                <w:szCs w:val="22"/>
              </w:rPr>
              <w:t>本工事の現場施工に着手する前に、工事完成後、検査が終了し、事務手続、後片付け等のみが残っているため従事可能</w:t>
            </w:r>
          </w:p>
        </w:tc>
      </w:tr>
    </w:tbl>
    <w:p w14:paraId="54859B62" w14:textId="77777777" w:rsidR="002A3BC7" w:rsidRPr="00E44579" w:rsidRDefault="002A3BC7" w:rsidP="002A3BC7">
      <w:pPr>
        <w:spacing w:line="334" w:lineRule="exact"/>
        <w:ind w:rightChars="66" w:right="139"/>
        <w:rPr>
          <w:rFonts w:ascii="ＭＳ 明朝" w:hAnsi="ＭＳ 明朝"/>
          <w:sz w:val="22"/>
          <w:szCs w:val="22"/>
        </w:rPr>
      </w:pPr>
      <w:r w:rsidRPr="00E44579">
        <w:rPr>
          <w:rFonts w:ascii="ＭＳ 明朝" w:hAnsi="ＭＳ 明朝" w:hint="eastAsia"/>
          <w:sz w:val="22"/>
          <w:szCs w:val="22"/>
        </w:rPr>
        <w:t>備考</w:t>
      </w:r>
    </w:p>
    <w:p w14:paraId="189A5BE4" w14:textId="77777777" w:rsidR="002A3BC7" w:rsidRPr="002A3BC7" w:rsidRDefault="002A3BC7" w:rsidP="002A3BC7">
      <w:pPr>
        <w:pStyle w:val="af3"/>
        <w:numPr>
          <w:ilvl w:val="0"/>
          <w:numId w:val="12"/>
        </w:numPr>
        <w:suppressAutoHyphens/>
        <w:wordWrap w:val="0"/>
        <w:autoSpaceDE w:val="0"/>
        <w:autoSpaceDN w:val="0"/>
        <w:spacing w:line="334" w:lineRule="exact"/>
        <w:ind w:leftChars="0"/>
        <w:jc w:val="left"/>
        <w:textAlignment w:val="baseline"/>
        <w:rPr>
          <w:rFonts w:ascii="ＭＳ 明朝" w:hAnsi="ＭＳ 明朝"/>
          <w:sz w:val="20"/>
          <w:szCs w:val="20"/>
        </w:rPr>
      </w:pPr>
      <w:r w:rsidRPr="002A3BC7">
        <w:rPr>
          <w:rFonts w:ascii="ＭＳ 明朝" w:hAnsi="ＭＳ 明朝" w:hint="eastAsia"/>
          <w:sz w:val="20"/>
          <w:szCs w:val="20"/>
        </w:rPr>
        <w:t>配置予定者は、複数名の記入でも可としますが、その場合は、個人ごとにこの表を作成するものとし、申請をされた方の中から必ず１名以上配置することとします。</w:t>
      </w:r>
    </w:p>
    <w:p w14:paraId="74C3F29F" w14:textId="77777777" w:rsidR="002A3BC7" w:rsidRPr="002A3BC7" w:rsidRDefault="002A3BC7" w:rsidP="002A3BC7">
      <w:pPr>
        <w:pStyle w:val="af3"/>
        <w:numPr>
          <w:ilvl w:val="0"/>
          <w:numId w:val="12"/>
        </w:numPr>
        <w:suppressAutoHyphens/>
        <w:wordWrap w:val="0"/>
        <w:autoSpaceDE w:val="0"/>
        <w:autoSpaceDN w:val="0"/>
        <w:spacing w:line="334" w:lineRule="exact"/>
        <w:ind w:leftChars="0"/>
        <w:jc w:val="left"/>
        <w:textAlignment w:val="baseline"/>
        <w:rPr>
          <w:rFonts w:ascii="ＭＳ 明朝" w:hAnsi="ＭＳ 明朝"/>
          <w:sz w:val="20"/>
          <w:szCs w:val="20"/>
        </w:rPr>
      </w:pPr>
      <w:r w:rsidRPr="002A3BC7">
        <w:rPr>
          <w:rFonts w:ascii="ＭＳ 明朝" w:hAnsi="ＭＳ 明朝" w:hint="eastAsia"/>
          <w:sz w:val="20"/>
          <w:szCs w:val="20"/>
        </w:rPr>
        <w:t>複数名で記載された場合は、リストの中の配置予定者のうち最低の施工経験を有する方で審査します。</w:t>
      </w:r>
    </w:p>
    <w:p w14:paraId="1C3FB1D4" w14:textId="77777777" w:rsidR="002A3BC7" w:rsidRPr="002A3BC7" w:rsidRDefault="002A3BC7" w:rsidP="002A3BC7">
      <w:pPr>
        <w:numPr>
          <w:ilvl w:val="0"/>
          <w:numId w:val="12"/>
        </w:numPr>
        <w:suppressAutoHyphens/>
        <w:wordWrap w:val="0"/>
        <w:autoSpaceDE w:val="0"/>
        <w:autoSpaceDN w:val="0"/>
        <w:spacing w:line="334" w:lineRule="exact"/>
        <w:ind w:rightChars="66" w:right="139"/>
        <w:jc w:val="left"/>
        <w:textAlignment w:val="baseline"/>
        <w:rPr>
          <w:sz w:val="20"/>
          <w:szCs w:val="20"/>
        </w:rPr>
      </w:pPr>
      <w:r w:rsidRPr="002A3BC7">
        <w:rPr>
          <w:rFonts w:hint="eastAsia"/>
          <w:spacing w:val="12"/>
          <w:sz w:val="20"/>
          <w:szCs w:val="20"/>
        </w:rPr>
        <w:t>配置予定技術者の現場経験年数及び国家資格は必ず記載して下さい。なお国家資格については確認ができる資料</w:t>
      </w:r>
      <w:r w:rsidRPr="002A3BC7">
        <w:rPr>
          <w:rFonts w:hint="eastAsia"/>
          <w:spacing w:val="12"/>
          <w:sz w:val="20"/>
          <w:szCs w:val="20"/>
        </w:rPr>
        <w:t>(</w:t>
      </w:r>
      <w:r w:rsidRPr="002A3BC7">
        <w:rPr>
          <w:rFonts w:hint="eastAsia"/>
          <w:spacing w:val="12"/>
          <w:sz w:val="20"/>
          <w:szCs w:val="20"/>
        </w:rPr>
        <w:t>証書の写し等</w:t>
      </w:r>
      <w:r w:rsidRPr="002A3BC7">
        <w:rPr>
          <w:rFonts w:hint="eastAsia"/>
          <w:spacing w:val="12"/>
          <w:sz w:val="20"/>
          <w:szCs w:val="20"/>
        </w:rPr>
        <w:t>)</w:t>
      </w:r>
      <w:r w:rsidRPr="002A3BC7">
        <w:rPr>
          <w:rFonts w:hint="eastAsia"/>
          <w:spacing w:val="12"/>
          <w:sz w:val="20"/>
          <w:szCs w:val="20"/>
        </w:rPr>
        <w:t>を添付してください。</w:t>
      </w:r>
    </w:p>
    <w:p w14:paraId="5295D36D" w14:textId="77777777" w:rsidR="002A3BC7" w:rsidRPr="002A3BC7" w:rsidRDefault="002A3BC7" w:rsidP="002A3BC7">
      <w:pPr>
        <w:numPr>
          <w:ilvl w:val="0"/>
          <w:numId w:val="12"/>
        </w:numPr>
        <w:suppressAutoHyphens/>
        <w:wordWrap w:val="0"/>
        <w:autoSpaceDE w:val="0"/>
        <w:autoSpaceDN w:val="0"/>
        <w:spacing w:line="334" w:lineRule="exact"/>
        <w:ind w:rightChars="66" w:right="139"/>
        <w:jc w:val="left"/>
        <w:textAlignment w:val="baseline"/>
        <w:rPr>
          <w:sz w:val="20"/>
          <w:szCs w:val="20"/>
        </w:rPr>
      </w:pPr>
      <w:r w:rsidRPr="002A3BC7">
        <w:rPr>
          <w:sz w:val="20"/>
          <w:szCs w:val="20"/>
        </w:rPr>
        <w:t>1</w:t>
      </w:r>
      <w:r w:rsidRPr="002A3BC7">
        <w:rPr>
          <w:rFonts w:hint="eastAsia"/>
          <w:sz w:val="20"/>
          <w:szCs w:val="20"/>
        </w:rPr>
        <w:t>名につき記載する従事経験は、</w:t>
      </w:r>
      <w:r w:rsidRPr="002A3BC7">
        <w:rPr>
          <w:sz w:val="20"/>
          <w:szCs w:val="20"/>
        </w:rPr>
        <w:t>1</w:t>
      </w:r>
      <w:r w:rsidRPr="002A3BC7">
        <w:rPr>
          <w:rFonts w:hint="eastAsia"/>
          <w:sz w:val="20"/>
          <w:szCs w:val="20"/>
        </w:rPr>
        <w:t>件とします。なお記載する従事経験は、従事期間が必要とする要件を満たすものに限ります。</w:t>
      </w:r>
    </w:p>
    <w:p w14:paraId="58DCEC64" w14:textId="77777777" w:rsidR="002A3BC7" w:rsidRPr="002A3BC7" w:rsidRDefault="002A3BC7" w:rsidP="002A3BC7">
      <w:pPr>
        <w:pStyle w:val="af2"/>
        <w:numPr>
          <w:ilvl w:val="0"/>
          <w:numId w:val="12"/>
        </w:numPr>
        <w:rPr>
          <w:color w:val="000000"/>
          <w:spacing w:val="0"/>
          <w:sz w:val="20"/>
          <w:szCs w:val="20"/>
        </w:rPr>
      </w:pPr>
      <w:r w:rsidRPr="002A3BC7">
        <w:rPr>
          <w:color w:val="000000"/>
          <w:spacing w:val="0"/>
          <w:sz w:val="20"/>
          <w:szCs w:val="20"/>
        </w:rPr>
        <w:t>成田国際空港株式会社(以下「当社」という。)発注</w:t>
      </w:r>
      <w:r w:rsidRPr="002A3BC7">
        <w:rPr>
          <w:rFonts w:hint="eastAsia"/>
          <w:color w:val="000000"/>
          <w:spacing w:val="0"/>
          <w:sz w:val="20"/>
          <w:szCs w:val="20"/>
        </w:rPr>
        <w:t>案件</w:t>
      </w:r>
      <w:r w:rsidRPr="002A3BC7">
        <w:rPr>
          <w:color w:val="000000"/>
          <w:spacing w:val="0"/>
          <w:sz w:val="20"/>
          <w:szCs w:val="20"/>
        </w:rPr>
        <w:t>の</w:t>
      </w:r>
      <w:r w:rsidRPr="002A3BC7">
        <w:rPr>
          <w:rFonts w:hint="eastAsia"/>
          <w:color w:val="000000"/>
          <w:spacing w:val="0"/>
          <w:sz w:val="20"/>
          <w:szCs w:val="20"/>
        </w:rPr>
        <w:t>従事</w:t>
      </w:r>
      <w:r w:rsidRPr="002A3BC7">
        <w:rPr>
          <w:color w:val="000000"/>
          <w:spacing w:val="0"/>
          <w:sz w:val="20"/>
          <w:szCs w:val="20"/>
        </w:rPr>
        <w:t>実績がある場合は優先的に記入することとします。</w:t>
      </w:r>
    </w:p>
    <w:p w14:paraId="2E659278" w14:textId="77777777" w:rsidR="002A3BC7" w:rsidRPr="002A3BC7" w:rsidRDefault="002A3BC7" w:rsidP="002A3BC7">
      <w:pPr>
        <w:pStyle w:val="af2"/>
        <w:numPr>
          <w:ilvl w:val="0"/>
          <w:numId w:val="12"/>
        </w:numPr>
        <w:rPr>
          <w:color w:val="000000"/>
          <w:spacing w:val="0"/>
          <w:sz w:val="20"/>
          <w:szCs w:val="20"/>
        </w:rPr>
      </w:pPr>
      <w:r w:rsidRPr="002A3BC7">
        <w:rPr>
          <w:rFonts w:hint="eastAsia"/>
          <w:color w:val="000000"/>
          <w:spacing w:val="0"/>
          <w:sz w:val="20"/>
          <w:szCs w:val="20"/>
        </w:rPr>
        <w:t>当社発注以外のものを記載の場合は、以下の資料を添付してください。</w:t>
      </w:r>
    </w:p>
    <w:p w14:paraId="67D1D5BE" w14:textId="77777777" w:rsidR="0043193D" w:rsidRPr="0043193D" w:rsidRDefault="0043193D" w:rsidP="0043193D">
      <w:pPr>
        <w:pStyle w:val="af3"/>
        <w:tabs>
          <w:tab w:val="left" w:pos="1014"/>
          <w:tab w:val="left" w:pos="2030"/>
          <w:tab w:val="left" w:pos="3044"/>
          <w:tab w:val="left" w:pos="4060"/>
          <w:tab w:val="left" w:pos="5074"/>
          <w:tab w:val="left" w:pos="6090"/>
          <w:tab w:val="left" w:pos="7104"/>
          <w:tab w:val="left" w:pos="8120"/>
          <w:tab w:val="left" w:pos="9134"/>
          <w:tab w:val="left" w:pos="10150"/>
        </w:tabs>
        <w:suppressAutoHyphens/>
        <w:wordWrap w:val="0"/>
        <w:autoSpaceDE w:val="0"/>
        <w:autoSpaceDN w:val="0"/>
        <w:ind w:leftChars="0" w:left="440" w:right="422"/>
        <w:jc w:val="left"/>
        <w:textAlignment w:val="baseline"/>
        <w:rPr>
          <w:rFonts w:ascii="ＭＳ 明朝" w:hAnsi="ＭＳ 明朝"/>
        </w:rPr>
      </w:pPr>
      <w:r w:rsidRPr="0043193D">
        <w:rPr>
          <w:rFonts w:hint="eastAsia"/>
        </w:rPr>
        <w:t>・工事の契約内容及び施工内容が確認できる資料（工事カルテ又は契約書及び仕様書の写し・施工図等）</w:t>
      </w:r>
    </w:p>
    <w:p w14:paraId="378779E3" w14:textId="5789CED2" w:rsidR="00046713" w:rsidRDefault="0043193D" w:rsidP="0043193D">
      <w:pPr>
        <w:pStyle w:val="af3"/>
        <w:tabs>
          <w:tab w:val="left" w:pos="1014"/>
          <w:tab w:val="left" w:pos="2030"/>
          <w:tab w:val="left" w:pos="3044"/>
          <w:tab w:val="left" w:pos="4060"/>
          <w:tab w:val="left" w:pos="5074"/>
          <w:tab w:val="left" w:pos="6090"/>
          <w:tab w:val="left" w:pos="7104"/>
          <w:tab w:val="left" w:pos="8120"/>
          <w:tab w:val="left" w:pos="9134"/>
          <w:tab w:val="left" w:pos="10150"/>
        </w:tabs>
        <w:suppressAutoHyphens/>
        <w:wordWrap w:val="0"/>
        <w:autoSpaceDE w:val="0"/>
        <w:autoSpaceDN w:val="0"/>
        <w:ind w:leftChars="0" w:left="440" w:right="422"/>
        <w:jc w:val="left"/>
        <w:textAlignment w:val="baseline"/>
      </w:pPr>
      <w:r>
        <w:rPr>
          <w:rFonts w:hint="eastAsia"/>
        </w:rPr>
        <w:t>・</w:t>
      </w:r>
      <w:r w:rsidRPr="00861137">
        <w:rPr>
          <w:rFonts w:hint="eastAsia"/>
        </w:rPr>
        <w:t>完工が確認できる資料</w:t>
      </w:r>
      <w:r>
        <w:rPr>
          <w:rFonts w:hint="eastAsia"/>
        </w:rPr>
        <w:t>（</w:t>
      </w:r>
      <w:r w:rsidRPr="00861137">
        <w:rPr>
          <w:rFonts w:hint="eastAsia"/>
        </w:rPr>
        <w:t>検査</w:t>
      </w:r>
      <w:r>
        <w:rPr>
          <w:rFonts w:hint="eastAsia"/>
        </w:rPr>
        <w:t>合格書の</w:t>
      </w:r>
      <w:r w:rsidRPr="00861137">
        <w:rPr>
          <w:rFonts w:hint="eastAsia"/>
        </w:rPr>
        <w:t>写し</w:t>
      </w:r>
      <w:r>
        <w:rPr>
          <w:rFonts w:hint="eastAsia"/>
        </w:rPr>
        <w:t>・入金記録</w:t>
      </w:r>
      <w:r w:rsidRPr="00861137">
        <w:rPr>
          <w:rFonts w:hint="eastAsia"/>
        </w:rPr>
        <w:t>等</w:t>
      </w:r>
      <w:r>
        <w:rPr>
          <w:rFonts w:hint="eastAsia"/>
        </w:rPr>
        <w:t>）</w:t>
      </w:r>
    </w:p>
    <w:p w14:paraId="5A1B8743" w14:textId="33AEC482" w:rsidR="00DE770F" w:rsidRPr="00E44579" w:rsidRDefault="00DE770F" w:rsidP="00DE770F">
      <w:pPr>
        <w:tabs>
          <w:tab w:val="left" w:pos="1014"/>
          <w:tab w:val="left" w:pos="2030"/>
          <w:tab w:val="left" w:pos="3044"/>
          <w:tab w:val="left" w:pos="4060"/>
          <w:tab w:val="left" w:pos="5074"/>
          <w:tab w:val="left" w:pos="6090"/>
          <w:tab w:val="left" w:pos="7104"/>
          <w:tab w:val="left" w:pos="8120"/>
          <w:tab w:val="left" w:pos="9134"/>
          <w:tab w:val="left" w:pos="10150"/>
        </w:tabs>
        <w:suppressAutoHyphens/>
        <w:autoSpaceDE w:val="0"/>
        <w:autoSpaceDN w:val="0"/>
        <w:ind w:right="422"/>
        <w:jc w:val="left"/>
        <w:textAlignment w:val="baseline"/>
        <w:rPr>
          <w:rFonts w:ascii="ＭＳ 明朝" w:hAnsi="ＭＳ 明朝"/>
        </w:rPr>
      </w:pPr>
      <w:r w:rsidRPr="00E44579">
        <w:rPr>
          <w:rFonts w:ascii="ＭＳ 明朝" w:hAnsi="ＭＳ 明朝" w:hint="eastAsia"/>
          <w:sz w:val="24"/>
        </w:rPr>
        <w:lastRenderedPageBreak/>
        <w:t>様式</w:t>
      </w:r>
      <w:r>
        <w:rPr>
          <w:rFonts w:ascii="ＭＳ 明朝" w:hAnsi="ＭＳ 明朝" w:hint="eastAsia"/>
          <w:sz w:val="24"/>
        </w:rPr>
        <w:t>１－〇　地域共生</w:t>
      </w:r>
    </w:p>
    <w:p w14:paraId="6D20EA15" w14:textId="4F3B1878" w:rsidR="00DE770F" w:rsidRPr="00160A33" w:rsidRDefault="00DE770F" w:rsidP="00DE770F">
      <w:pPr>
        <w:spacing w:line="334" w:lineRule="exact"/>
        <w:jc w:val="center"/>
        <w:rPr>
          <w:rFonts w:ascii="ＭＳ 明朝" w:hAnsi="ＭＳ 明朝"/>
          <w:sz w:val="24"/>
        </w:rPr>
      </w:pPr>
      <w:r>
        <w:rPr>
          <w:rFonts w:ascii="ＭＳ 明朝" w:hAnsi="ＭＳ 明朝" w:hint="eastAsia"/>
          <w:sz w:val="28"/>
          <w:szCs w:val="28"/>
        </w:rPr>
        <w:t>地域共生</w:t>
      </w:r>
    </w:p>
    <w:p w14:paraId="22C1122E" w14:textId="77777777" w:rsidR="00DE770F" w:rsidRDefault="00DE770F" w:rsidP="00DE770F">
      <w:pPr>
        <w:spacing w:line="334" w:lineRule="exact"/>
        <w:jc w:val="center"/>
        <w:rPr>
          <w:rFonts w:ascii="ＭＳ 明朝" w:hAnsi="ＭＳ 明朝"/>
          <w:szCs w:val="21"/>
        </w:rPr>
      </w:pPr>
    </w:p>
    <w:p w14:paraId="572EC402" w14:textId="77777777" w:rsidR="00AA6F2E" w:rsidRDefault="00AA6F2E" w:rsidP="00AA6F2E">
      <w:pPr>
        <w:rPr>
          <w:color w:val="000000"/>
          <w:szCs w:val="21"/>
        </w:rPr>
      </w:pPr>
    </w:p>
    <w:p w14:paraId="1748A12A" w14:textId="7EF9FB68" w:rsidR="00AA6F2E" w:rsidRPr="00D7323A" w:rsidRDefault="00AA6F2E" w:rsidP="00AA6F2E">
      <w:pPr>
        <w:rPr>
          <w:color w:val="000000"/>
          <w:szCs w:val="21"/>
        </w:rPr>
      </w:pPr>
      <w:r w:rsidRPr="00D7323A">
        <w:rPr>
          <w:rFonts w:hint="eastAsia"/>
          <w:noProof/>
          <w:color w:val="000000"/>
          <w:szCs w:val="21"/>
        </w:rPr>
        <mc:AlternateContent>
          <mc:Choice Requires="wps">
            <w:drawing>
              <wp:anchor distT="0" distB="0" distL="114300" distR="114300" simplePos="0" relativeHeight="251658246" behindDoc="0" locked="0" layoutInCell="1" allowOverlap="1" wp14:anchorId="585B8AB8" wp14:editId="4AE5931A">
                <wp:simplePos x="0" y="0"/>
                <wp:positionH relativeFrom="column">
                  <wp:posOffset>1419225</wp:posOffset>
                </wp:positionH>
                <wp:positionV relativeFrom="paragraph">
                  <wp:posOffset>9525</wp:posOffset>
                </wp:positionV>
                <wp:extent cx="190500" cy="190500"/>
                <wp:effectExtent l="9525" t="9525" r="9525" b="9525"/>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90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C8738F" id="Rectangle 5" o:spid="_x0000_s1026" style="position:absolute;margin-left:111.75pt;margin-top:.75pt;width:15pt;height: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" filled="f">
                <v:textbox inset="5.85pt,.7pt,5.85pt,.7pt"/>
              </v:rect>
            </w:pict>
          </mc:Fallback>
        </mc:AlternateContent>
      </w:r>
      <w:r w:rsidRPr="00D7323A">
        <w:rPr>
          <w:rFonts w:hint="eastAsia"/>
          <w:color w:val="000000"/>
          <w:szCs w:val="21"/>
        </w:rPr>
        <w:t>（該当項目にチェック　レ　をお願いします）</w:t>
      </w:r>
    </w:p>
    <w:p w14:paraId="38483609" w14:textId="77777777" w:rsidR="005C5193" w:rsidRPr="00AA6F2E" w:rsidRDefault="005C5193" w:rsidP="00AA6F2E">
      <w:pPr>
        <w:spacing w:line="334" w:lineRule="exact"/>
        <w:jc w:val="left"/>
        <w:rPr>
          <w:rFonts w:ascii="ＭＳ 明朝" w:hAnsi="ＭＳ 明朝"/>
          <w:szCs w:val="21"/>
        </w:rPr>
      </w:pPr>
    </w:p>
    <w:p w14:paraId="338C4061" w14:textId="77777777" w:rsidR="00E24FAD" w:rsidRPr="00D7323A" w:rsidRDefault="00E24FAD" w:rsidP="00E24FAD">
      <w:pPr>
        <w:ind w:firstLineChars="200" w:firstLine="420"/>
        <w:rPr>
          <w:color w:val="000000"/>
          <w:szCs w:val="21"/>
        </w:rPr>
      </w:pPr>
      <w:r w:rsidRPr="00D7323A">
        <w:rPr>
          <w:rFonts w:hint="eastAsia"/>
          <w:color w:val="000000"/>
          <w:szCs w:val="21"/>
        </w:rPr>
        <w:t>１．地域共生</w:t>
      </w:r>
    </w:p>
    <w:p w14:paraId="268EA913" w14:textId="77777777" w:rsidR="00E24FAD" w:rsidRPr="00D7323A" w:rsidRDefault="00E24FAD" w:rsidP="00E24FAD">
      <w:pPr>
        <w:ind w:firstLineChars="200" w:firstLine="420"/>
        <w:rPr>
          <w:color w:val="000000"/>
          <w:szCs w:val="21"/>
        </w:rPr>
      </w:pPr>
      <w:r w:rsidRPr="00D7323A">
        <w:rPr>
          <w:rFonts w:hint="eastAsia"/>
          <w:color w:val="000000"/>
          <w:szCs w:val="21"/>
        </w:rPr>
        <w:t>（１）地元企業の応募</w:t>
      </w:r>
    </w:p>
    <w:p w14:paraId="49F8FD97" w14:textId="4A58B476" w:rsidR="00E24FAD" w:rsidRPr="00D7323A" w:rsidRDefault="00E24FAD" w:rsidP="00E24FAD">
      <w:pPr>
        <w:ind w:leftChars="200" w:left="5670" w:hangingChars="2500" w:hanging="5250"/>
        <w:rPr>
          <w:rFonts w:ascii="ＭＳ 明朝" w:hAnsi="ＭＳ 明朝"/>
          <w:color w:val="000000"/>
          <w:szCs w:val="21"/>
        </w:rPr>
      </w:pPr>
      <w:r w:rsidRPr="00D7323A">
        <w:rPr>
          <w:rFonts w:hint="eastAsia"/>
          <w:color w:val="000000"/>
          <w:szCs w:val="21"/>
        </w:rPr>
        <w:t xml:space="preserve">　　　　</w:t>
      </w:r>
      <w:r w:rsidRPr="00D7323A">
        <w:rPr>
          <w:rFonts w:ascii="ＭＳ 明朝" w:hAnsi="ＭＳ 明朝" w:hint="eastAsia"/>
          <w:color w:val="000000"/>
          <w:szCs w:val="21"/>
        </w:rPr>
        <w:t>総合評価</w:t>
      </w:r>
      <w:r w:rsidR="00AA6F2E">
        <w:rPr>
          <w:rFonts w:ascii="ＭＳ 明朝" w:hAnsi="ＭＳ 明朝" w:hint="eastAsia"/>
          <w:color w:val="000000"/>
          <w:szCs w:val="21"/>
        </w:rPr>
        <w:t>落札</w:t>
      </w:r>
      <w:r w:rsidRPr="00D7323A">
        <w:rPr>
          <w:rFonts w:ascii="ＭＳ 明朝" w:hAnsi="ＭＳ 明朝" w:hint="eastAsia"/>
          <w:color w:val="000000"/>
          <w:szCs w:val="21"/>
        </w:rPr>
        <w:t>方式(</w:t>
      </w:r>
      <w:r w:rsidR="00AA6F2E">
        <w:rPr>
          <w:rFonts w:ascii="ＭＳ 明朝" w:hAnsi="ＭＳ 明朝" w:hint="eastAsia"/>
          <w:color w:val="000000"/>
          <w:szCs w:val="21"/>
        </w:rPr>
        <w:t>施工計画評価タイプ</w:t>
      </w:r>
      <w:r w:rsidRPr="00D7323A">
        <w:rPr>
          <w:rFonts w:ascii="ＭＳ 明朝" w:hAnsi="ＭＳ 明朝" w:hint="eastAsia"/>
          <w:color w:val="000000"/>
          <w:szCs w:val="21"/>
        </w:rPr>
        <w:t>)応募要領における地元企業である</w:t>
      </w:r>
    </w:p>
    <w:p w14:paraId="702572D4" w14:textId="77777777" w:rsidR="00E24FAD" w:rsidRPr="00D7323A" w:rsidRDefault="00E24FAD" w:rsidP="00E24FAD">
      <w:pPr>
        <w:ind w:leftChars="200" w:left="5670" w:hangingChars="2500" w:hanging="5250"/>
        <w:rPr>
          <w:rFonts w:ascii="ＭＳ 明朝" w:hAnsi="ＭＳ 明朝"/>
          <w:color w:val="000000"/>
          <w:szCs w:val="21"/>
        </w:rPr>
      </w:pPr>
      <w:r w:rsidRPr="00D7323A">
        <w:rPr>
          <w:rFonts w:ascii="ＭＳ 明朝" w:hAnsi="ＭＳ 明朝" w:hint="eastAsia"/>
          <w:color w:val="000000"/>
          <w:szCs w:val="21"/>
        </w:rPr>
        <w:t xml:space="preserve">　　　　　　　　　　　　　　　　　　　　　　　    ①  □　地元企業である。</w:t>
      </w:r>
    </w:p>
    <w:p w14:paraId="67B31B36" w14:textId="77777777" w:rsidR="00E24FAD" w:rsidRPr="00D7323A" w:rsidRDefault="00E24FAD" w:rsidP="00E24FAD">
      <w:pPr>
        <w:ind w:firstLineChars="2700" w:firstLine="5670"/>
        <w:rPr>
          <w:color w:val="000000"/>
          <w:szCs w:val="21"/>
        </w:rPr>
      </w:pPr>
      <w:r w:rsidRPr="00D7323A">
        <w:rPr>
          <w:rFonts w:ascii="ＭＳ 明朝" w:hAnsi="ＭＳ 明朝" w:hint="eastAsia"/>
          <w:color w:val="000000"/>
          <w:szCs w:val="21"/>
        </w:rPr>
        <w:t>②　□　地元企業でない。</w:t>
      </w:r>
    </w:p>
    <w:p w14:paraId="5D27CB8B" w14:textId="77777777" w:rsidR="00E24FAD" w:rsidRPr="00D7323A" w:rsidRDefault="00E24FAD" w:rsidP="00E24FAD">
      <w:pPr>
        <w:ind w:firstLineChars="200" w:firstLine="420"/>
        <w:rPr>
          <w:color w:val="000000"/>
          <w:szCs w:val="21"/>
        </w:rPr>
      </w:pPr>
    </w:p>
    <w:p w14:paraId="5AB88709" w14:textId="77777777" w:rsidR="00E24FAD" w:rsidRPr="00D7323A" w:rsidRDefault="00E24FAD" w:rsidP="00E24FAD">
      <w:pPr>
        <w:ind w:firstLineChars="200" w:firstLine="420"/>
        <w:rPr>
          <w:rFonts w:ascii="Times New Roman" w:hAnsi="Times New Roman"/>
          <w:color w:val="000000"/>
          <w:szCs w:val="21"/>
        </w:rPr>
      </w:pPr>
      <w:r w:rsidRPr="00D7323A">
        <w:rPr>
          <w:rFonts w:hint="eastAsia"/>
          <w:color w:val="000000"/>
          <w:szCs w:val="21"/>
        </w:rPr>
        <w:t>（２）地元企業活用度</w:t>
      </w:r>
      <w:r w:rsidRPr="00D7323A">
        <w:rPr>
          <w:rFonts w:ascii="Times New Roman" w:hAnsi="Times New Roman" w:hint="eastAsia"/>
          <w:color w:val="000000"/>
          <w:szCs w:val="21"/>
        </w:rPr>
        <w:t>（地元企業以外の企業が評価対象）</w:t>
      </w:r>
    </w:p>
    <w:p w14:paraId="7421418D" w14:textId="77777777" w:rsidR="00E24FAD" w:rsidRPr="00D7323A" w:rsidRDefault="00E24FAD" w:rsidP="00E24FAD">
      <w:pPr>
        <w:ind w:firstLineChars="200" w:firstLine="420"/>
        <w:rPr>
          <w:rFonts w:ascii="ＭＳ 明朝" w:hAnsi="ＭＳ 明朝"/>
          <w:color w:val="000000"/>
          <w:szCs w:val="21"/>
        </w:rPr>
      </w:pPr>
      <w:r w:rsidRPr="00D7323A">
        <w:rPr>
          <w:rFonts w:ascii="Times New Roman" w:hAnsi="Times New Roman" w:hint="eastAsia"/>
          <w:color w:val="000000"/>
          <w:szCs w:val="21"/>
        </w:rPr>
        <w:t xml:space="preserve">　　　　地</w:t>
      </w:r>
      <w:r w:rsidRPr="00D7323A">
        <w:rPr>
          <w:rFonts w:ascii="ＭＳ 明朝" w:hAnsi="ＭＳ 明朝" w:hint="eastAsia"/>
          <w:color w:val="000000"/>
          <w:szCs w:val="21"/>
        </w:rPr>
        <w:t>元企業への一次下請負の総額が</w:t>
      </w:r>
      <w:r>
        <w:rPr>
          <w:rFonts w:ascii="ＭＳ 明朝" w:hAnsi="ＭＳ 明朝" w:hint="eastAsia"/>
          <w:color w:val="000000"/>
          <w:szCs w:val="21"/>
        </w:rPr>
        <w:t>入札</w:t>
      </w:r>
      <w:r w:rsidRPr="00D7323A">
        <w:rPr>
          <w:rFonts w:ascii="ＭＳ 明朝" w:hAnsi="ＭＳ 明朝" w:hint="eastAsia"/>
          <w:color w:val="000000"/>
          <w:szCs w:val="21"/>
        </w:rPr>
        <w:t>価格の　①　□　１０%以上である。</w:t>
      </w:r>
    </w:p>
    <w:p w14:paraId="3ADCC3E5" w14:textId="2E326679" w:rsidR="00E24FAD" w:rsidRPr="00D7323A" w:rsidRDefault="0037183C" w:rsidP="0037183C">
      <w:pPr>
        <w:ind w:firstLine="5670"/>
        <w:rPr>
          <w:color w:val="000000"/>
          <w:szCs w:val="21"/>
        </w:rPr>
      </w:pPr>
      <w:r w:rsidRPr="0037183C">
        <w:rPr>
          <w:rFonts w:ascii="ＭＳ 明朝" w:hAnsi="ＭＳ 明朝" w:hint="eastAsia"/>
          <w:color w:val="000000"/>
          <w:szCs w:val="21"/>
        </w:rPr>
        <w:t>②</w:t>
      </w:r>
      <w:r w:rsidR="00AA6F2E">
        <w:rPr>
          <w:rFonts w:ascii="ＭＳ 明朝" w:hAnsi="ＭＳ 明朝" w:hint="eastAsia"/>
          <w:color w:val="000000"/>
          <w:szCs w:val="21"/>
        </w:rPr>
        <w:t xml:space="preserve">　</w:t>
      </w:r>
      <w:r w:rsidR="00AA6F2E" w:rsidRPr="00D7323A">
        <w:rPr>
          <w:rFonts w:hint="eastAsia"/>
          <w:color w:val="000000"/>
          <w:szCs w:val="21"/>
        </w:rPr>
        <w:t xml:space="preserve">□　</w:t>
      </w:r>
      <w:r>
        <w:rPr>
          <w:rFonts w:hint="eastAsia"/>
          <w:color w:val="000000"/>
          <w:szCs w:val="21"/>
        </w:rPr>
        <w:t>１０</w:t>
      </w:r>
      <w:r>
        <w:rPr>
          <w:rFonts w:hint="eastAsia"/>
          <w:color w:val="000000"/>
          <w:szCs w:val="21"/>
        </w:rPr>
        <w:t>%</w:t>
      </w:r>
      <w:r>
        <w:rPr>
          <w:rFonts w:hint="eastAsia"/>
          <w:color w:val="000000"/>
          <w:szCs w:val="21"/>
        </w:rPr>
        <w:t>未満である</w:t>
      </w:r>
      <w:r w:rsidR="00AA6F2E" w:rsidRPr="00D7323A">
        <w:rPr>
          <w:rFonts w:hint="eastAsia"/>
          <w:color w:val="000000"/>
          <w:szCs w:val="21"/>
        </w:rPr>
        <w:t>。</w:t>
      </w:r>
    </w:p>
    <w:p w14:paraId="361FB58B" w14:textId="77777777" w:rsidR="002B06B3" w:rsidRDefault="002B06B3" w:rsidP="00C81C95">
      <w:pPr>
        <w:pStyle w:val="af3"/>
        <w:tabs>
          <w:tab w:val="left" w:pos="1014"/>
          <w:tab w:val="left" w:pos="2030"/>
          <w:tab w:val="left" w:pos="3044"/>
          <w:tab w:val="left" w:pos="4060"/>
          <w:tab w:val="left" w:pos="5074"/>
          <w:tab w:val="left" w:pos="6090"/>
          <w:tab w:val="left" w:pos="7104"/>
          <w:tab w:val="left" w:pos="8120"/>
          <w:tab w:val="left" w:pos="9134"/>
          <w:tab w:val="left" w:pos="10150"/>
        </w:tabs>
        <w:suppressAutoHyphens/>
        <w:autoSpaceDE w:val="0"/>
        <w:autoSpaceDN w:val="0"/>
        <w:ind w:leftChars="0" w:left="440" w:right="422"/>
        <w:textAlignment w:val="baseline"/>
      </w:pPr>
    </w:p>
    <w:p w14:paraId="672EE7C1" w14:textId="39E0D974" w:rsidR="001214FB" w:rsidRDefault="001214FB">
      <w:pPr>
        <w:widowControl/>
        <w:jc w:val="left"/>
      </w:pPr>
      <w:r>
        <w:br w:type="page"/>
      </w:r>
    </w:p>
    <w:p w14:paraId="4AC35DF3" w14:textId="3B66E652" w:rsidR="001214FB" w:rsidRPr="001214FB" w:rsidRDefault="001214FB" w:rsidP="001214FB">
      <w:pPr>
        <w:tabs>
          <w:tab w:val="left" w:pos="1014"/>
          <w:tab w:val="left" w:pos="2030"/>
          <w:tab w:val="left" w:pos="3044"/>
          <w:tab w:val="left" w:pos="4060"/>
          <w:tab w:val="left" w:pos="5074"/>
          <w:tab w:val="left" w:pos="6090"/>
          <w:tab w:val="left" w:pos="7104"/>
          <w:tab w:val="left" w:pos="8120"/>
          <w:tab w:val="left" w:pos="9134"/>
          <w:tab w:val="left" w:pos="10150"/>
        </w:tabs>
        <w:suppressAutoHyphens/>
        <w:autoSpaceDE w:val="0"/>
        <w:autoSpaceDN w:val="0"/>
        <w:ind w:right="422"/>
        <w:jc w:val="left"/>
        <w:textAlignment w:val="baseline"/>
        <w:rPr>
          <w:rFonts w:ascii="ＭＳ 明朝" w:hAnsi="ＭＳ 明朝"/>
        </w:rPr>
      </w:pPr>
      <w:r w:rsidRPr="00E44579">
        <w:rPr>
          <w:rFonts w:ascii="ＭＳ 明朝" w:hAnsi="ＭＳ 明朝" w:hint="eastAsia"/>
          <w:sz w:val="24"/>
        </w:rPr>
        <w:lastRenderedPageBreak/>
        <w:t>様式</w:t>
      </w:r>
      <w:r>
        <w:rPr>
          <w:rFonts w:ascii="ＭＳ 明朝" w:hAnsi="ＭＳ 明朝" w:hint="eastAsia"/>
          <w:sz w:val="24"/>
        </w:rPr>
        <w:t>１－〇　地</w:t>
      </w:r>
      <w:r w:rsidRPr="006A1132">
        <w:rPr>
          <w:rFonts w:ascii="ＭＳ 明朝" w:hAnsi="ＭＳ 明朝" w:hint="eastAsia"/>
          <w:sz w:val="24"/>
        </w:rPr>
        <w:t>域共生</w:t>
      </w:r>
      <w:r w:rsidRPr="006A1132">
        <w:rPr>
          <w:rFonts w:hint="eastAsia"/>
          <w:sz w:val="24"/>
          <w:lang w:eastAsia="zh-TW"/>
        </w:rPr>
        <w:t>（</w:t>
      </w:r>
      <w:r w:rsidR="006A1132" w:rsidRPr="006A1132">
        <w:rPr>
          <w:rFonts w:hint="eastAsia"/>
          <w:color w:val="000000"/>
          <w:sz w:val="24"/>
        </w:rPr>
        <w:t>地元企業活用度</w:t>
      </w:r>
      <w:r w:rsidRPr="006A1132">
        <w:rPr>
          <w:rFonts w:hint="eastAsia"/>
          <w:sz w:val="24"/>
          <w:lang w:eastAsia="zh-TW"/>
        </w:rPr>
        <w:t>）</w:t>
      </w:r>
    </w:p>
    <w:p w14:paraId="43F8162F" w14:textId="77777777" w:rsidR="001214FB" w:rsidRDefault="001214FB" w:rsidP="001214FB">
      <w:pPr>
        <w:spacing w:line="0" w:lineRule="atLeast"/>
        <w:jc w:val="right"/>
        <w:rPr>
          <w:szCs w:val="21"/>
        </w:rPr>
      </w:pPr>
      <w:r>
        <w:rPr>
          <w:rFonts w:hint="eastAsia"/>
          <w:szCs w:val="21"/>
          <w:lang w:eastAsia="zh-TW"/>
        </w:rPr>
        <w:t>年　　月　　日</w:t>
      </w:r>
    </w:p>
    <w:p w14:paraId="1F77F0ED" w14:textId="77777777" w:rsidR="001214FB" w:rsidRDefault="001214FB" w:rsidP="001214FB">
      <w:pPr>
        <w:spacing w:line="0" w:lineRule="atLeast"/>
        <w:jc w:val="center"/>
        <w:rPr>
          <w:b/>
          <w:sz w:val="28"/>
          <w:szCs w:val="28"/>
          <w:lang w:eastAsia="zh-TW"/>
        </w:rPr>
      </w:pPr>
      <w:r w:rsidRPr="00B32ABA">
        <w:rPr>
          <w:rFonts w:hint="eastAsia"/>
          <w:b/>
          <w:sz w:val="28"/>
          <w:szCs w:val="28"/>
          <w:lang w:eastAsia="zh-TW"/>
        </w:rPr>
        <w:t>施</w:t>
      </w:r>
      <w:r>
        <w:rPr>
          <w:rFonts w:hint="eastAsia"/>
          <w:b/>
          <w:sz w:val="28"/>
          <w:szCs w:val="28"/>
          <w:lang w:eastAsia="zh-TW"/>
        </w:rPr>
        <w:t xml:space="preserve">　</w:t>
      </w:r>
      <w:r w:rsidRPr="00B32ABA">
        <w:rPr>
          <w:rFonts w:hint="eastAsia"/>
          <w:b/>
          <w:sz w:val="28"/>
          <w:szCs w:val="28"/>
          <w:lang w:eastAsia="zh-TW"/>
        </w:rPr>
        <w:t>工</w:t>
      </w:r>
      <w:r>
        <w:rPr>
          <w:rFonts w:hint="eastAsia"/>
          <w:b/>
          <w:sz w:val="28"/>
          <w:szCs w:val="28"/>
          <w:lang w:eastAsia="zh-TW"/>
        </w:rPr>
        <w:t xml:space="preserve">　</w:t>
      </w:r>
      <w:r w:rsidRPr="00B32ABA">
        <w:rPr>
          <w:rFonts w:hint="eastAsia"/>
          <w:b/>
          <w:sz w:val="28"/>
          <w:szCs w:val="28"/>
          <w:lang w:eastAsia="zh-TW"/>
        </w:rPr>
        <w:t>体</w:t>
      </w:r>
      <w:r>
        <w:rPr>
          <w:rFonts w:hint="eastAsia"/>
          <w:b/>
          <w:sz w:val="28"/>
          <w:szCs w:val="28"/>
          <w:lang w:eastAsia="zh-TW"/>
        </w:rPr>
        <w:t xml:space="preserve">　</w:t>
      </w:r>
      <w:r w:rsidRPr="00B32ABA">
        <w:rPr>
          <w:rFonts w:hint="eastAsia"/>
          <w:b/>
          <w:sz w:val="28"/>
          <w:szCs w:val="28"/>
          <w:lang w:eastAsia="zh-TW"/>
        </w:rPr>
        <w:t>制</w:t>
      </w:r>
      <w:r>
        <w:rPr>
          <w:rFonts w:hint="eastAsia"/>
          <w:b/>
          <w:sz w:val="28"/>
          <w:szCs w:val="28"/>
          <w:lang w:eastAsia="zh-TW"/>
        </w:rPr>
        <w:t xml:space="preserve">　</w:t>
      </w:r>
      <w:r w:rsidRPr="00B32ABA">
        <w:rPr>
          <w:rFonts w:hint="eastAsia"/>
          <w:b/>
          <w:sz w:val="28"/>
          <w:szCs w:val="28"/>
          <w:lang w:eastAsia="zh-TW"/>
        </w:rPr>
        <w:t>台</w:t>
      </w:r>
      <w:r>
        <w:rPr>
          <w:rFonts w:hint="eastAsia"/>
          <w:b/>
          <w:sz w:val="28"/>
          <w:szCs w:val="28"/>
          <w:lang w:eastAsia="zh-TW"/>
        </w:rPr>
        <w:t xml:space="preserve">　</w:t>
      </w:r>
      <w:r w:rsidRPr="00B32ABA">
        <w:rPr>
          <w:rFonts w:hint="eastAsia"/>
          <w:b/>
          <w:sz w:val="28"/>
          <w:szCs w:val="28"/>
          <w:lang w:eastAsia="zh-TW"/>
        </w:rPr>
        <w:t>帳</w:t>
      </w:r>
    </w:p>
    <w:p w14:paraId="5762847F" w14:textId="77777777" w:rsidR="001214FB" w:rsidRPr="00B32ABA" w:rsidRDefault="001214FB" w:rsidP="001214FB">
      <w:pPr>
        <w:spacing w:line="0" w:lineRule="atLeast"/>
        <w:jc w:val="left"/>
        <w:rPr>
          <w:szCs w:val="21"/>
          <w:u w:val="single"/>
          <w:lang w:eastAsia="zh-CN"/>
        </w:rPr>
      </w:pPr>
      <w:r w:rsidRPr="00B32ABA">
        <w:rPr>
          <w:rFonts w:hint="eastAsia"/>
          <w:szCs w:val="21"/>
          <w:lang w:eastAsia="zh-CN"/>
        </w:rPr>
        <w:t xml:space="preserve">【会社名】　　</w:t>
      </w:r>
      <w:r w:rsidRPr="00B32ABA">
        <w:rPr>
          <w:rFonts w:hint="eastAsia"/>
          <w:szCs w:val="21"/>
          <w:u w:val="single"/>
          <w:lang w:eastAsia="zh-CN"/>
        </w:rPr>
        <w:t xml:space="preserve">　　　　　　　</w:t>
      </w:r>
      <w:r>
        <w:rPr>
          <w:rFonts w:hint="eastAsia"/>
          <w:szCs w:val="21"/>
          <w:u w:val="single"/>
          <w:lang w:eastAsia="zh-CN"/>
        </w:rPr>
        <w:t xml:space="preserve"> </w:t>
      </w:r>
      <w:r w:rsidRPr="00B32ABA">
        <w:rPr>
          <w:rFonts w:hint="eastAsia"/>
          <w:szCs w:val="21"/>
          <w:u w:val="single"/>
          <w:lang w:eastAsia="zh-CN"/>
        </w:rPr>
        <w:t xml:space="preserve">　　　　　　　　</w:t>
      </w:r>
    </w:p>
    <w:p w14:paraId="7981D227" w14:textId="77777777" w:rsidR="001214FB" w:rsidRDefault="001214FB" w:rsidP="001214FB">
      <w:pPr>
        <w:spacing w:line="0" w:lineRule="atLeast"/>
        <w:jc w:val="left"/>
        <w:rPr>
          <w:szCs w:val="21"/>
          <w:u w:val="single"/>
        </w:rPr>
      </w:pPr>
      <w:r w:rsidRPr="00B32ABA">
        <w:rPr>
          <w:rFonts w:hint="eastAsia"/>
          <w:szCs w:val="21"/>
        </w:rPr>
        <w:t xml:space="preserve">【事業所名】　</w:t>
      </w:r>
      <w:r w:rsidRPr="00B32ABA">
        <w:rPr>
          <w:rFonts w:hint="eastAsia"/>
          <w:szCs w:val="21"/>
          <w:u w:val="single"/>
        </w:rPr>
        <w:t xml:space="preserve">　　　　　　　　　　　</w:t>
      </w:r>
      <w:r>
        <w:rPr>
          <w:rFonts w:hint="eastAsia"/>
          <w:szCs w:val="21"/>
          <w:u w:val="single"/>
        </w:rPr>
        <w:t xml:space="preserve"> </w:t>
      </w:r>
      <w:r w:rsidRPr="00B32ABA">
        <w:rPr>
          <w:rFonts w:hint="eastAsia"/>
          <w:szCs w:val="21"/>
          <w:u w:val="single"/>
        </w:rPr>
        <w:t xml:space="preserve">　　　　</w:t>
      </w:r>
    </w:p>
    <w:p w14:paraId="04681017" w14:textId="77777777" w:rsidR="001214FB" w:rsidRDefault="001214FB" w:rsidP="001214FB">
      <w:pPr>
        <w:spacing w:line="0" w:lineRule="atLeast"/>
        <w:jc w:val="left"/>
        <w:rPr>
          <w:szCs w:val="21"/>
          <w:u w:val="singl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410"/>
        <w:gridCol w:w="1842"/>
        <w:gridCol w:w="1701"/>
        <w:gridCol w:w="3119"/>
      </w:tblGrid>
      <w:tr w:rsidR="001214FB" w:rsidRPr="0014326C" w14:paraId="3DE5B0BE" w14:textId="77777777">
        <w:trPr>
          <w:trHeight w:val="373"/>
        </w:trPr>
        <w:tc>
          <w:tcPr>
            <w:tcW w:w="959" w:type="dxa"/>
            <w:vMerge w:val="restart"/>
            <w:vAlign w:val="center"/>
          </w:tcPr>
          <w:p w14:paraId="273E07D1"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20"/>
                <w:szCs w:val="20"/>
              </w:rPr>
              <w:t>建設業</w:t>
            </w:r>
          </w:p>
          <w:p w14:paraId="11BE9F04"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20"/>
                <w:szCs w:val="20"/>
              </w:rPr>
              <w:t>の許可</w:t>
            </w:r>
          </w:p>
        </w:tc>
        <w:tc>
          <w:tcPr>
            <w:tcW w:w="2410" w:type="dxa"/>
            <w:vAlign w:val="center"/>
          </w:tcPr>
          <w:p w14:paraId="58E717DF" w14:textId="77777777" w:rsidR="001214FB" w:rsidRPr="0014326C" w:rsidRDefault="001214FB">
            <w:pPr>
              <w:suppressAutoHyphens/>
              <w:autoSpaceDE w:val="0"/>
              <w:autoSpaceDN w:val="0"/>
              <w:adjustRightInd w:val="0"/>
              <w:spacing w:line="0" w:lineRule="atLeast"/>
              <w:jc w:val="center"/>
              <w:textAlignment w:val="baseline"/>
              <w:rPr>
                <w:rFonts w:ascii="Times New Roman" w:hAnsi="Times New Roman"/>
                <w:sz w:val="20"/>
                <w:szCs w:val="20"/>
              </w:rPr>
            </w:pPr>
            <w:r w:rsidRPr="0014326C">
              <w:rPr>
                <w:rFonts w:ascii="Times New Roman" w:hAnsi="Times New Roman" w:hint="eastAsia"/>
                <w:sz w:val="20"/>
                <w:szCs w:val="20"/>
              </w:rPr>
              <w:t>許可業種</w:t>
            </w:r>
          </w:p>
        </w:tc>
        <w:tc>
          <w:tcPr>
            <w:tcW w:w="3543" w:type="dxa"/>
            <w:gridSpan w:val="2"/>
            <w:vAlign w:val="center"/>
          </w:tcPr>
          <w:p w14:paraId="348BA16D" w14:textId="77777777" w:rsidR="001214FB" w:rsidRPr="0014326C" w:rsidRDefault="001214FB">
            <w:pPr>
              <w:suppressAutoHyphens/>
              <w:autoSpaceDE w:val="0"/>
              <w:autoSpaceDN w:val="0"/>
              <w:adjustRightInd w:val="0"/>
              <w:spacing w:line="0" w:lineRule="atLeast"/>
              <w:jc w:val="center"/>
              <w:textAlignment w:val="baseline"/>
              <w:rPr>
                <w:rFonts w:ascii="Times New Roman" w:hAnsi="Times New Roman"/>
                <w:sz w:val="20"/>
                <w:szCs w:val="20"/>
              </w:rPr>
            </w:pPr>
            <w:r w:rsidRPr="0014326C">
              <w:rPr>
                <w:rFonts w:ascii="Times New Roman" w:hAnsi="Times New Roman" w:hint="eastAsia"/>
                <w:sz w:val="20"/>
                <w:szCs w:val="20"/>
              </w:rPr>
              <w:t>許可番号</w:t>
            </w:r>
          </w:p>
        </w:tc>
        <w:tc>
          <w:tcPr>
            <w:tcW w:w="3119" w:type="dxa"/>
            <w:vAlign w:val="center"/>
          </w:tcPr>
          <w:p w14:paraId="6BBC9D26" w14:textId="77777777" w:rsidR="001214FB" w:rsidRPr="0014326C" w:rsidRDefault="001214FB">
            <w:pPr>
              <w:suppressAutoHyphens/>
              <w:autoSpaceDE w:val="0"/>
              <w:autoSpaceDN w:val="0"/>
              <w:adjustRightInd w:val="0"/>
              <w:spacing w:line="0" w:lineRule="atLeast"/>
              <w:jc w:val="center"/>
              <w:textAlignment w:val="baseline"/>
              <w:rPr>
                <w:rFonts w:ascii="Times New Roman" w:hAnsi="Times New Roman"/>
                <w:sz w:val="20"/>
                <w:szCs w:val="20"/>
              </w:rPr>
            </w:pPr>
            <w:r w:rsidRPr="0014326C">
              <w:rPr>
                <w:rFonts w:ascii="Times New Roman" w:hAnsi="Times New Roman" w:hint="eastAsia"/>
                <w:sz w:val="20"/>
                <w:szCs w:val="20"/>
              </w:rPr>
              <w:t>許可（更新）年月日</w:t>
            </w:r>
          </w:p>
        </w:tc>
      </w:tr>
      <w:tr w:rsidR="001214FB" w:rsidRPr="0014326C" w14:paraId="51EF9C18" w14:textId="77777777">
        <w:trPr>
          <w:trHeight w:val="280"/>
        </w:trPr>
        <w:tc>
          <w:tcPr>
            <w:tcW w:w="959" w:type="dxa"/>
            <w:vMerge/>
          </w:tcPr>
          <w:p w14:paraId="2FBA3F44"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rPr>
            </w:pPr>
          </w:p>
        </w:tc>
        <w:tc>
          <w:tcPr>
            <w:tcW w:w="2410" w:type="dxa"/>
            <w:vMerge w:val="restart"/>
            <w:vAlign w:val="center"/>
          </w:tcPr>
          <w:p w14:paraId="1719F02B" w14:textId="77777777" w:rsidR="001214FB" w:rsidRPr="0014326C" w:rsidRDefault="001214FB">
            <w:pPr>
              <w:suppressAutoHyphens/>
              <w:autoSpaceDE w:val="0"/>
              <w:autoSpaceDN w:val="0"/>
              <w:adjustRightInd w:val="0"/>
              <w:spacing w:line="0" w:lineRule="atLeast"/>
              <w:jc w:val="right"/>
              <w:textAlignment w:val="baseline"/>
              <w:rPr>
                <w:rFonts w:ascii="Times New Roman" w:hAnsi="Times New Roman"/>
                <w:sz w:val="20"/>
                <w:szCs w:val="20"/>
              </w:rPr>
            </w:pPr>
            <w:r w:rsidRPr="0014326C">
              <w:rPr>
                <w:rFonts w:ascii="Times New Roman" w:hAnsi="Times New Roman" w:hint="eastAsia"/>
                <w:sz w:val="20"/>
                <w:szCs w:val="20"/>
              </w:rPr>
              <w:t>工事業</w:t>
            </w:r>
          </w:p>
        </w:tc>
        <w:tc>
          <w:tcPr>
            <w:tcW w:w="1842" w:type="dxa"/>
            <w:tcBorders>
              <w:bottom w:val="nil"/>
              <w:right w:val="nil"/>
            </w:tcBorders>
            <w:vAlign w:val="center"/>
          </w:tcPr>
          <w:p w14:paraId="591F5AA4" w14:textId="77777777" w:rsidR="001214FB" w:rsidRPr="0014326C" w:rsidRDefault="001214FB">
            <w:pPr>
              <w:suppressAutoHyphens/>
              <w:autoSpaceDE w:val="0"/>
              <w:autoSpaceDN w:val="0"/>
              <w:adjustRightInd w:val="0"/>
              <w:spacing w:line="0" w:lineRule="atLeast"/>
              <w:textAlignment w:val="baseline"/>
              <w:rPr>
                <w:rFonts w:ascii="Times New Roman" w:hAnsi="Times New Roman"/>
                <w:sz w:val="18"/>
                <w:szCs w:val="18"/>
              </w:rPr>
            </w:pPr>
            <w:r w:rsidRPr="0014326C">
              <w:rPr>
                <w:rFonts w:ascii="Times New Roman" w:hAnsi="Times New Roman" w:hint="eastAsia"/>
                <w:sz w:val="18"/>
                <w:szCs w:val="18"/>
              </w:rPr>
              <w:t>大臣　　　特定</w:t>
            </w:r>
          </w:p>
        </w:tc>
        <w:tc>
          <w:tcPr>
            <w:tcW w:w="1701" w:type="dxa"/>
            <w:vMerge w:val="restart"/>
            <w:tcBorders>
              <w:left w:val="nil"/>
            </w:tcBorders>
            <w:vAlign w:val="center"/>
          </w:tcPr>
          <w:p w14:paraId="22E52830" w14:textId="77777777" w:rsidR="001214FB" w:rsidRPr="0014326C" w:rsidRDefault="001214FB">
            <w:pPr>
              <w:suppressAutoHyphens/>
              <w:autoSpaceDE w:val="0"/>
              <w:autoSpaceDN w:val="0"/>
              <w:adjustRightInd w:val="0"/>
              <w:spacing w:line="0" w:lineRule="atLeast"/>
              <w:jc w:val="right"/>
              <w:textAlignment w:val="baseline"/>
              <w:rPr>
                <w:rFonts w:ascii="Times New Roman" w:hAnsi="Times New Roman"/>
                <w:sz w:val="20"/>
                <w:szCs w:val="20"/>
              </w:rPr>
            </w:pPr>
            <w:r w:rsidRPr="0014326C">
              <w:rPr>
                <w:rFonts w:ascii="Times New Roman" w:hAnsi="Times New Roman" w:hint="eastAsia"/>
                <w:sz w:val="20"/>
                <w:szCs w:val="20"/>
              </w:rPr>
              <w:t>第　　　　　号</w:t>
            </w:r>
          </w:p>
        </w:tc>
        <w:tc>
          <w:tcPr>
            <w:tcW w:w="3119" w:type="dxa"/>
            <w:vMerge w:val="restart"/>
            <w:vAlign w:val="center"/>
          </w:tcPr>
          <w:p w14:paraId="4C436E69" w14:textId="77777777" w:rsidR="001214FB" w:rsidRPr="0014326C" w:rsidRDefault="001214FB">
            <w:pPr>
              <w:suppressAutoHyphens/>
              <w:autoSpaceDE w:val="0"/>
              <w:autoSpaceDN w:val="0"/>
              <w:adjustRightInd w:val="0"/>
              <w:spacing w:line="0" w:lineRule="atLeast"/>
              <w:jc w:val="center"/>
              <w:textAlignment w:val="baseline"/>
              <w:rPr>
                <w:rFonts w:ascii="Times New Roman" w:hAnsi="Times New Roman"/>
                <w:sz w:val="20"/>
                <w:szCs w:val="20"/>
              </w:rPr>
            </w:pPr>
            <w:r w:rsidRPr="0014326C">
              <w:rPr>
                <w:rFonts w:ascii="Times New Roman" w:hAnsi="Times New Roman" w:hint="eastAsia"/>
                <w:sz w:val="20"/>
                <w:szCs w:val="20"/>
              </w:rPr>
              <w:t xml:space="preserve">    </w:t>
            </w:r>
            <w:r w:rsidRPr="0014326C">
              <w:rPr>
                <w:rFonts w:ascii="Times New Roman" w:hAnsi="Times New Roman" w:hint="eastAsia"/>
                <w:sz w:val="20"/>
                <w:szCs w:val="20"/>
              </w:rPr>
              <w:t>年　　月　　日</w:t>
            </w:r>
          </w:p>
        </w:tc>
      </w:tr>
      <w:tr w:rsidR="001214FB" w:rsidRPr="0014326C" w14:paraId="24943EF5" w14:textId="77777777">
        <w:trPr>
          <w:trHeight w:val="270"/>
        </w:trPr>
        <w:tc>
          <w:tcPr>
            <w:tcW w:w="959" w:type="dxa"/>
            <w:vMerge/>
          </w:tcPr>
          <w:p w14:paraId="70441869"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rPr>
            </w:pPr>
          </w:p>
        </w:tc>
        <w:tc>
          <w:tcPr>
            <w:tcW w:w="2410" w:type="dxa"/>
            <w:vMerge/>
          </w:tcPr>
          <w:p w14:paraId="7F697039" w14:textId="77777777" w:rsidR="001214FB" w:rsidRPr="0014326C" w:rsidRDefault="001214FB">
            <w:pPr>
              <w:suppressAutoHyphens/>
              <w:autoSpaceDE w:val="0"/>
              <w:autoSpaceDN w:val="0"/>
              <w:adjustRightInd w:val="0"/>
              <w:spacing w:line="0" w:lineRule="atLeast"/>
              <w:jc w:val="right"/>
              <w:textAlignment w:val="baseline"/>
              <w:rPr>
                <w:rFonts w:ascii="Times New Roman" w:hAnsi="Times New Roman"/>
                <w:sz w:val="20"/>
                <w:szCs w:val="20"/>
              </w:rPr>
            </w:pPr>
          </w:p>
        </w:tc>
        <w:tc>
          <w:tcPr>
            <w:tcW w:w="1842" w:type="dxa"/>
            <w:tcBorders>
              <w:top w:val="nil"/>
              <w:bottom w:val="single" w:sz="4" w:space="0" w:color="auto"/>
              <w:right w:val="nil"/>
            </w:tcBorders>
            <w:vAlign w:val="center"/>
          </w:tcPr>
          <w:p w14:paraId="0B03331F" w14:textId="77777777" w:rsidR="001214FB" w:rsidRPr="0014326C" w:rsidRDefault="001214FB">
            <w:pPr>
              <w:suppressAutoHyphens/>
              <w:autoSpaceDE w:val="0"/>
              <w:autoSpaceDN w:val="0"/>
              <w:adjustRightInd w:val="0"/>
              <w:spacing w:line="0" w:lineRule="atLeast"/>
              <w:textAlignment w:val="baseline"/>
              <w:rPr>
                <w:rFonts w:ascii="Times New Roman" w:hAnsi="Times New Roman"/>
                <w:sz w:val="18"/>
                <w:szCs w:val="18"/>
              </w:rPr>
            </w:pPr>
            <w:r w:rsidRPr="0014326C">
              <w:rPr>
                <w:rFonts w:ascii="Times New Roman" w:hAnsi="Times New Roman" w:hint="eastAsia"/>
                <w:sz w:val="18"/>
                <w:szCs w:val="18"/>
              </w:rPr>
              <w:t>知事　　　一般</w:t>
            </w:r>
          </w:p>
        </w:tc>
        <w:tc>
          <w:tcPr>
            <w:tcW w:w="1701" w:type="dxa"/>
            <w:vMerge/>
            <w:tcBorders>
              <w:left w:val="nil"/>
            </w:tcBorders>
          </w:tcPr>
          <w:p w14:paraId="14CCDBD8"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rPr>
            </w:pPr>
          </w:p>
        </w:tc>
        <w:tc>
          <w:tcPr>
            <w:tcW w:w="3119" w:type="dxa"/>
            <w:vMerge/>
          </w:tcPr>
          <w:p w14:paraId="121AAE0F"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rPr>
            </w:pPr>
          </w:p>
        </w:tc>
      </w:tr>
      <w:tr w:rsidR="001214FB" w:rsidRPr="0014326C" w14:paraId="188424AD" w14:textId="77777777">
        <w:trPr>
          <w:trHeight w:val="288"/>
        </w:trPr>
        <w:tc>
          <w:tcPr>
            <w:tcW w:w="959" w:type="dxa"/>
            <w:vMerge/>
          </w:tcPr>
          <w:p w14:paraId="663FF7BF"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rPr>
            </w:pPr>
          </w:p>
        </w:tc>
        <w:tc>
          <w:tcPr>
            <w:tcW w:w="2410" w:type="dxa"/>
            <w:vMerge w:val="restart"/>
            <w:vAlign w:val="center"/>
          </w:tcPr>
          <w:p w14:paraId="3F1043D0" w14:textId="77777777" w:rsidR="001214FB" w:rsidRPr="0014326C" w:rsidRDefault="001214FB">
            <w:pPr>
              <w:suppressAutoHyphens/>
              <w:autoSpaceDE w:val="0"/>
              <w:autoSpaceDN w:val="0"/>
              <w:adjustRightInd w:val="0"/>
              <w:spacing w:line="0" w:lineRule="atLeast"/>
              <w:jc w:val="right"/>
              <w:textAlignment w:val="baseline"/>
              <w:rPr>
                <w:rFonts w:ascii="Times New Roman" w:hAnsi="Times New Roman"/>
                <w:sz w:val="20"/>
                <w:szCs w:val="20"/>
              </w:rPr>
            </w:pPr>
            <w:r w:rsidRPr="0014326C">
              <w:rPr>
                <w:rFonts w:ascii="Times New Roman" w:hAnsi="Times New Roman" w:hint="eastAsia"/>
                <w:sz w:val="20"/>
                <w:szCs w:val="20"/>
              </w:rPr>
              <w:t>工事業</w:t>
            </w:r>
          </w:p>
        </w:tc>
        <w:tc>
          <w:tcPr>
            <w:tcW w:w="1842" w:type="dxa"/>
            <w:tcBorders>
              <w:bottom w:val="nil"/>
              <w:right w:val="nil"/>
            </w:tcBorders>
            <w:vAlign w:val="center"/>
          </w:tcPr>
          <w:p w14:paraId="6E064BD7" w14:textId="77777777" w:rsidR="001214FB" w:rsidRPr="0014326C" w:rsidRDefault="001214FB">
            <w:pPr>
              <w:suppressAutoHyphens/>
              <w:autoSpaceDE w:val="0"/>
              <w:autoSpaceDN w:val="0"/>
              <w:adjustRightInd w:val="0"/>
              <w:spacing w:line="0" w:lineRule="atLeast"/>
              <w:textAlignment w:val="baseline"/>
              <w:rPr>
                <w:rFonts w:ascii="Times New Roman" w:hAnsi="Times New Roman"/>
                <w:sz w:val="18"/>
                <w:szCs w:val="18"/>
              </w:rPr>
            </w:pPr>
            <w:r w:rsidRPr="0014326C">
              <w:rPr>
                <w:rFonts w:ascii="Times New Roman" w:hAnsi="Times New Roman" w:hint="eastAsia"/>
                <w:sz w:val="18"/>
                <w:szCs w:val="18"/>
              </w:rPr>
              <w:t>大臣　　　特定</w:t>
            </w:r>
          </w:p>
        </w:tc>
        <w:tc>
          <w:tcPr>
            <w:tcW w:w="1701" w:type="dxa"/>
            <w:vMerge w:val="restart"/>
            <w:tcBorders>
              <w:left w:val="nil"/>
            </w:tcBorders>
            <w:vAlign w:val="center"/>
          </w:tcPr>
          <w:p w14:paraId="029869AD" w14:textId="77777777" w:rsidR="001214FB" w:rsidRPr="0014326C" w:rsidRDefault="001214FB">
            <w:pPr>
              <w:suppressAutoHyphens/>
              <w:autoSpaceDE w:val="0"/>
              <w:autoSpaceDN w:val="0"/>
              <w:adjustRightInd w:val="0"/>
              <w:spacing w:line="0" w:lineRule="atLeast"/>
              <w:jc w:val="right"/>
              <w:textAlignment w:val="baseline"/>
              <w:rPr>
                <w:rFonts w:ascii="Times New Roman" w:hAnsi="Times New Roman"/>
                <w:sz w:val="20"/>
                <w:szCs w:val="20"/>
              </w:rPr>
            </w:pPr>
            <w:r w:rsidRPr="0014326C">
              <w:rPr>
                <w:rFonts w:ascii="Times New Roman" w:hAnsi="Times New Roman" w:hint="eastAsia"/>
                <w:sz w:val="20"/>
                <w:szCs w:val="20"/>
              </w:rPr>
              <w:t>第　　　　　号</w:t>
            </w:r>
          </w:p>
        </w:tc>
        <w:tc>
          <w:tcPr>
            <w:tcW w:w="3119" w:type="dxa"/>
            <w:vMerge w:val="restart"/>
            <w:vAlign w:val="center"/>
          </w:tcPr>
          <w:p w14:paraId="2C1ABAFC" w14:textId="77777777" w:rsidR="001214FB" w:rsidRPr="0014326C" w:rsidRDefault="001214FB">
            <w:pPr>
              <w:suppressAutoHyphens/>
              <w:autoSpaceDE w:val="0"/>
              <w:autoSpaceDN w:val="0"/>
              <w:adjustRightInd w:val="0"/>
              <w:spacing w:line="0" w:lineRule="atLeast"/>
              <w:jc w:val="center"/>
              <w:textAlignment w:val="baseline"/>
              <w:rPr>
                <w:rFonts w:ascii="Times New Roman" w:hAnsi="Times New Roman"/>
                <w:sz w:val="20"/>
                <w:szCs w:val="20"/>
              </w:rPr>
            </w:pPr>
            <w:r w:rsidRPr="0014326C">
              <w:rPr>
                <w:rFonts w:ascii="Times New Roman" w:hAnsi="Times New Roman" w:hint="eastAsia"/>
                <w:sz w:val="20"/>
                <w:szCs w:val="20"/>
              </w:rPr>
              <w:t xml:space="preserve">    </w:t>
            </w:r>
            <w:r w:rsidRPr="0014326C">
              <w:rPr>
                <w:rFonts w:ascii="Times New Roman" w:hAnsi="Times New Roman" w:hint="eastAsia"/>
                <w:sz w:val="20"/>
                <w:szCs w:val="20"/>
              </w:rPr>
              <w:t>年　　月　　日</w:t>
            </w:r>
          </w:p>
        </w:tc>
      </w:tr>
      <w:tr w:rsidR="001214FB" w:rsidRPr="0014326C" w14:paraId="0BB5FF42" w14:textId="77777777">
        <w:trPr>
          <w:trHeight w:val="306"/>
        </w:trPr>
        <w:tc>
          <w:tcPr>
            <w:tcW w:w="959" w:type="dxa"/>
            <w:vMerge/>
          </w:tcPr>
          <w:p w14:paraId="207FC423"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rPr>
            </w:pPr>
          </w:p>
        </w:tc>
        <w:tc>
          <w:tcPr>
            <w:tcW w:w="2410" w:type="dxa"/>
            <w:vMerge/>
          </w:tcPr>
          <w:p w14:paraId="60942A89"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rPr>
            </w:pPr>
          </w:p>
        </w:tc>
        <w:tc>
          <w:tcPr>
            <w:tcW w:w="1842" w:type="dxa"/>
            <w:tcBorders>
              <w:top w:val="nil"/>
              <w:right w:val="nil"/>
            </w:tcBorders>
            <w:vAlign w:val="center"/>
          </w:tcPr>
          <w:p w14:paraId="2F30AFF9" w14:textId="77777777" w:rsidR="001214FB" w:rsidRPr="0014326C" w:rsidRDefault="001214FB">
            <w:pPr>
              <w:suppressAutoHyphens/>
              <w:autoSpaceDE w:val="0"/>
              <w:autoSpaceDN w:val="0"/>
              <w:adjustRightInd w:val="0"/>
              <w:spacing w:line="0" w:lineRule="atLeast"/>
              <w:textAlignment w:val="baseline"/>
              <w:rPr>
                <w:rFonts w:ascii="Times New Roman" w:hAnsi="Times New Roman"/>
                <w:sz w:val="18"/>
                <w:szCs w:val="18"/>
              </w:rPr>
            </w:pPr>
            <w:r w:rsidRPr="0014326C">
              <w:rPr>
                <w:rFonts w:ascii="Times New Roman" w:hAnsi="Times New Roman" w:hint="eastAsia"/>
                <w:sz w:val="18"/>
                <w:szCs w:val="18"/>
              </w:rPr>
              <w:t>知事　　　一般</w:t>
            </w:r>
          </w:p>
        </w:tc>
        <w:tc>
          <w:tcPr>
            <w:tcW w:w="1701" w:type="dxa"/>
            <w:vMerge/>
            <w:tcBorders>
              <w:left w:val="nil"/>
            </w:tcBorders>
          </w:tcPr>
          <w:p w14:paraId="79DBB400"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rPr>
            </w:pPr>
          </w:p>
        </w:tc>
        <w:tc>
          <w:tcPr>
            <w:tcW w:w="3119" w:type="dxa"/>
            <w:vMerge/>
          </w:tcPr>
          <w:p w14:paraId="7C956E50"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rPr>
            </w:pPr>
          </w:p>
        </w:tc>
      </w:tr>
    </w:tbl>
    <w:p w14:paraId="600E34C2" w14:textId="77777777" w:rsidR="001214FB" w:rsidRPr="00AC5E3B" w:rsidRDefault="001214FB" w:rsidP="001214FB">
      <w:pPr>
        <w:spacing w:line="0" w:lineRule="atLeast"/>
        <w:jc w:val="left"/>
        <w:rPr>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827"/>
        <w:gridCol w:w="1701"/>
        <w:gridCol w:w="3402"/>
      </w:tblGrid>
      <w:tr w:rsidR="001214FB" w:rsidRPr="0014326C" w14:paraId="3636C35C" w14:textId="77777777">
        <w:trPr>
          <w:trHeight w:val="645"/>
        </w:trPr>
        <w:tc>
          <w:tcPr>
            <w:tcW w:w="1101" w:type="dxa"/>
            <w:vAlign w:val="center"/>
          </w:tcPr>
          <w:p w14:paraId="1C0ACFA5"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20"/>
                <w:szCs w:val="20"/>
              </w:rPr>
              <w:t>工事名称及び</w:t>
            </w:r>
          </w:p>
          <w:p w14:paraId="65CCA642"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20"/>
                <w:szCs w:val="20"/>
              </w:rPr>
              <w:t>工事内容</w:t>
            </w:r>
          </w:p>
        </w:tc>
        <w:tc>
          <w:tcPr>
            <w:tcW w:w="8930" w:type="dxa"/>
            <w:gridSpan w:val="3"/>
          </w:tcPr>
          <w:p w14:paraId="77133074"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rPr>
            </w:pPr>
          </w:p>
        </w:tc>
      </w:tr>
      <w:tr w:rsidR="001214FB" w:rsidRPr="0014326C" w14:paraId="7E613EAF" w14:textId="77777777">
        <w:trPr>
          <w:trHeight w:val="639"/>
        </w:trPr>
        <w:tc>
          <w:tcPr>
            <w:tcW w:w="1101" w:type="dxa"/>
            <w:vAlign w:val="center"/>
          </w:tcPr>
          <w:p w14:paraId="6DF16594"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20"/>
                <w:szCs w:val="20"/>
              </w:rPr>
              <w:t>発注者名及び</w:t>
            </w:r>
          </w:p>
          <w:p w14:paraId="60D2D1B4" w14:textId="77777777" w:rsidR="001214FB" w:rsidRPr="0014326C" w:rsidRDefault="001214FB">
            <w:pPr>
              <w:suppressAutoHyphens/>
              <w:autoSpaceDE w:val="0"/>
              <w:autoSpaceDN w:val="0"/>
              <w:adjustRightInd w:val="0"/>
              <w:spacing w:line="0" w:lineRule="atLeast"/>
              <w:jc w:val="center"/>
              <w:textAlignment w:val="baseline"/>
              <w:rPr>
                <w:rFonts w:ascii="Times New Roman" w:hAnsi="Times New Roman"/>
                <w:sz w:val="20"/>
                <w:szCs w:val="20"/>
              </w:rPr>
            </w:pPr>
            <w:r w:rsidRPr="0014326C">
              <w:rPr>
                <w:rFonts w:ascii="Times New Roman" w:hAnsi="Times New Roman" w:hint="eastAsia"/>
                <w:sz w:val="20"/>
                <w:szCs w:val="20"/>
              </w:rPr>
              <w:t>住</w:t>
            </w:r>
            <w:r w:rsidRPr="0014326C">
              <w:rPr>
                <w:rFonts w:ascii="Times New Roman" w:hAnsi="Times New Roman" w:hint="eastAsia"/>
                <w:sz w:val="20"/>
                <w:szCs w:val="20"/>
              </w:rPr>
              <w:t xml:space="preserve"> </w:t>
            </w:r>
            <w:r w:rsidRPr="0014326C">
              <w:rPr>
                <w:rFonts w:ascii="Times New Roman" w:hAnsi="Times New Roman" w:hint="eastAsia"/>
                <w:sz w:val="20"/>
                <w:szCs w:val="20"/>
              </w:rPr>
              <w:t>所</w:t>
            </w:r>
          </w:p>
        </w:tc>
        <w:tc>
          <w:tcPr>
            <w:tcW w:w="8930" w:type="dxa"/>
            <w:gridSpan w:val="3"/>
          </w:tcPr>
          <w:p w14:paraId="12C3D8CF"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lang w:eastAsia="zh-TW"/>
              </w:rPr>
            </w:pPr>
          </w:p>
        </w:tc>
      </w:tr>
      <w:tr w:rsidR="001214FB" w:rsidRPr="0014326C" w14:paraId="13F0AAC4" w14:textId="77777777">
        <w:trPr>
          <w:trHeight w:val="270"/>
        </w:trPr>
        <w:tc>
          <w:tcPr>
            <w:tcW w:w="1101" w:type="dxa"/>
            <w:vMerge w:val="restart"/>
            <w:vAlign w:val="center"/>
          </w:tcPr>
          <w:p w14:paraId="73AEB655" w14:textId="77777777" w:rsidR="001214FB" w:rsidRPr="0014326C" w:rsidRDefault="001214FB">
            <w:pPr>
              <w:suppressAutoHyphens/>
              <w:autoSpaceDE w:val="0"/>
              <w:autoSpaceDN w:val="0"/>
              <w:adjustRightInd w:val="0"/>
              <w:spacing w:line="0" w:lineRule="atLeast"/>
              <w:jc w:val="center"/>
              <w:textAlignment w:val="baseline"/>
              <w:rPr>
                <w:rFonts w:ascii="Times New Roman" w:hAnsi="Times New Roman"/>
                <w:sz w:val="20"/>
                <w:szCs w:val="20"/>
              </w:rPr>
            </w:pPr>
            <w:r w:rsidRPr="0014326C">
              <w:rPr>
                <w:rFonts w:ascii="Times New Roman" w:hAnsi="Times New Roman" w:hint="eastAsia"/>
                <w:sz w:val="20"/>
                <w:szCs w:val="20"/>
              </w:rPr>
              <w:t>工　期</w:t>
            </w:r>
          </w:p>
        </w:tc>
        <w:tc>
          <w:tcPr>
            <w:tcW w:w="3827" w:type="dxa"/>
            <w:vAlign w:val="center"/>
          </w:tcPr>
          <w:p w14:paraId="1095D757" w14:textId="77777777" w:rsidR="001214FB" w:rsidRPr="0014326C" w:rsidRDefault="001214FB">
            <w:pPr>
              <w:suppressAutoHyphens/>
              <w:autoSpaceDE w:val="0"/>
              <w:autoSpaceDN w:val="0"/>
              <w:adjustRightInd w:val="0"/>
              <w:spacing w:line="0" w:lineRule="atLeast"/>
              <w:jc w:val="center"/>
              <w:textAlignment w:val="baseline"/>
              <w:rPr>
                <w:rFonts w:ascii="Times New Roman" w:hAnsi="Times New Roman"/>
                <w:sz w:val="20"/>
                <w:szCs w:val="20"/>
              </w:rPr>
            </w:pPr>
            <w:r w:rsidRPr="0014326C">
              <w:rPr>
                <w:rFonts w:ascii="Times New Roman" w:hAnsi="Times New Roman" w:hint="eastAsia"/>
                <w:sz w:val="20"/>
                <w:szCs w:val="20"/>
              </w:rPr>
              <w:t xml:space="preserve">自　</w:t>
            </w:r>
            <w:r>
              <w:rPr>
                <w:rFonts w:ascii="Times New Roman" w:hAnsi="Times New Roman" w:hint="eastAsia"/>
                <w:sz w:val="20"/>
                <w:szCs w:val="20"/>
              </w:rPr>
              <w:t xml:space="preserve">　　　</w:t>
            </w:r>
            <w:r>
              <w:rPr>
                <w:rFonts w:ascii="Times New Roman" w:hAnsi="Times New Roman" w:hint="eastAsia"/>
                <w:sz w:val="20"/>
                <w:szCs w:val="20"/>
              </w:rPr>
              <w:t xml:space="preserve"> </w:t>
            </w:r>
            <w:r>
              <w:rPr>
                <w:rFonts w:ascii="Times New Roman" w:hAnsi="Times New Roman" w:hint="eastAsia"/>
                <w:sz w:val="20"/>
                <w:szCs w:val="20"/>
              </w:rPr>
              <w:t xml:space="preserve">年　　　</w:t>
            </w:r>
            <w:r w:rsidRPr="0014326C">
              <w:rPr>
                <w:rFonts w:ascii="Times New Roman" w:hAnsi="Times New Roman" w:hint="eastAsia"/>
                <w:sz w:val="20"/>
                <w:szCs w:val="20"/>
              </w:rPr>
              <w:t>月　　　日</w:t>
            </w:r>
          </w:p>
        </w:tc>
        <w:tc>
          <w:tcPr>
            <w:tcW w:w="1701" w:type="dxa"/>
            <w:vMerge w:val="restart"/>
            <w:vAlign w:val="center"/>
          </w:tcPr>
          <w:p w14:paraId="5F72CCD7" w14:textId="77777777" w:rsidR="001214FB" w:rsidRPr="0014326C" w:rsidRDefault="001214FB">
            <w:pPr>
              <w:suppressAutoHyphens/>
              <w:autoSpaceDE w:val="0"/>
              <w:autoSpaceDN w:val="0"/>
              <w:adjustRightInd w:val="0"/>
              <w:spacing w:line="0" w:lineRule="atLeast"/>
              <w:jc w:val="center"/>
              <w:textAlignment w:val="baseline"/>
              <w:rPr>
                <w:rFonts w:ascii="Times New Roman" w:hAnsi="Times New Roman"/>
                <w:sz w:val="20"/>
                <w:szCs w:val="20"/>
              </w:rPr>
            </w:pPr>
            <w:r w:rsidRPr="0014326C">
              <w:rPr>
                <w:rFonts w:ascii="Times New Roman" w:hAnsi="Times New Roman" w:hint="eastAsia"/>
                <w:sz w:val="20"/>
                <w:szCs w:val="20"/>
              </w:rPr>
              <w:t>契約日</w:t>
            </w:r>
          </w:p>
        </w:tc>
        <w:tc>
          <w:tcPr>
            <w:tcW w:w="3402" w:type="dxa"/>
            <w:vMerge w:val="restart"/>
            <w:vAlign w:val="center"/>
          </w:tcPr>
          <w:p w14:paraId="522942B3" w14:textId="77777777" w:rsidR="001214FB" w:rsidRPr="0014326C" w:rsidRDefault="001214FB">
            <w:pPr>
              <w:suppressAutoHyphens/>
              <w:autoSpaceDE w:val="0"/>
              <w:autoSpaceDN w:val="0"/>
              <w:adjustRightInd w:val="0"/>
              <w:spacing w:line="0" w:lineRule="atLeast"/>
              <w:jc w:val="center"/>
              <w:textAlignment w:val="baseline"/>
              <w:rPr>
                <w:rFonts w:ascii="Times New Roman" w:hAnsi="Times New Roman"/>
                <w:sz w:val="20"/>
                <w:szCs w:val="20"/>
              </w:rPr>
            </w:pPr>
            <w:r w:rsidRPr="0014326C">
              <w:rPr>
                <w:rFonts w:ascii="Times New Roman" w:hAnsi="Times New Roman" w:hint="eastAsia"/>
                <w:sz w:val="20"/>
                <w:szCs w:val="20"/>
              </w:rPr>
              <w:t xml:space="preserve">　　年　　　月　　　日</w:t>
            </w:r>
          </w:p>
        </w:tc>
      </w:tr>
      <w:tr w:rsidR="001214FB" w:rsidRPr="0014326C" w14:paraId="0B5B0FAB" w14:textId="77777777">
        <w:trPr>
          <w:trHeight w:val="273"/>
        </w:trPr>
        <w:tc>
          <w:tcPr>
            <w:tcW w:w="1101" w:type="dxa"/>
            <w:vMerge/>
          </w:tcPr>
          <w:p w14:paraId="12D3DD99"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lang w:eastAsia="zh-TW"/>
              </w:rPr>
            </w:pPr>
          </w:p>
        </w:tc>
        <w:tc>
          <w:tcPr>
            <w:tcW w:w="3827" w:type="dxa"/>
            <w:vAlign w:val="center"/>
          </w:tcPr>
          <w:p w14:paraId="64E8F97E" w14:textId="77777777" w:rsidR="001214FB" w:rsidRPr="0014326C" w:rsidRDefault="001214FB">
            <w:pPr>
              <w:suppressAutoHyphens/>
              <w:autoSpaceDE w:val="0"/>
              <w:autoSpaceDN w:val="0"/>
              <w:adjustRightInd w:val="0"/>
              <w:spacing w:line="0" w:lineRule="atLeast"/>
              <w:jc w:val="center"/>
              <w:textAlignment w:val="baseline"/>
              <w:rPr>
                <w:rFonts w:ascii="Times New Roman" w:hAnsi="Times New Roman"/>
                <w:sz w:val="20"/>
                <w:szCs w:val="20"/>
              </w:rPr>
            </w:pPr>
            <w:r>
              <w:rPr>
                <w:rFonts w:ascii="Times New Roman" w:hAnsi="Times New Roman" w:hint="eastAsia"/>
                <w:sz w:val="20"/>
                <w:szCs w:val="20"/>
              </w:rPr>
              <w:t xml:space="preserve">至　　　　</w:t>
            </w:r>
            <w:r>
              <w:rPr>
                <w:rFonts w:ascii="Times New Roman" w:hAnsi="Times New Roman" w:hint="eastAsia"/>
                <w:sz w:val="20"/>
                <w:szCs w:val="20"/>
              </w:rPr>
              <w:t xml:space="preserve"> </w:t>
            </w:r>
            <w:r>
              <w:rPr>
                <w:rFonts w:ascii="Times New Roman" w:hAnsi="Times New Roman" w:hint="eastAsia"/>
                <w:sz w:val="20"/>
                <w:szCs w:val="20"/>
              </w:rPr>
              <w:t xml:space="preserve">年　　　</w:t>
            </w:r>
            <w:r w:rsidRPr="0014326C">
              <w:rPr>
                <w:rFonts w:ascii="Times New Roman" w:hAnsi="Times New Roman" w:hint="eastAsia"/>
                <w:sz w:val="20"/>
                <w:szCs w:val="20"/>
              </w:rPr>
              <w:t>月　　　日</w:t>
            </w:r>
          </w:p>
        </w:tc>
        <w:tc>
          <w:tcPr>
            <w:tcW w:w="1701" w:type="dxa"/>
            <w:vMerge/>
          </w:tcPr>
          <w:p w14:paraId="58B8387B"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lang w:eastAsia="zh-TW"/>
              </w:rPr>
            </w:pPr>
          </w:p>
        </w:tc>
        <w:tc>
          <w:tcPr>
            <w:tcW w:w="3402" w:type="dxa"/>
            <w:vMerge/>
          </w:tcPr>
          <w:p w14:paraId="2E5B9B21"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lang w:eastAsia="zh-TW"/>
              </w:rPr>
            </w:pPr>
          </w:p>
        </w:tc>
      </w:tr>
    </w:tbl>
    <w:p w14:paraId="3F74BBF5" w14:textId="77777777" w:rsidR="001214FB" w:rsidRPr="00AC5E3B" w:rsidRDefault="001214FB" w:rsidP="001214FB">
      <w:pPr>
        <w:spacing w:line="0" w:lineRule="atLeast"/>
        <w:jc w:val="left"/>
        <w:rPr>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34"/>
        <w:gridCol w:w="3685"/>
        <w:gridCol w:w="4253"/>
      </w:tblGrid>
      <w:tr w:rsidR="001214FB" w:rsidRPr="0014326C" w14:paraId="16DD7776" w14:textId="77777777">
        <w:trPr>
          <w:trHeight w:val="337"/>
        </w:trPr>
        <w:tc>
          <w:tcPr>
            <w:tcW w:w="959" w:type="dxa"/>
            <w:vMerge w:val="restart"/>
            <w:vAlign w:val="center"/>
          </w:tcPr>
          <w:p w14:paraId="7C5B7F9D"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20"/>
                <w:szCs w:val="20"/>
              </w:rPr>
              <w:t>契　約</w:t>
            </w:r>
          </w:p>
          <w:p w14:paraId="5D3BB387"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20"/>
                <w:szCs w:val="20"/>
              </w:rPr>
              <w:t>営業所</w:t>
            </w:r>
          </w:p>
        </w:tc>
        <w:tc>
          <w:tcPr>
            <w:tcW w:w="1134" w:type="dxa"/>
            <w:vAlign w:val="center"/>
          </w:tcPr>
          <w:p w14:paraId="566327DF" w14:textId="77777777" w:rsidR="001214FB" w:rsidRPr="0014326C" w:rsidRDefault="001214FB">
            <w:pPr>
              <w:suppressAutoHyphens/>
              <w:autoSpaceDE w:val="0"/>
              <w:autoSpaceDN w:val="0"/>
              <w:adjustRightInd w:val="0"/>
              <w:spacing w:line="0" w:lineRule="atLeast"/>
              <w:jc w:val="center"/>
              <w:textAlignment w:val="baseline"/>
              <w:rPr>
                <w:rFonts w:ascii="Times New Roman" w:hAnsi="Times New Roman"/>
                <w:sz w:val="20"/>
                <w:szCs w:val="20"/>
              </w:rPr>
            </w:pPr>
            <w:r w:rsidRPr="0014326C">
              <w:rPr>
                <w:rFonts w:ascii="Times New Roman" w:hAnsi="Times New Roman" w:hint="eastAsia"/>
                <w:sz w:val="20"/>
                <w:szCs w:val="20"/>
              </w:rPr>
              <w:t>区　　分</w:t>
            </w:r>
          </w:p>
        </w:tc>
        <w:tc>
          <w:tcPr>
            <w:tcW w:w="3685" w:type="dxa"/>
            <w:vAlign w:val="center"/>
          </w:tcPr>
          <w:p w14:paraId="34FD6A15" w14:textId="77777777" w:rsidR="001214FB" w:rsidRPr="0014326C" w:rsidRDefault="001214FB">
            <w:pPr>
              <w:suppressAutoHyphens/>
              <w:autoSpaceDE w:val="0"/>
              <w:autoSpaceDN w:val="0"/>
              <w:adjustRightInd w:val="0"/>
              <w:spacing w:line="0" w:lineRule="atLeast"/>
              <w:jc w:val="center"/>
              <w:textAlignment w:val="baseline"/>
              <w:rPr>
                <w:rFonts w:ascii="Times New Roman" w:hAnsi="Times New Roman"/>
                <w:sz w:val="20"/>
                <w:szCs w:val="20"/>
              </w:rPr>
            </w:pPr>
            <w:r w:rsidRPr="0014326C">
              <w:rPr>
                <w:rFonts w:ascii="Times New Roman" w:hAnsi="Times New Roman" w:hint="eastAsia"/>
                <w:sz w:val="20"/>
                <w:szCs w:val="20"/>
              </w:rPr>
              <w:t>名　　　　称</w:t>
            </w:r>
          </w:p>
        </w:tc>
        <w:tc>
          <w:tcPr>
            <w:tcW w:w="4253" w:type="dxa"/>
            <w:vAlign w:val="center"/>
          </w:tcPr>
          <w:p w14:paraId="78DB79D2" w14:textId="77777777" w:rsidR="001214FB" w:rsidRPr="0014326C" w:rsidRDefault="001214FB">
            <w:pPr>
              <w:suppressAutoHyphens/>
              <w:autoSpaceDE w:val="0"/>
              <w:autoSpaceDN w:val="0"/>
              <w:adjustRightInd w:val="0"/>
              <w:spacing w:line="0" w:lineRule="atLeast"/>
              <w:jc w:val="center"/>
              <w:textAlignment w:val="baseline"/>
              <w:rPr>
                <w:rFonts w:ascii="Times New Roman" w:hAnsi="Times New Roman"/>
                <w:sz w:val="20"/>
                <w:szCs w:val="20"/>
              </w:rPr>
            </w:pPr>
            <w:r w:rsidRPr="0014326C">
              <w:rPr>
                <w:rFonts w:ascii="Times New Roman" w:hAnsi="Times New Roman" w:hint="eastAsia"/>
                <w:sz w:val="20"/>
                <w:szCs w:val="20"/>
              </w:rPr>
              <w:t>住　　　　所</w:t>
            </w:r>
          </w:p>
        </w:tc>
      </w:tr>
      <w:tr w:rsidR="001214FB" w:rsidRPr="0014326C" w14:paraId="2B879D36" w14:textId="77777777">
        <w:trPr>
          <w:trHeight w:val="414"/>
        </w:trPr>
        <w:tc>
          <w:tcPr>
            <w:tcW w:w="959" w:type="dxa"/>
            <w:vMerge/>
          </w:tcPr>
          <w:p w14:paraId="493C9B3F"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lang w:eastAsia="zh-TW"/>
              </w:rPr>
            </w:pPr>
          </w:p>
        </w:tc>
        <w:tc>
          <w:tcPr>
            <w:tcW w:w="1134" w:type="dxa"/>
            <w:vAlign w:val="center"/>
          </w:tcPr>
          <w:p w14:paraId="351C8E43"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20"/>
                <w:szCs w:val="20"/>
              </w:rPr>
              <w:t>元請契約</w:t>
            </w:r>
          </w:p>
        </w:tc>
        <w:tc>
          <w:tcPr>
            <w:tcW w:w="3685" w:type="dxa"/>
          </w:tcPr>
          <w:p w14:paraId="238A7A08"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lang w:eastAsia="zh-TW"/>
              </w:rPr>
            </w:pPr>
          </w:p>
        </w:tc>
        <w:tc>
          <w:tcPr>
            <w:tcW w:w="4253" w:type="dxa"/>
          </w:tcPr>
          <w:p w14:paraId="127848A5"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lang w:eastAsia="zh-TW"/>
              </w:rPr>
            </w:pPr>
          </w:p>
        </w:tc>
      </w:tr>
      <w:tr w:rsidR="001214FB" w:rsidRPr="0014326C" w14:paraId="5EE10B55" w14:textId="77777777">
        <w:trPr>
          <w:trHeight w:val="420"/>
        </w:trPr>
        <w:tc>
          <w:tcPr>
            <w:tcW w:w="959" w:type="dxa"/>
            <w:vMerge/>
          </w:tcPr>
          <w:p w14:paraId="0CA6EE19"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lang w:eastAsia="zh-TW"/>
              </w:rPr>
            </w:pPr>
          </w:p>
        </w:tc>
        <w:tc>
          <w:tcPr>
            <w:tcW w:w="1134" w:type="dxa"/>
            <w:vAlign w:val="center"/>
          </w:tcPr>
          <w:p w14:paraId="7B08E183"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20"/>
                <w:szCs w:val="20"/>
              </w:rPr>
              <w:t>下請契約</w:t>
            </w:r>
          </w:p>
        </w:tc>
        <w:tc>
          <w:tcPr>
            <w:tcW w:w="3685" w:type="dxa"/>
          </w:tcPr>
          <w:p w14:paraId="1EC053C8"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lang w:eastAsia="zh-TW"/>
              </w:rPr>
            </w:pPr>
          </w:p>
        </w:tc>
        <w:tc>
          <w:tcPr>
            <w:tcW w:w="4253" w:type="dxa"/>
          </w:tcPr>
          <w:p w14:paraId="535AD66E"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lang w:eastAsia="zh-TW"/>
              </w:rPr>
            </w:pPr>
          </w:p>
        </w:tc>
      </w:tr>
    </w:tbl>
    <w:p w14:paraId="7A7C9FC1" w14:textId="77777777" w:rsidR="001214FB" w:rsidRDefault="001214FB" w:rsidP="001214FB">
      <w:pPr>
        <w:spacing w:line="0" w:lineRule="atLeast"/>
        <w:jc w:val="left"/>
        <w:rPr>
          <w:sz w:val="20"/>
          <w:szCs w:val="20"/>
        </w:rPr>
      </w:pPr>
    </w:p>
    <w:tbl>
      <w:tblPr>
        <w:tblW w:w="10065" w:type="dxa"/>
        <w:tblInd w:w="-43" w:type="dxa"/>
        <w:tblLayout w:type="fixed"/>
        <w:tblCellMar>
          <w:left w:w="99" w:type="dxa"/>
          <w:right w:w="99" w:type="dxa"/>
        </w:tblCellMar>
        <w:tblLook w:val="04A0" w:firstRow="1" w:lastRow="0" w:firstColumn="1" w:lastColumn="0" w:noHBand="0" w:noVBand="1"/>
      </w:tblPr>
      <w:tblGrid>
        <w:gridCol w:w="1276"/>
        <w:gridCol w:w="1276"/>
        <w:gridCol w:w="994"/>
        <w:gridCol w:w="1416"/>
        <w:gridCol w:w="283"/>
        <w:gridCol w:w="1701"/>
        <w:gridCol w:w="567"/>
        <w:gridCol w:w="993"/>
        <w:gridCol w:w="1559"/>
      </w:tblGrid>
      <w:tr w:rsidR="001214FB" w:rsidRPr="00F879BE" w14:paraId="32CF8820" w14:textId="77777777">
        <w:trPr>
          <w:trHeight w:val="300"/>
        </w:trPr>
        <w:tc>
          <w:tcPr>
            <w:tcW w:w="1276" w:type="dxa"/>
            <w:vMerge w:val="restart"/>
            <w:tcBorders>
              <w:top w:val="single" w:sz="4" w:space="0" w:color="auto"/>
              <w:left w:val="single" w:sz="4" w:space="0" w:color="auto"/>
              <w:bottom w:val="single" w:sz="4" w:space="0" w:color="000000"/>
              <w:right w:val="nil"/>
            </w:tcBorders>
            <w:vAlign w:val="center"/>
            <w:hideMark/>
          </w:tcPr>
          <w:p w14:paraId="1A09B430" w14:textId="77777777" w:rsidR="001214FB" w:rsidRPr="00F879BE" w:rsidRDefault="001214FB">
            <w:pPr>
              <w:widowControl/>
              <w:jc w:val="center"/>
              <w:rPr>
                <w:rFonts w:ascii="ＭＳ 明朝" w:hAnsi="ＭＳ 明朝" w:cs="ＭＳ Ｐゴシック"/>
                <w:kern w:val="0"/>
                <w:sz w:val="22"/>
                <w:szCs w:val="22"/>
              </w:rPr>
            </w:pPr>
            <w:r w:rsidRPr="00F879BE">
              <w:rPr>
                <w:rFonts w:ascii="ＭＳ 明朝" w:hAnsi="ＭＳ 明朝" w:cs="ＭＳ Ｐゴシック" w:hint="eastAsia"/>
                <w:kern w:val="0"/>
                <w:szCs w:val="22"/>
              </w:rPr>
              <w:t>健康保険等の加入状況</w:t>
            </w:r>
          </w:p>
        </w:tc>
        <w:tc>
          <w:tcPr>
            <w:tcW w:w="1276" w:type="dxa"/>
            <w:vMerge w:val="restart"/>
            <w:tcBorders>
              <w:top w:val="single" w:sz="4" w:space="0" w:color="auto"/>
              <w:left w:val="single" w:sz="4" w:space="0" w:color="auto"/>
              <w:bottom w:val="single" w:sz="4" w:space="0" w:color="auto"/>
              <w:right w:val="single" w:sz="4" w:space="0" w:color="000000"/>
            </w:tcBorders>
            <w:vAlign w:val="center"/>
            <w:hideMark/>
          </w:tcPr>
          <w:p w14:paraId="01525FB2" w14:textId="77777777" w:rsidR="001214FB" w:rsidRPr="00F879BE" w:rsidRDefault="001214FB">
            <w:pPr>
              <w:widowControl/>
              <w:jc w:val="center"/>
              <w:rPr>
                <w:rFonts w:ascii="ＭＳ 明朝" w:hAnsi="ＭＳ 明朝" w:cs="ＭＳ Ｐゴシック"/>
                <w:kern w:val="0"/>
                <w:sz w:val="20"/>
                <w:szCs w:val="20"/>
              </w:rPr>
            </w:pPr>
            <w:r w:rsidRPr="00F879BE">
              <w:rPr>
                <w:rFonts w:ascii="ＭＳ 明朝" w:hAnsi="ＭＳ 明朝" w:cs="ＭＳ Ｐゴシック" w:hint="eastAsia"/>
                <w:kern w:val="0"/>
                <w:sz w:val="20"/>
                <w:szCs w:val="20"/>
              </w:rPr>
              <w:t>保険加入</w:t>
            </w:r>
            <w:r w:rsidRPr="00F879BE">
              <w:rPr>
                <w:rFonts w:ascii="ＭＳ 明朝" w:hAnsi="ＭＳ 明朝" w:cs="ＭＳ Ｐゴシック" w:hint="eastAsia"/>
                <w:kern w:val="0"/>
                <w:sz w:val="20"/>
                <w:szCs w:val="20"/>
              </w:rPr>
              <w:br/>
              <w:t>の有無</w:t>
            </w:r>
          </w:p>
        </w:tc>
        <w:tc>
          <w:tcPr>
            <w:tcW w:w="2410" w:type="dxa"/>
            <w:gridSpan w:val="2"/>
            <w:tcBorders>
              <w:top w:val="single" w:sz="4" w:space="0" w:color="auto"/>
              <w:left w:val="nil"/>
              <w:bottom w:val="single" w:sz="4" w:space="0" w:color="auto"/>
              <w:right w:val="single" w:sz="4" w:space="0" w:color="auto"/>
            </w:tcBorders>
            <w:noWrap/>
            <w:vAlign w:val="center"/>
            <w:hideMark/>
          </w:tcPr>
          <w:p w14:paraId="502DE35D" w14:textId="77777777" w:rsidR="001214FB" w:rsidRPr="00F879BE" w:rsidRDefault="001214FB">
            <w:pPr>
              <w:widowControl/>
              <w:jc w:val="center"/>
              <w:rPr>
                <w:rFonts w:ascii="ＭＳ 明朝" w:hAnsi="ＭＳ 明朝" w:cs="ＭＳ Ｐゴシック"/>
                <w:kern w:val="0"/>
                <w:sz w:val="20"/>
                <w:szCs w:val="20"/>
              </w:rPr>
            </w:pPr>
            <w:r w:rsidRPr="00F879BE">
              <w:rPr>
                <w:rFonts w:ascii="ＭＳ 明朝" w:hAnsi="ＭＳ 明朝" w:cs="ＭＳ Ｐゴシック" w:hint="eastAsia"/>
                <w:kern w:val="0"/>
                <w:sz w:val="20"/>
                <w:szCs w:val="20"/>
              </w:rPr>
              <w:t>健康保険</w:t>
            </w:r>
          </w:p>
        </w:tc>
        <w:tc>
          <w:tcPr>
            <w:tcW w:w="2551" w:type="dxa"/>
            <w:gridSpan w:val="3"/>
            <w:tcBorders>
              <w:top w:val="single" w:sz="4" w:space="0" w:color="auto"/>
              <w:left w:val="nil"/>
              <w:bottom w:val="single" w:sz="4" w:space="0" w:color="auto"/>
              <w:right w:val="single" w:sz="4" w:space="0" w:color="auto"/>
            </w:tcBorders>
            <w:noWrap/>
            <w:vAlign w:val="center"/>
            <w:hideMark/>
          </w:tcPr>
          <w:p w14:paraId="0B784D5E" w14:textId="77777777" w:rsidR="001214FB" w:rsidRPr="00F879BE" w:rsidRDefault="001214FB">
            <w:pPr>
              <w:widowControl/>
              <w:jc w:val="center"/>
              <w:rPr>
                <w:rFonts w:ascii="ＭＳ 明朝" w:hAnsi="ＭＳ 明朝" w:cs="ＭＳ Ｐゴシック"/>
                <w:kern w:val="0"/>
                <w:sz w:val="20"/>
                <w:szCs w:val="20"/>
              </w:rPr>
            </w:pPr>
            <w:r w:rsidRPr="00F879BE">
              <w:rPr>
                <w:rFonts w:ascii="ＭＳ 明朝" w:hAnsi="ＭＳ 明朝" w:cs="ＭＳ Ｐゴシック" w:hint="eastAsia"/>
                <w:kern w:val="0"/>
                <w:sz w:val="20"/>
                <w:szCs w:val="20"/>
              </w:rPr>
              <w:t>厚生年金保険</w:t>
            </w:r>
          </w:p>
        </w:tc>
        <w:tc>
          <w:tcPr>
            <w:tcW w:w="2552" w:type="dxa"/>
            <w:gridSpan w:val="2"/>
            <w:tcBorders>
              <w:top w:val="single" w:sz="4" w:space="0" w:color="auto"/>
              <w:left w:val="nil"/>
              <w:bottom w:val="single" w:sz="4" w:space="0" w:color="auto"/>
              <w:right w:val="single" w:sz="4" w:space="0" w:color="000000"/>
            </w:tcBorders>
            <w:noWrap/>
            <w:vAlign w:val="center"/>
            <w:hideMark/>
          </w:tcPr>
          <w:p w14:paraId="213CC147" w14:textId="77777777" w:rsidR="001214FB" w:rsidRPr="00F879BE" w:rsidRDefault="001214FB">
            <w:pPr>
              <w:widowControl/>
              <w:jc w:val="center"/>
              <w:rPr>
                <w:rFonts w:ascii="ＭＳ 明朝" w:hAnsi="ＭＳ 明朝" w:cs="ＭＳ Ｐゴシック"/>
                <w:kern w:val="0"/>
                <w:sz w:val="20"/>
                <w:szCs w:val="20"/>
              </w:rPr>
            </w:pPr>
            <w:r w:rsidRPr="00F879BE">
              <w:rPr>
                <w:rFonts w:ascii="ＭＳ 明朝" w:hAnsi="ＭＳ 明朝" w:cs="ＭＳ Ｐゴシック" w:hint="eastAsia"/>
                <w:kern w:val="0"/>
                <w:sz w:val="20"/>
                <w:szCs w:val="20"/>
              </w:rPr>
              <w:t>雇用保険</w:t>
            </w:r>
          </w:p>
        </w:tc>
      </w:tr>
      <w:tr w:rsidR="001214FB" w:rsidRPr="00F879BE" w14:paraId="7CE15BE9" w14:textId="77777777">
        <w:trPr>
          <w:trHeight w:val="631"/>
        </w:trPr>
        <w:tc>
          <w:tcPr>
            <w:tcW w:w="1276" w:type="dxa"/>
            <w:vMerge/>
            <w:tcBorders>
              <w:top w:val="single" w:sz="4" w:space="0" w:color="auto"/>
              <w:left w:val="single" w:sz="4" w:space="0" w:color="auto"/>
              <w:bottom w:val="single" w:sz="4" w:space="0" w:color="000000"/>
              <w:right w:val="nil"/>
            </w:tcBorders>
            <w:vAlign w:val="center"/>
            <w:hideMark/>
          </w:tcPr>
          <w:p w14:paraId="5EA60A77" w14:textId="77777777" w:rsidR="001214FB" w:rsidRPr="00F879BE" w:rsidRDefault="001214FB">
            <w:pPr>
              <w:widowControl/>
              <w:jc w:val="left"/>
              <w:rPr>
                <w:rFonts w:ascii="ＭＳ 明朝" w:hAnsi="ＭＳ 明朝" w:cs="ＭＳ Ｐゴシック"/>
                <w:kern w:val="0"/>
                <w:sz w:val="22"/>
                <w:szCs w:val="22"/>
              </w:rPr>
            </w:pPr>
          </w:p>
        </w:tc>
        <w:tc>
          <w:tcPr>
            <w:tcW w:w="1276" w:type="dxa"/>
            <w:vMerge/>
            <w:tcBorders>
              <w:top w:val="single" w:sz="4" w:space="0" w:color="auto"/>
              <w:left w:val="single" w:sz="4" w:space="0" w:color="auto"/>
              <w:bottom w:val="single" w:sz="4" w:space="0" w:color="auto"/>
              <w:right w:val="single" w:sz="4" w:space="0" w:color="000000"/>
            </w:tcBorders>
            <w:vAlign w:val="center"/>
            <w:hideMark/>
          </w:tcPr>
          <w:p w14:paraId="22EC6514" w14:textId="77777777" w:rsidR="001214FB" w:rsidRPr="00F879BE" w:rsidRDefault="001214FB">
            <w:pPr>
              <w:widowControl/>
              <w:jc w:val="left"/>
              <w:rPr>
                <w:rFonts w:ascii="ＭＳ 明朝" w:hAnsi="ＭＳ 明朝" w:cs="ＭＳ Ｐゴシック"/>
                <w:kern w:val="0"/>
                <w:sz w:val="20"/>
                <w:szCs w:val="20"/>
              </w:rPr>
            </w:pPr>
          </w:p>
        </w:tc>
        <w:tc>
          <w:tcPr>
            <w:tcW w:w="2410" w:type="dxa"/>
            <w:gridSpan w:val="2"/>
            <w:tcBorders>
              <w:top w:val="single" w:sz="4" w:space="0" w:color="auto"/>
              <w:left w:val="nil"/>
              <w:bottom w:val="single" w:sz="4" w:space="0" w:color="auto"/>
              <w:right w:val="single" w:sz="4" w:space="0" w:color="auto"/>
            </w:tcBorders>
            <w:vAlign w:val="center"/>
            <w:hideMark/>
          </w:tcPr>
          <w:p w14:paraId="61EE6EAE" w14:textId="77777777" w:rsidR="001214FB" w:rsidRPr="00F879BE" w:rsidRDefault="001214FB">
            <w:pPr>
              <w:widowControl/>
              <w:jc w:val="center"/>
              <w:rPr>
                <w:rFonts w:ascii="ＭＳ 明朝" w:hAnsi="ＭＳ 明朝" w:cs="ＭＳ Ｐゴシック"/>
                <w:kern w:val="0"/>
                <w:sz w:val="18"/>
                <w:szCs w:val="18"/>
              </w:rPr>
            </w:pPr>
            <w:r w:rsidRPr="00F879BE">
              <w:rPr>
                <w:rFonts w:ascii="ＭＳ 明朝" w:hAnsi="ＭＳ 明朝" w:cs="ＭＳ Ｐゴシック" w:hint="eastAsia"/>
                <w:kern w:val="0"/>
                <w:sz w:val="18"/>
                <w:szCs w:val="18"/>
              </w:rPr>
              <w:t>加入　　未加入</w:t>
            </w:r>
            <w:r w:rsidRPr="00F879BE">
              <w:rPr>
                <w:rFonts w:ascii="ＭＳ 明朝" w:hAnsi="ＭＳ 明朝" w:cs="ＭＳ Ｐゴシック" w:hint="eastAsia"/>
                <w:kern w:val="0"/>
                <w:sz w:val="18"/>
                <w:szCs w:val="18"/>
              </w:rPr>
              <w:br/>
              <w:t>適用除外</w:t>
            </w:r>
          </w:p>
        </w:tc>
        <w:tc>
          <w:tcPr>
            <w:tcW w:w="2551" w:type="dxa"/>
            <w:gridSpan w:val="3"/>
            <w:tcBorders>
              <w:top w:val="single" w:sz="4" w:space="0" w:color="auto"/>
              <w:left w:val="nil"/>
              <w:bottom w:val="single" w:sz="4" w:space="0" w:color="auto"/>
              <w:right w:val="single" w:sz="4" w:space="0" w:color="auto"/>
            </w:tcBorders>
            <w:vAlign w:val="center"/>
            <w:hideMark/>
          </w:tcPr>
          <w:p w14:paraId="1318EED1" w14:textId="77777777" w:rsidR="001214FB" w:rsidRPr="00F879BE" w:rsidRDefault="001214FB">
            <w:pPr>
              <w:widowControl/>
              <w:jc w:val="center"/>
              <w:rPr>
                <w:rFonts w:ascii="ＭＳ 明朝" w:hAnsi="ＭＳ 明朝" w:cs="ＭＳ Ｐゴシック"/>
                <w:kern w:val="0"/>
                <w:sz w:val="18"/>
                <w:szCs w:val="18"/>
              </w:rPr>
            </w:pPr>
            <w:r w:rsidRPr="00F879BE">
              <w:rPr>
                <w:rFonts w:ascii="ＭＳ 明朝" w:hAnsi="ＭＳ 明朝" w:cs="ＭＳ Ｐゴシック" w:hint="eastAsia"/>
                <w:kern w:val="0"/>
                <w:sz w:val="18"/>
                <w:szCs w:val="18"/>
              </w:rPr>
              <w:t>加入　　未加入</w:t>
            </w:r>
            <w:r w:rsidRPr="00F879BE">
              <w:rPr>
                <w:rFonts w:ascii="ＭＳ 明朝" w:hAnsi="ＭＳ 明朝" w:cs="ＭＳ Ｐゴシック" w:hint="eastAsia"/>
                <w:kern w:val="0"/>
                <w:sz w:val="18"/>
                <w:szCs w:val="18"/>
              </w:rPr>
              <w:br/>
              <w:t>適用除外</w:t>
            </w:r>
          </w:p>
        </w:tc>
        <w:tc>
          <w:tcPr>
            <w:tcW w:w="2552" w:type="dxa"/>
            <w:gridSpan w:val="2"/>
            <w:tcBorders>
              <w:top w:val="single" w:sz="4" w:space="0" w:color="auto"/>
              <w:left w:val="nil"/>
              <w:bottom w:val="single" w:sz="4" w:space="0" w:color="auto"/>
              <w:right w:val="single" w:sz="4" w:space="0" w:color="000000"/>
            </w:tcBorders>
            <w:vAlign w:val="center"/>
            <w:hideMark/>
          </w:tcPr>
          <w:p w14:paraId="3E8E8717" w14:textId="77777777" w:rsidR="001214FB" w:rsidRPr="00F879BE" w:rsidRDefault="001214FB">
            <w:pPr>
              <w:widowControl/>
              <w:jc w:val="center"/>
              <w:rPr>
                <w:rFonts w:ascii="ＭＳ 明朝" w:hAnsi="ＭＳ 明朝" w:cs="ＭＳ Ｐゴシック"/>
                <w:kern w:val="0"/>
                <w:sz w:val="18"/>
                <w:szCs w:val="18"/>
              </w:rPr>
            </w:pPr>
            <w:r w:rsidRPr="00F879BE">
              <w:rPr>
                <w:rFonts w:ascii="ＭＳ 明朝" w:hAnsi="ＭＳ 明朝" w:cs="ＭＳ Ｐゴシック" w:hint="eastAsia"/>
                <w:kern w:val="0"/>
                <w:sz w:val="18"/>
                <w:szCs w:val="18"/>
              </w:rPr>
              <w:t>加入　　未加入</w:t>
            </w:r>
            <w:r w:rsidRPr="00F879BE">
              <w:rPr>
                <w:rFonts w:ascii="ＭＳ 明朝" w:hAnsi="ＭＳ 明朝" w:cs="ＭＳ Ｐゴシック" w:hint="eastAsia"/>
                <w:kern w:val="0"/>
                <w:sz w:val="18"/>
                <w:szCs w:val="18"/>
              </w:rPr>
              <w:br/>
              <w:t>適用除外</w:t>
            </w:r>
          </w:p>
        </w:tc>
      </w:tr>
      <w:tr w:rsidR="001214FB" w:rsidRPr="00F879BE" w14:paraId="40AF3290" w14:textId="77777777">
        <w:trPr>
          <w:trHeight w:val="300"/>
        </w:trPr>
        <w:tc>
          <w:tcPr>
            <w:tcW w:w="1276" w:type="dxa"/>
            <w:vMerge/>
            <w:tcBorders>
              <w:top w:val="single" w:sz="4" w:space="0" w:color="auto"/>
              <w:left w:val="single" w:sz="4" w:space="0" w:color="auto"/>
              <w:bottom w:val="single" w:sz="4" w:space="0" w:color="000000"/>
              <w:right w:val="nil"/>
            </w:tcBorders>
            <w:vAlign w:val="center"/>
            <w:hideMark/>
          </w:tcPr>
          <w:p w14:paraId="6C9002B0" w14:textId="77777777" w:rsidR="001214FB" w:rsidRPr="00F879BE" w:rsidRDefault="001214FB">
            <w:pPr>
              <w:widowControl/>
              <w:jc w:val="left"/>
              <w:rPr>
                <w:rFonts w:ascii="ＭＳ 明朝" w:hAnsi="ＭＳ 明朝" w:cs="ＭＳ Ｐゴシック"/>
                <w:kern w:val="0"/>
                <w:sz w:val="22"/>
                <w:szCs w:val="22"/>
              </w:rPr>
            </w:pPr>
          </w:p>
        </w:tc>
        <w:tc>
          <w:tcPr>
            <w:tcW w:w="1276" w:type="dxa"/>
            <w:vMerge w:val="restart"/>
            <w:tcBorders>
              <w:top w:val="single" w:sz="4" w:space="0" w:color="auto"/>
              <w:left w:val="single" w:sz="4" w:space="0" w:color="auto"/>
              <w:bottom w:val="single" w:sz="4" w:space="0" w:color="auto"/>
              <w:right w:val="single" w:sz="4" w:space="0" w:color="000000"/>
            </w:tcBorders>
            <w:vAlign w:val="center"/>
            <w:hideMark/>
          </w:tcPr>
          <w:p w14:paraId="6BC3FC51" w14:textId="77777777" w:rsidR="001214FB" w:rsidRPr="00F879BE" w:rsidRDefault="001214FB">
            <w:pPr>
              <w:widowControl/>
              <w:jc w:val="center"/>
              <w:rPr>
                <w:rFonts w:ascii="ＭＳ 明朝" w:hAnsi="ＭＳ 明朝" w:cs="ＭＳ Ｐゴシック"/>
                <w:kern w:val="0"/>
                <w:sz w:val="20"/>
                <w:szCs w:val="20"/>
              </w:rPr>
            </w:pPr>
            <w:r w:rsidRPr="00F879BE">
              <w:rPr>
                <w:rFonts w:ascii="ＭＳ 明朝" w:hAnsi="ＭＳ 明朝" w:cs="ＭＳ Ｐゴシック" w:hint="eastAsia"/>
                <w:kern w:val="0"/>
                <w:sz w:val="20"/>
                <w:szCs w:val="20"/>
              </w:rPr>
              <w:t>事業所</w:t>
            </w:r>
            <w:r w:rsidRPr="00F879BE">
              <w:rPr>
                <w:rFonts w:ascii="ＭＳ 明朝" w:hAnsi="ＭＳ 明朝" w:cs="ＭＳ Ｐゴシック" w:hint="eastAsia"/>
                <w:kern w:val="0"/>
                <w:sz w:val="20"/>
                <w:szCs w:val="20"/>
              </w:rPr>
              <w:br/>
              <w:t>整理記号</w:t>
            </w:r>
            <w:r w:rsidRPr="00F879BE">
              <w:rPr>
                <w:rFonts w:ascii="ＭＳ 明朝" w:hAnsi="ＭＳ 明朝" w:cs="ＭＳ Ｐゴシック" w:hint="eastAsia"/>
                <w:kern w:val="0"/>
                <w:sz w:val="20"/>
                <w:szCs w:val="20"/>
              </w:rPr>
              <w:br/>
              <w:t>等</w:t>
            </w:r>
          </w:p>
        </w:tc>
        <w:tc>
          <w:tcPr>
            <w:tcW w:w="994" w:type="dxa"/>
            <w:tcBorders>
              <w:top w:val="single" w:sz="4" w:space="0" w:color="auto"/>
              <w:left w:val="nil"/>
              <w:bottom w:val="single" w:sz="4" w:space="0" w:color="auto"/>
              <w:right w:val="single" w:sz="4" w:space="0" w:color="auto"/>
            </w:tcBorders>
            <w:noWrap/>
            <w:vAlign w:val="center"/>
            <w:hideMark/>
          </w:tcPr>
          <w:p w14:paraId="58B39C4C" w14:textId="77777777" w:rsidR="001214FB" w:rsidRPr="00F879BE" w:rsidRDefault="001214FB">
            <w:pPr>
              <w:widowControl/>
              <w:jc w:val="center"/>
              <w:rPr>
                <w:rFonts w:ascii="ＭＳ 明朝" w:hAnsi="ＭＳ 明朝" w:cs="ＭＳ Ｐゴシック"/>
                <w:kern w:val="0"/>
                <w:sz w:val="20"/>
                <w:szCs w:val="20"/>
              </w:rPr>
            </w:pPr>
            <w:r w:rsidRPr="00F879BE">
              <w:rPr>
                <w:rFonts w:ascii="ＭＳ 明朝" w:hAnsi="ＭＳ 明朝" w:cs="ＭＳ Ｐゴシック" w:hint="eastAsia"/>
                <w:kern w:val="0"/>
                <w:sz w:val="20"/>
                <w:szCs w:val="20"/>
              </w:rPr>
              <w:t>区　分</w:t>
            </w:r>
          </w:p>
        </w:tc>
        <w:tc>
          <w:tcPr>
            <w:tcW w:w="1699" w:type="dxa"/>
            <w:gridSpan w:val="2"/>
            <w:tcBorders>
              <w:top w:val="single" w:sz="4" w:space="0" w:color="auto"/>
              <w:left w:val="nil"/>
              <w:bottom w:val="single" w:sz="4" w:space="0" w:color="auto"/>
              <w:right w:val="single" w:sz="4" w:space="0" w:color="auto"/>
            </w:tcBorders>
            <w:noWrap/>
            <w:vAlign w:val="center"/>
            <w:hideMark/>
          </w:tcPr>
          <w:p w14:paraId="7D7FE699" w14:textId="77777777" w:rsidR="001214FB" w:rsidRPr="00F879BE" w:rsidRDefault="001214FB">
            <w:pPr>
              <w:widowControl/>
              <w:jc w:val="center"/>
              <w:rPr>
                <w:rFonts w:ascii="ＭＳ 明朝" w:hAnsi="ＭＳ 明朝" w:cs="ＭＳ Ｐゴシック"/>
                <w:kern w:val="0"/>
                <w:sz w:val="20"/>
                <w:szCs w:val="20"/>
              </w:rPr>
            </w:pPr>
            <w:r w:rsidRPr="00F879BE">
              <w:rPr>
                <w:rFonts w:ascii="ＭＳ 明朝" w:hAnsi="ＭＳ 明朝" w:cs="ＭＳ Ｐゴシック" w:hint="eastAsia"/>
                <w:kern w:val="0"/>
                <w:sz w:val="20"/>
                <w:szCs w:val="20"/>
              </w:rPr>
              <w:t>営業所の名称</w:t>
            </w:r>
          </w:p>
        </w:tc>
        <w:tc>
          <w:tcPr>
            <w:tcW w:w="1701" w:type="dxa"/>
            <w:tcBorders>
              <w:top w:val="single" w:sz="4" w:space="0" w:color="auto"/>
              <w:left w:val="nil"/>
              <w:bottom w:val="single" w:sz="4" w:space="0" w:color="auto"/>
              <w:right w:val="single" w:sz="4" w:space="0" w:color="auto"/>
            </w:tcBorders>
            <w:noWrap/>
            <w:vAlign w:val="center"/>
            <w:hideMark/>
          </w:tcPr>
          <w:p w14:paraId="2EBE775D" w14:textId="77777777" w:rsidR="001214FB" w:rsidRPr="00F879BE" w:rsidRDefault="001214FB">
            <w:pPr>
              <w:widowControl/>
              <w:jc w:val="center"/>
              <w:rPr>
                <w:rFonts w:ascii="ＭＳ 明朝" w:hAnsi="ＭＳ 明朝" w:cs="ＭＳ Ｐゴシック"/>
                <w:kern w:val="0"/>
                <w:sz w:val="20"/>
                <w:szCs w:val="20"/>
              </w:rPr>
            </w:pPr>
            <w:r w:rsidRPr="00F879BE">
              <w:rPr>
                <w:rFonts w:ascii="ＭＳ 明朝" w:hAnsi="ＭＳ 明朝" w:cs="ＭＳ Ｐゴシック" w:hint="eastAsia"/>
                <w:kern w:val="0"/>
                <w:sz w:val="20"/>
                <w:szCs w:val="20"/>
              </w:rPr>
              <w:t>健康保険</w:t>
            </w:r>
          </w:p>
        </w:tc>
        <w:tc>
          <w:tcPr>
            <w:tcW w:w="1560" w:type="dxa"/>
            <w:gridSpan w:val="2"/>
            <w:tcBorders>
              <w:top w:val="single" w:sz="4" w:space="0" w:color="auto"/>
              <w:left w:val="nil"/>
              <w:bottom w:val="single" w:sz="4" w:space="0" w:color="auto"/>
              <w:right w:val="single" w:sz="4" w:space="0" w:color="auto"/>
            </w:tcBorders>
            <w:vAlign w:val="center"/>
            <w:hideMark/>
          </w:tcPr>
          <w:p w14:paraId="5BF60752" w14:textId="77777777" w:rsidR="001214FB" w:rsidRPr="00F879BE" w:rsidRDefault="001214FB">
            <w:pPr>
              <w:widowControl/>
              <w:jc w:val="center"/>
              <w:rPr>
                <w:rFonts w:ascii="ＭＳ 明朝" w:hAnsi="ＭＳ 明朝" w:cs="ＭＳ Ｐゴシック"/>
                <w:kern w:val="0"/>
                <w:sz w:val="20"/>
                <w:szCs w:val="20"/>
              </w:rPr>
            </w:pPr>
            <w:r w:rsidRPr="00F879BE">
              <w:rPr>
                <w:rFonts w:ascii="ＭＳ 明朝" w:hAnsi="ＭＳ 明朝" w:cs="ＭＳ Ｐゴシック" w:hint="eastAsia"/>
                <w:kern w:val="0"/>
                <w:sz w:val="20"/>
                <w:szCs w:val="20"/>
              </w:rPr>
              <w:t>厚生年金保険</w:t>
            </w:r>
          </w:p>
        </w:tc>
        <w:tc>
          <w:tcPr>
            <w:tcW w:w="1559" w:type="dxa"/>
            <w:tcBorders>
              <w:top w:val="single" w:sz="4" w:space="0" w:color="auto"/>
              <w:left w:val="nil"/>
              <w:bottom w:val="single" w:sz="4" w:space="0" w:color="auto"/>
              <w:right w:val="single" w:sz="4" w:space="0" w:color="000000"/>
            </w:tcBorders>
            <w:vAlign w:val="center"/>
            <w:hideMark/>
          </w:tcPr>
          <w:p w14:paraId="0883BB25" w14:textId="77777777" w:rsidR="001214FB" w:rsidRPr="00F879BE" w:rsidRDefault="001214FB">
            <w:pPr>
              <w:widowControl/>
              <w:jc w:val="center"/>
              <w:rPr>
                <w:rFonts w:ascii="ＭＳ 明朝" w:hAnsi="ＭＳ 明朝" w:cs="ＭＳ Ｐゴシック"/>
                <w:kern w:val="0"/>
                <w:sz w:val="20"/>
                <w:szCs w:val="20"/>
              </w:rPr>
            </w:pPr>
            <w:r w:rsidRPr="00F879BE">
              <w:rPr>
                <w:rFonts w:ascii="ＭＳ 明朝" w:hAnsi="ＭＳ 明朝" w:cs="ＭＳ Ｐゴシック" w:hint="eastAsia"/>
                <w:kern w:val="0"/>
                <w:sz w:val="20"/>
                <w:szCs w:val="20"/>
              </w:rPr>
              <w:t>雇用保険</w:t>
            </w:r>
          </w:p>
        </w:tc>
      </w:tr>
      <w:tr w:rsidR="001214FB" w:rsidRPr="00F879BE" w14:paraId="31ABC2EF" w14:textId="77777777">
        <w:trPr>
          <w:trHeight w:val="178"/>
        </w:trPr>
        <w:tc>
          <w:tcPr>
            <w:tcW w:w="1276" w:type="dxa"/>
            <w:vMerge/>
            <w:tcBorders>
              <w:top w:val="single" w:sz="4" w:space="0" w:color="auto"/>
              <w:left w:val="single" w:sz="4" w:space="0" w:color="auto"/>
              <w:bottom w:val="single" w:sz="4" w:space="0" w:color="000000"/>
              <w:right w:val="nil"/>
            </w:tcBorders>
            <w:vAlign w:val="center"/>
            <w:hideMark/>
          </w:tcPr>
          <w:p w14:paraId="1C339A07" w14:textId="77777777" w:rsidR="001214FB" w:rsidRPr="00F879BE" w:rsidRDefault="001214FB">
            <w:pPr>
              <w:widowControl/>
              <w:jc w:val="left"/>
              <w:rPr>
                <w:rFonts w:ascii="ＭＳ 明朝" w:hAnsi="ＭＳ 明朝" w:cs="ＭＳ Ｐゴシック"/>
                <w:kern w:val="0"/>
                <w:sz w:val="22"/>
                <w:szCs w:val="22"/>
              </w:rPr>
            </w:pPr>
          </w:p>
        </w:tc>
        <w:tc>
          <w:tcPr>
            <w:tcW w:w="1276" w:type="dxa"/>
            <w:vMerge/>
            <w:tcBorders>
              <w:top w:val="single" w:sz="4" w:space="0" w:color="auto"/>
              <w:left w:val="single" w:sz="4" w:space="0" w:color="auto"/>
              <w:bottom w:val="single" w:sz="4" w:space="0" w:color="auto"/>
              <w:right w:val="single" w:sz="4" w:space="0" w:color="000000"/>
            </w:tcBorders>
            <w:vAlign w:val="center"/>
            <w:hideMark/>
          </w:tcPr>
          <w:p w14:paraId="02A8BE9C" w14:textId="77777777" w:rsidR="001214FB" w:rsidRPr="00F879BE" w:rsidRDefault="001214FB">
            <w:pPr>
              <w:widowControl/>
              <w:jc w:val="left"/>
              <w:rPr>
                <w:rFonts w:ascii="ＭＳ 明朝" w:hAnsi="ＭＳ 明朝" w:cs="ＭＳ Ｐゴシック"/>
                <w:kern w:val="0"/>
                <w:sz w:val="20"/>
                <w:szCs w:val="20"/>
              </w:rPr>
            </w:pPr>
          </w:p>
        </w:tc>
        <w:tc>
          <w:tcPr>
            <w:tcW w:w="994" w:type="dxa"/>
            <w:tcBorders>
              <w:top w:val="single" w:sz="4" w:space="0" w:color="auto"/>
              <w:left w:val="nil"/>
              <w:bottom w:val="single" w:sz="4" w:space="0" w:color="auto"/>
              <w:right w:val="single" w:sz="4" w:space="0" w:color="auto"/>
            </w:tcBorders>
            <w:noWrap/>
            <w:vAlign w:val="center"/>
            <w:hideMark/>
          </w:tcPr>
          <w:p w14:paraId="1EA525C4" w14:textId="77777777" w:rsidR="001214FB" w:rsidRPr="00F879BE" w:rsidRDefault="001214FB">
            <w:pPr>
              <w:widowControl/>
              <w:jc w:val="center"/>
              <w:rPr>
                <w:rFonts w:ascii="ＭＳ 明朝" w:hAnsi="ＭＳ 明朝" w:cs="ＭＳ Ｐゴシック"/>
                <w:kern w:val="0"/>
                <w:sz w:val="18"/>
                <w:szCs w:val="18"/>
              </w:rPr>
            </w:pPr>
            <w:r w:rsidRPr="00F879BE">
              <w:rPr>
                <w:rFonts w:ascii="ＭＳ 明朝" w:hAnsi="ＭＳ 明朝" w:cs="ＭＳ Ｐゴシック" w:hint="eastAsia"/>
                <w:kern w:val="0"/>
                <w:sz w:val="18"/>
                <w:szCs w:val="18"/>
              </w:rPr>
              <w:t>元請契約</w:t>
            </w:r>
          </w:p>
        </w:tc>
        <w:tc>
          <w:tcPr>
            <w:tcW w:w="1699" w:type="dxa"/>
            <w:gridSpan w:val="2"/>
            <w:tcBorders>
              <w:top w:val="single" w:sz="4" w:space="0" w:color="auto"/>
              <w:left w:val="nil"/>
              <w:bottom w:val="single" w:sz="4" w:space="0" w:color="auto"/>
              <w:right w:val="single" w:sz="4" w:space="0" w:color="auto"/>
            </w:tcBorders>
            <w:noWrap/>
            <w:vAlign w:val="center"/>
            <w:hideMark/>
          </w:tcPr>
          <w:p w14:paraId="40A6816F" w14:textId="77777777" w:rsidR="001214FB" w:rsidRPr="00F879BE" w:rsidRDefault="001214FB">
            <w:pPr>
              <w:widowControl/>
              <w:rPr>
                <w:rFonts w:ascii="ＭＳ 明朝" w:hAnsi="ＭＳ 明朝" w:cs="ＭＳ Ｐゴシック"/>
                <w:kern w:val="0"/>
                <w:sz w:val="18"/>
                <w:szCs w:val="18"/>
              </w:rPr>
            </w:pPr>
          </w:p>
        </w:tc>
        <w:tc>
          <w:tcPr>
            <w:tcW w:w="1701" w:type="dxa"/>
            <w:tcBorders>
              <w:top w:val="single" w:sz="4" w:space="0" w:color="auto"/>
              <w:left w:val="nil"/>
              <w:bottom w:val="single" w:sz="4" w:space="0" w:color="auto"/>
              <w:right w:val="single" w:sz="4" w:space="0" w:color="auto"/>
            </w:tcBorders>
            <w:noWrap/>
            <w:vAlign w:val="center"/>
            <w:hideMark/>
          </w:tcPr>
          <w:p w14:paraId="4EC056C4" w14:textId="77777777" w:rsidR="001214FB" w:rsidRPr="00F879BE" w:rsidRDefault="001214FB">
            <w:pPr>
              <w:widowControl/>
              <w:rPr>
                <w:rFonts w:ascii="ＭＳ 明朝" w:hAnsi="ＭＳ 明朝" w:cs="ＭＳ Ｐゴシック"/>
                <w:kern w:val="0"/>
                <w:sz w:val="18"/>
                <w:szCs w:val="18"/>
              </w:rPr>
            </w:pPr>
          </w:p>
        </w:tc>
        <w:tc>
          <w:tcPr>
            <w:tcW w:w="1560" w:type="dxa"/>
            <w:gridSpan w:val="2"/>
            <w:tcBorders>
              <w:top w:val="single" w:sz="4" w:space="0" w:color="auto"/>
              <w:left w:val="nil"/>
              <w:bottom w:val="single" w:sz="4" w:space="0" w:color="auto"/>
              <w:right w:val="single" w:sz="4" w:space="0" w:color="auto"/>
            </w:tcBorders>
            <w:vAlign w:val="center"/>
            <w:hideMark/>
          </w:tcPr>
          <w:p w14:paraId="43CD7611" w14:textId="77777777" w:rsidR="001214FB" w:rsidRPr="00F879BE" w:rsidRDefault="001214FB">
            <w:pPr>
              <w:widowControl/>
              <w:rPr>
                <w:rFonts w:ascii="ＭＳ 明朝" w:hAnsi="ＭＳ 明朝" w:cs="ＭＳ Ｐゴシック"/>
                <w:kern w:val="0"/>
                <w:sz w:val="18"/>
                <w:szCs w:val="18"/>
              </w:rPr>
            </w:pPr>
          </w:p>
        </w:tc>
        <w:tc>
          <w:tcPr>
            <w:tcW w:w="1559" w:type="dxa"/>
            <w:tcBorders>
              <w:top w:val="single" w:sz="4" w:space="0" w:color="auto"/>
              <w:left w:val="nil"/>
              <w:bottom w:val="single" w:sz="4" w:space="0" w:color="auto"/>
              <w:right w:val="single" w:sz="4" w:space="0" w:color="000000"/>
            </w:tcBorders>
            <w:vAlign w:val="center"/>
            <w:hideMark/>
          </w:tcPr>
          <w:p w14:paraId="3C37545A" w14:textId="77777777" w:rsidR="001214FB" w:rsidRPr="00F879BE" w:rsidRDefault="001214FB">
            <w:pPr>
              <w:widowControl/>
              <w:rPr>
                <w:rFonts w:ascii="ＭＳ 明朝" w:hAnsi="ＭＳ 明朝" w:cs="ＭＳ Ｐゴシック"/>
                <w:kern w:val="0"/>
                <w:sz w:val="18"/>
                <w:szCs w:val="18"/>
              </w:rPr>
            </w:pPr>
          </w:p>
        </w:tc>
      </w:tr>
      <w:tr w:rsidR="001214FB" w:rsidRPr="00F879BE" w14:paraId="41D50A45" w14:textId="77777777">
        <w:trPr>
          <w:trHeight w:val="77"/>
        </w:trPr>
        <w:tc>
          <w:tcPr>
            <w:tcW w:w="1276" w:type="dxa"/>
            <w:vMerge/>
            <w:tcBorders>
              <w:top w:val="single" w:sz="4" w:space="0" w:color="auto"/>
              <w:left w:val="single" w:sz="4" w:space="0" w:color="auto"/>
              <w:bottom w:val="single" w:sz="4" w:space="0" w:color="000000"/>
              <w:right w:val="nil"/>
            </w:tcBorders>
            <w:vAlign w:val="center"/>
            <w:hideMark/>
          </w:tcPr>
          <w:p w14:paraId="2562142E" w14:textId="77777777" w:rsidR="001214FB" w:rsidRPr="00F879BE" w:rsidRDefault="001214FB">
            <w:pPr>
              <w:widowControl/>
              <w:jc w:val="left"/>
              <w:rPr>
                <w:rFonts w:ascii="ＭＳ 明朝" w:hAnsi="ＭＳ 明朝" w:cs="ＭＳ Ｐゴシック"/>
                <w:kern w:val="0"/>
                <w:sz w:val="22"/>
                <w:szCs w:val="22"/>
              </w:rPr>
            </w:pPr>
          </w:p>
        </w:tc>
        <w:tc>
          <w:tcPr>
            <w:tcW w:w="1276" w:type="dxa"/>
            <w:vMerge/>
            <w:tcBorders>
              <w:top w:val="single" w:sz="4" w:space="0" w:color="auto"/>
              <w:left w:val="single" w:sz="4" w:space="0" w:color="auto"/>
              <w:bottom w:val="single" w:sz="4" w:space="0" w:color="auto"/>
              <w:right w:val="single" w:sz="4" w:space="0" w:color="000000"/>
            </w:tcBorders>
            <w:vAlign w:val="center"/>
            <w:hideMark/>
          </w:tcPr>
          <w:p w14:paraId="3EACFBE2" w14:textId="77777777" w:rsidR="001214FB" w:rsidRPr="00F879BE" w:rsidRDefault="001214FB">
            <w:pPr>
              <w:widowControl/>
              <w:jc w:val="left"/>
              <w:rPr>
                <w:rFonts w:ascii="ＭＳ 明朝" w:hAnsi="ＭＳ 明朝" w:cs="ＭＳ Ｐゴシック"/>
                <w:kern w:val="0"/>
                <w:sz w:val="20"/>
                <w:szCs w:val="20"/>
              </w:rPr>
            </w:pPr>
          </w:p>
        </w:tc>
        <w:tc>
          <w:tcPr>
            <w:tcW w:w="994" w:type="dxa"/>
            <w:tcBorders>
              <w:top w:val="single" w:sz="4" w:space="0" w:color="auto"/>
              <w:left w:val="nil"/>
              <w:bottom w:val="single" w:sz="4" w:space="0" w:color="auto"/>
              <w:right w:val="single" w:sz="4" w:space="0" w:color="auto"/>
            </w:tcBorders>
            <w:noWrap/>
            <w:vAlign w:val="center"/>
            <w:hideMark/>
          </w:tcPr>
          <w:p w14:paraId="0D47D868" w14:textId="77777777" w:rsidR="001214FB" w:rsidRPr="00F879BE" w:rsidRDefault="001214FB">
            <w:pPr>
              <w:widowControl/>
              <w:jc w:val="center"/>
              <w:rPr>
                <w:rFonts w:ascii="ＭＳ 明朝" w:hAnsi="ＭＳ 明朝" w:cs="ＭＳ Ｐゴシック"/>
                <w:kern w:val="0"/>
                <w:sz w:val="18"/>
                <w:szCs w:val="18"/>
              </w:rPr>
            </w:pPr>
            <w:r w:rsidRPr="00F879BE">
              <w:rPr>
                <w:rFonts w:ascii="ＭＳ 明朝" w:hAnsi="ＭＳ 明朝" w:cs="ＭＳ Ｐゴシック" w:hint="eastAsia"/>
                <w:kern w:val="0"/>
                <w:sz w:val="18"/>
                <w:szCs w:val="18"/>
              </w:rPr>
              <w:t>下請契約</w:t>
            </w:r>
          </w:p>
        </w:tc>
        <w:tc>
          <w:tcPr>
            <w:tcW w:w="1699" w:type="dxa"/>
            <w:gridSpan w:val="2"/>
            <w:tcBorders>
              <w:top w:val="single" w:sz="4" w:space="0" w:color="auto"/>
              <w:left w:val="nil"/>
              <w:bottom w:val="single" w:sz="4" w:space="0" w:color="auto"/>
              <w:right w:val="single" w:sz="4" w:space="0" w:color="auto"/>
            </w:tcBorders>
            <w:noWrap/>
            <w:vAlign w:val="center"/>
            <w:hideMark/>
          </w:tcPr>
          <w:p w14:paraId="1845D651" w14:textId="77777777" w:rsidR="001214FB" w:rsidRPr="00F879BE" w:rsidRDefault="001214FB">
            <w:pPr>
              <w:widowControl/>
              <w:rPr>
                <w:rFonts w:ascii="ＭＳ 明朝" w:hAnsi="ＭＳ 明朝" w:cs="ＭＳ Ｐゴシック"/>
                <w:kern w:val="0"/>
                <w:sz w:val="18"/>
                <w:szCs w:val="18"/>
              </w:rPr>
            </w:pPr>
          </w:p>
        </w:tc>
        <w:tc>
          <w:tcPr>
            <w:tcW w:w="1701" w:type="dxa"/>
            <w:tcBorders>
              <w:top w:val="single" w:sz="4" w:space="0" w:color="auto"/>
              <w:left w:val="nil"/>
              <w:bottom w:val="single" w:sz="4" w:space="0" w:color="auto"/>
              <w:right w:val="single" w:sz="4" w:space="0" w:color="auto"/>
            </w:tcBorders>
            <w:noWrap/>
            <w:vAlign w:val="center"/>
            <w:hideMark/>
          </w:tcPr>
          <w:p w14:paraId="4A3B8E4F" w14:textId="77777777" w:rsidR="001214FB" w:rsidRPr="00F879BE" w:rsidRDefault="001214FB">
            <w:pPr>
              <w:widowControl/>
              <w:rPr>
                <w:rFonts w:ascii="ＭＳ 明朝" w:hAnsi="ＭＳ 明朝" w:cs="ＭＳ Ｐゴシック"/>
                <w:kern w:val="0"/>
                <w:sz w:val="18"/>
                <w:szCs w:val="18"/>
              </w:rPr>
            </w:pPr>
          </w:p>
        </w:tc>
        <w:tc>
          <w:tcPr>
            <w:tcW w:w="1560" w:type="dxa"/>
            <w:gridSpan w:val="2"/>
            <w:tcBorders>
              <w:top w:val="single" w:sz="4" w:space="0" w:color="auto"/>
              <w:left w:val="nil"/>
              <w:bottom w:val="single" w:sz="4" w:space="0" w:color="auto"/>
              <w:right w:val="single" w:sz="4" w:space="0" w:color="auto"/>
            </w:tcBorders>
            <w:vAlign w:val="center"/>
            <w:hideMark/>
          </w:tcPr>
          <w:p w14:paraId="69CF3EF8" w14:textId="77777777" w:rsidR="001214FB" w:rsidRPr="00F879BE" w:rsidRDefault="001214FB">
            <w:pPr>
              <w:widowControl/>
              <w:rPr>
                <w:rFonts w:ascii="ＭＳ 明朝" w:hAnsi="ＭＳ 明朝" w:cs="ＭＳ Ｐゴシック"/>
                <w:kern w:val="0"/>
                <w:sz w:val="18"/>
                <w:szCs w:val="18"/>
              </w:rPr>
            </w:pPr>
          </w:p>
        </w:tc>
        <w:tc>
          <w:tcPr>
            <w:tcW w:w="1559" w:type="dxa"/>
            <w:tcBorders>
              <w:top w:val="single" w:sz="4" w:space="0" w:color="auto"/>
              <w:left w:val="nil"/>
              <w:bottom w:val="single" w:sz="4" w:space="0" w:color="auto"/>
              <w:right w:val="single" w:sz="4" w:space="0" w:color="000000"/>
            </w:tcBorders>
            <w:vAlign w:val="center"/>
            <w:hideMark/>
          </w:tcPr>
          <w:p w14:paraId="4EAF9ADE" w14:textId="77777777" w:rsidR="001214FB" w:rsidRPr="00F879BE" w:rsidRDefault="001214FB">
            <w:pPr>
              <w:widowControl/>
              <w:rPr>
                <w:rFonts w:ascii="ＭＳ 明朝" w:hAnsi="ＭＳ 明朝" w:cs="ＭＳ Ｐゴシック"/>
                <w:kern w:val="0"/>
                <w:sz w:val="18"/>
                <w:szCs w:val="18"/>
              </w:rPr>
            </w:pPr>
          </w:p>
        </w:tc>
      </w:tr>
    </w:tbl>
    <w:p w14:paraId="24F7C7D1" w14:textId="77777777" w:rsidR="001214FB" w:rsidRPr="00AC5E3B" w:rsidRDefault="001214FB" w:rsidP="001214FB">
      <w:pPr>
        <w:spacing w:line="0" w:lineRule="atLeast"/>
        <w:jc w:val="left"/>
        <w:rPr>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402"/>
        <w:gridCol w:w="1559"/>
        <w:gridCol w:w="3544"/>
      </w:tblGrid>
      <w:tr w:rsidR="001214FB" w:rsidRPr="0014326C" w14:paraId="019083DD" w14:textId="77777777">
        <w:trPr>
          <w:trHeight w:val="555"/>
        </w:trPr>
        <w:tc>
          <w:tcPr>
            <w:tcW w:w="1526" w:type="dxa"/>
            <w:vAlign w:val="center"/>
          </w:tcPr>
          <w:p w14:paraId="50B97318"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20"/>
                <w:szCs w:val="20"/>
              </w:rPr>
              <w:t>発注者の監督</w:t>
            </w:r>
          </w:p>
          <w:p w14:paraId="75813536"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20"/>
                <w:szCs w:val="20"/>
              </w:rPr>
              <w:t>員　　　　名</w:t>
            </w:r>
          </w:p>
        </w:tc>
        <w:tc>
          <w:tcPr>
            <w:tcW w:w="3402" w:type="dxa"/>
            <w:vAlign w:val="center"/>
          </w:tcPr>
          <w:p w14:paraId="78E33C1E" w14:textId="77777777" w:rsidR="001214FB" w:rsidRPr="0014326C" w:rsidRDefault="001214FB">
            <w:pPr>
              <w:suppressAutoHyphens/>
              <w:autoSpaceDE w:val="0"/>
              <w:autoSpaceDN w:val="0"/>
              <w:adjustRightInd w:val="0"/>
              <w:spacing w:line="0" w:lineRule="atLeast"/>
              <w:textAlignment w:val="baseline"/>
              <w:rPr>
                <w:rFonts w:ascii="Times New Roman" w:hAnsi="Times New Roman"/>
                <w:sz w:val="20"/>
                <w:szCs w:val="20"/>
                <w:lang w:eastAsia="zh-TW"/>
              </w:rPr>
            </w:pPr>
          </w:p>
        </w:tc>
        <w:tc>
          <w:tcPr>
            <w:tcW w:w="1559" w:type="dxa"/>
            <w:vAlign w:val="center"/>
          </w:tcPr>
          <w:p w14:paraId="4086537E"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18"/>
                <w:szCs w:val="18"/>
              </w:rPr>
            </w:pPr>
            <w:r w:rsidRPr="0014326C">
              <w:rPr>
                <w:rFonts w:ascii="Times New Roman" w:hAnsi="Times New Roman" w:hint="eastAsia"/>
                <w:sz w:val="18"/>
                <w:szCs w:val="18"/>
              </w:rPr>
              <w:t>権限及び意見の</w:t>
            </w:r>
          </w:p>
          <w:p w14:paraId="7C3DE7B4"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18"/>
                <w:szCs w:val="18"/>
              </w:rPr>
              <w:t>申　　　　　出</w:t>
            </w:r>
          </w:p>
        </w:tc>
        <w:tc>
          <w:tcPr>
            <w:tcW w:w="3544" w:type="dxa"/>
            <w:vAlign w:val="center"/>
          </w:tcPr>
          <w:p w14:paraId="6DEEE9E9" w14:textId="77777777" w:rsidR="001214FB" w:rsidRPr="0014326C" w:rsidRDefault="001214FB">
            <w:pPr>
              <w:suppressAutoHyphens/>
              <w:autoSpaceDE w:val="0"/>
              <w:autoSpaceDN w:val="0"/>
              <w:adjustRightInd w:val="0"/>
              <w:spacing w:line="0" w:lineRule="atLeast"/>
              <w:textAlignment w:val="baseline"/>
              <w:rPr>
                <w:rFonts w:ascii="Times New Roman" w:hAnsi="Times New Roman"/>
                <w:sz w:val="20"/>
                <w:szCs w:val="20"/>
                <w:lang w:eastAsia="zh-TW"/>
              </w:rPr>
            </w:pPr>
          </w:p>
        </w:tc>
      </w:tr>
    </w:tbl>
    <w:p w14:paraId="201F5E46" w14:textId="77777777" w:rsidR="001214FB" w:rsidRPr="00AC5E3B" w:rsidRDefault="001214FB" w:rsidP="001214FB">
      <w:pPr>
        <w:spacing w:line="0" w:lineRule="atLeast"/>
        <w:jc w:val="left"/>
        <w:rPr>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1276"/>
        <w:gridCol w:w="3402"/>
        <w:gridCol w:w="236"/>
        <w:gridCol w:w="1323"/>
        <w:gridCol w:w="3544"/>
      </w:tblGrid>
      <w:tr w:rsidR="001214FB" w:rsidRPr="0014326C" w14:paraId="145C391D" w14:textId="77777777">
        <w:tc>
          <w:tcPr>
            <w:tcW w:w="1526" w:type="dxa"/>
            <w:gridSpan w:val="2"/>
            <w:vAlign w:val="center"/>
          </w:tcPr>
          <w:p w14:paraId="6E70649E"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lang w:eastAsia="zh-TW"/>
              </w:rPr>
            </w:pPr>
            <w:r w:rsidRPr="0014326C">
              <w:rPr>
                <w:rFonts w:ascii="Times New Roman" w:hAnsi="Times New Roman" w:hint="eastAsia"/>
                <w:sz w:val="20"/>
                <w:szCs w:val="20"/>
              </w:rPr>
              <w:t>監</w:t>
            </w:r>
            <w:r w:rsidRPr="0014326C">
              <w:rPr>
                <w:rFonts w:ascii="Times New Roman" w:hAnsi="Times New Roman" w:hint="eastAsia"/>
                <w:sz w:val="20"/>
                <w:szCs w:val="20"/>
              </w:rPr>
              <w:t xml:space="preserve"> </w:t>
            </w:r>
            <w:r w:rsidRPr="0014326C">
              <w:rPr>
                <w:rFonts w:ascii="Times New Roman" w:hAnsi="Times New Roman" w:hint="eastAsia"/>
                <w:sz w:val="20"/>
                <w:szCs w:val="20"/>
              </w:rPr>
              <w:t>督</w:t>
            </w:r>
            <w:r w:rsidRPr="0014326C">
              <w:rPr>
                <w:rFonts w:ascii="Times New Roman" w:hAnsi="Times New Roman" w:hint="eastAsia"/>
                <w:sz w:val="20"/>
                <w:szCs w:val="20"/>
              </w:rPr>
              <w:t xml:space="preserve"> </w:t>
            </w:r>
            <w:r w:rsidRPr="0014326C">
              <w:rPr>
                <w:rFonts w:ascii="Times New Roman" w:hAnsi="Times New Roman" w:hint="eastAsia"/>
                <w:sz w:val="20"/>
                <w:szCs w:val="20"/>
              </w:rPr>
              <w:t>員</w:t>
            </w:r>
            <w:r w:rsidRPr="0014326C">
              <w:rPr>
                <w:rFonts w:ascii="Times New Roman" w:hAnsi="Times New Roman" w:hint="eastAsia"/>
                <w:sz w:val="20"/>
                <w:szCs w:val="20"/>
              </w:rPr>
              <w:t xml:space="preserve"> </w:t>
            </w:r>
            <w:r w:rsidRPr="0014326C">
              <w:rPr>
                <w:rFonts w:ascii="Times New Roman" w:hAnsi="Times New Roman" w:hint="eastAsia"/>
                <w:sz w:val="20"/>
                <w:szCs w:val="20"/>
              </w:rPr>
              <w:t>名</w:t>
            </w:r>
          </w:p>
        </w:tc>
        <w:tc>
          <w:tcPr>
            <w:tcW w:w="3402" w:type="dxa"/>
            <w:vAlign w:val="center"/>
          </w:tcPr>
          <w:p w14:paraId="68D0E7C9" w14:textId="77777777" w:rsidR="001214FB" w:rsidRPr="0014326C" w:rsidRDefault="001214FB">
            <w:pPr>
              <w:suppressAutoHyphens/>
              <w:autoSpaceDE w:val="0"/>
              <w:autoSpaceDN w:val="0"/>
              <w:adjustRightInd w:val="0"/>
              <w:spacing w:line="0" w:lineRule="atLeast"/>
              <w:textAlignment w:val="baseline"/>
              <w:rPr>
                <w:rFonts w:ascii="Times New Roman" w:hAnsi="Times New Roman"/>
                <w:sz w:val="20"/>
                <w:szCs w:val="20"/>
                <w:lang w:eastAsia="zh-TW"/>
              </w:rPr>
            </w:pPr>
          </w:p>
        </w:tc>
        <w:tc>
          <w:tcPr>
            <w:tcW w:w="1559" w:type="dxa"/>
            <w:gridSpan w:val="2"/>
            <w:vAlign w:val="center"/>
          </w:tcPr>
          <w:p w14:paraId="3158FF49" w14:textId="77777777" w:rsidR="001214FB" w:rsidRPr="0014326C" w:rsidRDefault="001214FB">
            <w:pPr>
              <w:suppressAutoHyphens/>
              <w:autoSpaceDE w:val="0"/>
              <w:autoSpaceDN w:val="0"/>
              <w:adjustRightInd w:val="0"/>
              <w:spacing w:line="0" w:lineRule="atLeast"/>
              <w:jc w:val="center"/>
              <w:textAlignment w:val="baseline"/>
              <w:rPr>
                <w:rFonts w:ascii="Times New Roman" w:hAnsi="Times New Roman"/>
                <w:sz w:val="18"/>
                <w:szCs w:val="18"/>
              </w:rPr>
            </w:pPr>
            <w:r w:rsidRPr="0014326C">
              <w:rPr>
                <w:rFonts w:ascii="Times New Roman" w:hAnsi="Times New Roman" w:hint="eastAsia"/>
                <w:sz w:val="18"/>
                <w:szCs w:val="18"/>
              </w:rPr>
              <w:t>権限及び意見の</w:t>
            </w:r>
          </w:p>
          <w:p w14:paraId="3E465143" w14:textId="77777777" w:rsidR="001214FB" w:rsidRPr="0014326C" w:rsidRDefault="001214FB">
            <w:pPr>
              <w:suppressAutoHyphens/>
              <w:autoSpaceDE w:val="0"/>
              <w:autoSpaceDN w:val="0"/>
              <w:adjustRightInd w:val="0"/>
              <w:spacing w:line="0" w:lineRule="atLeast"/>
              <w:jc w:val="center"/>
              <w:textAlignment w:val="baseline"/>
              <w:rPr>
                <w:rFonts w:ascii="Times New Roman" w:hAnsi="Times New Roman"/>
                <w:sz w:val="20"/>
                <w:szCs w:val="20"/>
                <w:lang w:eastAsia="zh-TW"/>
              </w:rPr>
            </w:pPr>
            <w:r w:rsidRPr="0014326C">
              <w:rPr>
                <w:rFonts w:ascii="Times New Roman" w:hAnsi="Times New Roman" w:hint="eastAsia"/>
                <w:sz w:val="18"/>
                <w:szCs w:val="18"/>
              </w:rPr>
              <w:t>申　出　方　法</w:t>
            </w:r>
          </w:p>
        </w:tc>
        <w:tc>
          <w:tcPr>
            <w:tcW w:w="3544" w:type="dxa"/>
            <w:vAlign w:val="center"/>
          </w:tcPr>
          <w:p w14:paraId="2AA84498" w14:textId="77777777" w:rsidR="001214FB" w:rsidRPr="0014326C" w:rsidRDefault="001214FB">
            <w:pPr>
              <w:suppressAutoHyphens/>
              <w:autoSpaceDE w:val="0"/>
              <w:autoSpaceDN w:val="0"/>
              <w:adjustRightInd w:val="0"/>
              <w:spacing w:line="0" w:lineRule="atLeast"/>
              <w:textAlignment w:val="baseline"/>
              <w:rPr>
                <w:rFonts w:ascii="Times New Roman" w:hAnsi="Times New Roman"/>
                <w:sz w:val="20"/>
                <w:szCs w:val="20"/>
                <w:lang w:eastAsia="zh-TW"/>
              </w:rPr>
            </w:pPr>
          </w:p>
        </w:tc>
      </w:tr>
      <w:tr w:rsidR="001214FB" w:rsidRPr="0014326C" w14:paraId="146BD452" w14:textId="77777777">
        <w:tc>
          <w:tcPr>
            <w:tcW w:w="1526" w:type="dxa"/>
            <w:gridSpan w:val="2"/>
            <w:vAlign w:val="center"/>
          </w:tcPr>
          <w:p w14:paraId="3107C25C"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20"/>
                <w:szCs w:val="20"/>
              </w:rPr>
              <w:t>現</w:t>
            </w:r>
            <w:r w:rsidRPr="0014326C">
              <w:rPr>
                <w:rFonts w:ascii="Times New Roman" w:hAnsi="Times New Roman" w:hint="eastAsia"/>
                <w:sz w:val="20"/>
                <w:szCs w:val="20"/>
              </w:rPr>
              <w:t xml:space="preserve">   </w:t>
            </w:r>
            <w:r w:rsidRPr="0014326C">
              <w:rPr>
                <w:rFonts w:ascii="Times New Roman" w:hAnsi="Times New Roman" w:hint="eastAsia"/>
                <w:sz w:val="20"/>
                <w:szCs w:val="20"/>
              </w:rPr>
              <w:t xml:space="preserve">　　場</w:t>
            </w:r>
          </w:p>
          <w:p w14:paraId="11B81F70"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lang w:eastAsia="zh-TW"/>
              </w:rPr>
            </w:pPr>
            <w:r w:rsidRPr="0014326C">
              <w:rPr>
                <w:rFonts w:ascii="Times New Roman" w:hAnsi="Times New Roman" w:hint="eastAsia"/>
                <w:sz w:val="20"/>
                <w:szCs w:val="20"/>
              </w:rPr>
              <w:t>代</w:t>
            </w:r>
            <w:r w:rsidRPr="0014326C">
              <w:rPr>
                <w:rFonts w:ascii="Times New Roman" w:hAnsi="Times New Roman" w:hint="eastAsia"/>
                <w:sz w:val="20"/>
                <w:szCs w:val="20"/>
              </w:rPr>
              <w:t xml:space="preserve"> </w:t>
            </w:r>
            <w:r w:rsidRPr="0014326C">
              <w:rPr>
                <w:rFonts w:ascii="Times New Roman" w:hAnsi="Times New Roman" w:hint="eastAsia"/>
                <w:sz w:val="20"/>
                <w:szCs w:val="20"/>
              </w:rPr>
              <w:t>理</w:t>
            </w:r>
            <w:r w:rsidRPr="0014326C">
              <w:rPr>
                <w:rFonts w:ascii="Times New Roman" w:hAnsi="Times New Roman" w:hint="eastAsia"/>
                <w:sz w:val="20"/>
                <w:szCs w:val="20"/>
              </w:rPr>
              <w:t xml:space="preserve"> </w:t>
            </w:r>
            <w:r w:rsidRPr="0014326C">
              <w:rPr>
                <w:rFonts w:ascii="Times New Roman" w:hAnsi="Times New Roman" w:hint="eastAsia"/>
                <w:sz w:val="20"/>
                <w:szCs w:val="20"/>
              </w:rPr>
              <w:t>人</w:t>
            </w:r>
            <w:r w:rsidRPr="0014326C">
              <w:rPr>
                <w:rFonts w:ascii="Times New Roman" w:hAnsi="Times New Roman" w:hint="eastAsia"/>
                <w:sz w:val="20"/>
                <w:szCs w:val="20"/>
              </w:rPr>
              <w:t xml:space="preserve"> </w:t>
            </w:r>
            <w:r w:rsidRPr="0014326C">
              <w:rPr>
                <w:rFonts w:ascii="Times New Roman" w:hAnsi="Times New Roman" w:hint="eastAsia"/>
                <w:sz w:val="20"/>
                <w:szCs w:val="20"/>
              </w:rPr>
              <w:t>名</w:t>
            </w:r>
          </w:p>
        </w:tc>
        <w:tc>
          <w:tcPr>
            <w:tcW w:w="3402" w:type="dxa"/>
            <w:vAlign w:val="center"/>
          </w:tcPr>
          <w:p w14:paraId="5F9AC142" w14:textId="77777777" w:rsidR="001214FB" w:rsidRPr="0014326C" w:rsidRDefault="001214FB">
            <w:pPr>
              <w:suppressAutoHyphens/>
              <w:autoSpaceDE w:val="0"/>
              <w:autoSpaceDN w:val="0"/>
              <w:adjustRightInd w:val="0"/>
              <w:spacing w:line="0" w:lineRule="atLeast"/>
              <w:textAlignment w:val="baseline"/>
              <w:rPr>
                <w:rFonts w:ascii="Times New Roman" w:hAnsi="Times New Roman"/>
                <w:sz w:val="20"/>
                <w:szCs w:val="20"/>
                <w:lang w:eastAsia="zh-TW"/>
              </w:rPr>
            </w:pPr>
          </w:p>
        </w:tc>
        <w:tc>
          <w:tcPr>
            <w:tcW w:w="1559" w:type="dxa"/>
            <w:gridSpan w:val="2"/>
            <w:vAlign w:val="center"/>
          </w:tcPr>
          <w:p w14:paraId="4EF4FC4F" w14:textId="77777777" w:rsidR="001214FB" w:rsidRPr="0014326C" w:rsidRDefault="001214FB">
            <w:pPr>
              <w:suppressAutoHyphens/>
              <w:autoSpaceDE w:val="0"/>
              <w:autoSpaceDN w:val="0"/>
              <w:adjustRightInd w:val="0"/>
              <w:spacing w:line="0" w:lineRule="atLeast"/>
              <w:textAlignment w:val="baseline"/>
              <w:rPr>
                <w:rFonts w:ascii="Times New Roman" w:hAnsi="Times New Roman"/>
                <w:sz w:val="18"/>
                <w:szCs w:val="18"/>
              </w:rPr>
            </w:pPr>
            <w:r w:rsidRPr="0014326C">
              <w:rPr>
                <w:rFonts w:ascii="Times New Roman" w:hAnsi="Times New Roman" w:hint="eastAsia"/>
                <w:sz w:val="18"/>
                <w:szCs w:val="18"/>
              </w:rPr>
              <w:t>権限及び意見の</w:t>
            </w:r>
          </w:p>
          <w:p w14:paraId="27803BCA"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lang w:eastAsia="zh-TW"/>
              </w:rPr>
            </w:pPr>
            <w:r w:rsidRPr="0014326C">
              <w:rPr>
                <w:rFonts w:ascii="Times New Roman" w:hAnsi="Times New Roman" w:hint="eastAsia"/>
                <w:sz w:val="18"/>
                <w:szCs w:val="18"/>
              </w:rPr>
              <w:t>申　出　方　法</w:t>
            </w:r>
          </w:p>
        </w:tc>
        <w:tc>
          <w:tcPr>
            <w:tcW w:w="3544" w:type="dxa"/>
            <w:vAlign w:val="center"/>
          </w:tcPr>
          <w:p w14:paraId="7D828D18" w14:textId="77777777" w:rsidR="001214FB" w:rsidRPr="0014326C" w:rsidRDefault="001214FB">
            <w:pPr>
              <w:suppressAutoHyphens/>
              <w:autoSpaceDE w:val="0"/>
              <w:autoSpaceDN w:val="0"/>
              <w:adjustRightInd w:val="0"/>
              <w:spacing w:line="0" w:lineRule="atLeast"/>
              <w:textAlignment w:val="baseline"/>
              <w:rPr>
                <w:rFonts w:ascii="Times New Roman" w:hAnsi="Times New Roman"/>
                <w:sz w:val="20"/>
                <w:szCs w:val="20"/>
                <w:lang w:eastAsia="zh-TW"/>
              </w:rPr>
            </w:pPr>
          </w:p>
        </w:tc>
      </w:tr>
      <w:tr w:rsidR="001214FB" w:rsidRPr="0014326C" w14:paraId="7DCAFA07" w14:textId="77777777">
        <w:trPr>
          <w:trHeight w:val="172"/>
        </w:trPr>
        <w:tc>
          <w:tcPr>
            <w:tcW w:w="1526" w:type="dxa"/>
            <w:gridSpan w:val="2"/>
            <w:vMerge w:val="restart"/>
            <w:vAlign w:val="center"/>
          </w:tcPr>
          <w:p w14:paraId="07BD1859"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20"/>
                <w:szCs w:val="20"/>
              </w:rPr>
              <w:t xml:space="preserve">監　</w:t>
            </w:r>
            <w:r w:rsidRPr="0014326C">
              <w:rPr>
                <w:rFonts w:ascii="Times New Roman" w:hAnsi="Times New Roman" w:hint="eastAsia"/>
                <w:sz w:val="20"/>
                <w:szCs w:val="20"/>
              </w:rPr>
              <w:t xml:space="preserve">   </w:t>
            </w:r>
            <w:r w:rsidRPr="0014326C">
              <w:rPr>
                <w:rFonts w:ascii="Times New Roman" w:hAnsi="Times New Roman" w:hint="eastAsia"/>
                <w:sz w:val="20"/>
                <w:szCs w:val="20"/>
              </w:rPr>
              <w:t xml:space="preserve">　理</w:t>
            </w:r>
          </w:p>
          <w:p w14:paraId="7C5BB78A"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20"/>
                <w:szCs w:val="20"/>
              </w:rPr>
              <w:t>技</w:t>
            </w:r>
            <w:r w:rsidRPr="0014326C">
              <w:rPr>
                <w:rFonts w:ascii="Times New Roman" w:hAnsi="Times New Roman" w:hint="eastAsia"/>
                <w:sz w:val="20"/>
                <w:szCs w:val="20"/>
              </w:rPr>
              <w:t xml:space="preserve"> </w:t>
            </w:r>
            <w:r w:rsidRPr="0014326C">
              <w:rPr>
                <w:rFonts w:ascii="Times New Roman" w:hAnsi="Times New Roman" w:hint="eastAsia"/>
                <w:sz w:val="20"/>
                <w:szCs w:val="20"/>
              </w:rPr>
              <w:t>術</w:t>
            </w:r>
            <w:r w:rsidRPr="0014326C">
              <w:rPr>
                <w:rFonts w:ascii="Times New Roman" w:hAnsi="Times New Roman" w:hint="eastAsia"/>
                <w:sz w:val="20"/>
                <w:szCs w:val="20"/>
              </w:rPr>
              <w:t xml:space="preserve"> </w:t>
            </w:r>
            <w:r w:rsidRPr="0014326C">
              <w:rPr>
                <w:rFonts w:ascii="Times New Roman" w:hAnsi="Times New Roman" w:hint="eastAsia"/>
                <w:sz w:val="20"/>
                <w:szCs w:val="20"/>
              </w:rPr>
              <w:t>者</w:t>
            </w:r>
            <w:r w:rsidRPr="0014326C">
              <w:rPr>
                <w:rFonts w:ascii="Times New Roman" w:hAnsi="Times New Roman" w:hint="eastAsia"/>
                <w:sz w:val="20"/>
                <w:szCs w:val="20"/>
              </w:rPr>
              <w:t xml:space="preserve"> </w:t>
            </w:r>
            <w:r w:rsidRPr="0014326C">
              <w:rPr>
                <w:rFonts w:ascii="Times New Roman" w:hAnsi="Times New Roman" w:hint="eastAsia"/>
                <w:sz w:val="20"/>
                <w:szCs w:val="20"/>
              </w:rPr>
              <w:t>名</w:t>
            </w:r>
          </w:p>
        </w:tc>
        <w:tc>
          <w:tcPr>
            <w:tcW w:w="3402" w:type="dxa"/>
            <w:vAlign w:val="center"/>
          </w:tcPr>
          <w:p w14:paraId="659D2596" w14:textId="77777777" w:rsidR="001214FB" w:rsidRPr="0014326C" w:rsidRDefault="001214FB">
            <w:pPr>
              <w:suppressAutoHyphens/>
              <w:autoSpaceDE w:val="0"/>
              <w:autoSpaceDN w:val="0"/>
              <w:adjustRightInd w:val="0"/>
              <w:spacing w:line="0" w:lineRule="atLeast"/>
              <w:textAlignment w:val="baseline"/>
              <w:rPr>
                <w:rFonts w:ascii="Times New Roman" w:hAnsi="Times New Roman"/>
                <w:sz w:val="20"/>
                <w:szCs w:val="20"/>
              </w:rPr>
            </w:pPr>
            <w:r w:rsidRPr="0014326C">
              <w:rPr>
                <w:rFonts w:ascii="Times New Roman" w:hAnsi="Times New Roman" w:hint="eastAsia"/>
                <w:sz w:val="20"/>
                <w:szCs w:val="20"/>
              </w:rPr>
              <w:t>専　任</w:t>
            </w:r>
          </w:p>
        </w:tc>
        <w:tc>
          <w:tcPr>
            <w:tcW w:w="1559" w:type="dxa"/>
            <w:gridSpan w:val="2"/>
            <w:vMerge w:val="restart"/>
            <w:vAlign w:val="center"/>
          </w:tcPr>
          <w:p w14:paraId="58B7E074"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20"/>
                <w:szCs w:val="20"/>
              </w:rPr>
              <w:t>資</w:t>
            </w:r>
            <w:r w:rsidRPr="0014326C">
              <w:rPr>
                <w:rFonts w:ascii="Times New Roman" w:hAnsi="Times New Roman" w:hint="eastAsia"/>
                <w:sz w:val="20"/>
                <w:szCs w:val="20"/>
              </w:rPr>
              <w:t xml:space="preserve"> </w:t>
            </w:r>
            <w:r w:rsidRPr="0014326C">
              <w:rPr>
                <w:rFonts w:ascii="Times New Roman" w:hAnsi="Times New Roman" w:hint="eastAsia"/>
                <w:sz w:val="20"/>
                <w:szCs w:val="20"/>
              </w:rPr>
              <w:t>格</w:t>
            </w:r>
            <w:r w:rsidRPr="0014326C">
              <w:rPr>
                <w:rFonts w:ascii="Times New Roman" w:hAnsi="Times New Roman" w:hint="eastAsia"/>
                <w:sz w:val="20"/>
                <w:szCs w:val="20"/>
              </w:rPr>
              <w:t xml:space="preserve"> </w:t>
            </w:r>
            <w:r w:rsidRPr="0014326C">
              <w:rPr>
                <w:rFonts w:ascii="Times New Roman" w:hAnsi="Times New Roman" w:hint="eastAsia"/>
                <w:sz w:val="20"/>
                <w:szCs w:val="20"/>
              </w:rPr>
              <w:t>内</w:t>
            </w:r>
            <w:r w:rsidRPr="0014326C">
              <w:rPr>
                <w:rFonts w:ascii="Times New Roman" w:hAnsi="Times New Roman" w:hint="eastAsia"/>
                <w:sz w:val="20"/>
                <w:szCs w:val="20"/>
              </w:rPr>
              <w:t xml:space="preserve"> </w:t>
            </w:r>
            <w:r w:rsidRPr="0014326C">
              <w:rPr>
                <w:rFonts w:ascii="Times New Roman" w:hAnsi="Times New Roman" w:hint="eastAsia"/>
                <w:sz w:val="20"/>
                <w:szCs w:val="20"/>
              </w:rPr>
              <w:t>容</w:t>
            </w:r>
          </w:p>
        </w:tc>
        <w:tc>
          <w:tcPr>
            <w:tcW w:w="3544" w:type="dxa"/>
            <w:vMerge w:val="restart"/>
            <w:vAlign w:val="center"/>
          </w:tcPr>
          <w:p w14:paraId="212AB0BD" w14:textId="77777777" w:rsidR="001214FB" w:rsidRPr="0014326C" w:rsidRDefault="001214FB">
            <w:pPr>
              <w:suppressAutoHyphens/>
              <w:autoSpaceDE w:val="0"/>
              <w:autoSpaceDN w:val="0"/>
              <w:adjustRightInd w:val="0"/>
              <w:spacing w:line="0" w:lineRule="atLeast"/>
              <w:textAlignment w:val="baseline"/>
              <w:rPr>
                <w:rFonts w:ascii="Times New Roman" w:hAnsi="Times New Roman"/>
                <w:sz w:val="20"/>
                <w:szCs w:val="20"/>
                <w:lang w:eastAsia="zh-TW"/>
              </w:rPr>
            </w:pPr>
          </w:p>
        </w:tc>
      </w:tr>
      <w:tr w:rsidR="001214FB" w:rsidRPr="0014326C" w14:paraId="377228D7" w14:textId="77777777">
        <w:trPr>
          <w:trHeight w:val="262"/>
        </w:trPr>
        <w:tc>
          <w:tcPr>
            <w:tcW w:w="1526" w:type="dxa"/>
            <w:gridSpan w:val="2"/>
            <w:vMerge/>
            <w:tcBorders>
              <w:bottom w:val="single" w:sz="4" w:space="0" w:color="auto"/>
            </w:tcBorders>
          </w:tcPr>
          <w:p w14:paraId="6EE6E7A9"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lang w:eastAsia="zh-TW"/>
              </w:rPr>
            </w:pPr>
          </w:p>
        </w:tc>
        <w:tc>
          <w:tcPr>
            <w:tcW w:w="3402" w:type="dxa"/>
            <w:vAlign w:val="center"/>
          </w:tcPr>
          <w:p w14:paraId="2B5227D2" w14:textId="77777777" w:rsidR="001214FB" w:rsidRPr="0014326C" w:rsidRDefault="001214FB">
            <w:pPr>
              <w:suppressAutoHyphens/>
              <w:autoSpaceDE w:val="0"/>
              <w:autoSpaceDN w:val="0"/>
              <w:adjustRightInd w:val="0"/>
              <w:spacing w:line="0" w:lineRule="atLeast"/>
              <w:textAlignment w:val="baseline"/>
              <w:rPr>
                <w:rFonts w:ascii="Times New Roman" w:hAnsi="Times New Roman"/>
                <w:sz w:val="20"/>
                <w:szCs w:val="20"/>
              </w:rPr>
            </w:pPr>
            <w:r w:rsidRPr="0014326C">
              <w:rPr>
                <w:rFonts w:ascii="Times New Roman" w:hAnsi="Times New Roman" w:hint="eastAsia"/>
                <w:sz w:val="20"/>
                <w:szCs w:val="20"/>
              </w:rPr>
              <w:t>非専任</w:t>
            </w:r>
          </w:p>
        </w:tc>
        <w:tc>
          <w:tcPr>
            <w:tcW w:w="1559" w:type="dxa"/>
            <w:gridSpan w:val="2"/>
            <w:vMerge/>
            <w:tcBorders>
              <w:bottom w:val="single" w:sz="4" w:space="0" w:color="auto"/>
            </w:tcBorders>
          </w:tcPr>
          <w:p w14:paraId="09CE6CA6"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lang w:eastAsia="zh-TW"/>
              </w:rPr>
            </w:pPr>
          </w:p>
        </w:tc>
        <w:tc>
          <w:tcPr>
            <w:tcW w:w="3544" w:type="dxa"/>
            <w:vMerge/>
          </w:tcPr>
          <w:p w14:paraId="4F2AC91C"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lang w:eastAsia="zh-TW"/>
              </w:rPr>
            </w:pPr>
          </w:p>
        </w:tc>
      </w:tr>
      <w:tr w:rsidR="001214FB" w:rsidRPr="0014326C" w14:paraId="53844D33" w14:textId="77777777">
        <w:tc>
          <w:tcPr>
            <w:tcW w:w="1526" w:type="dxa"/>
            <w:gridSpan w:val="2"/>
            <w:tcBorders>
              <w:bottom w:val="nil"/>
            </w:tcBorders>
            <w:vAlign w:val="center"/>
          </w:tcPr>
          <w:p w14:paraId="319588A3"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20"/>
                <w:szCs w:val="20"/>
              </w:rPr>
              <w:t xml:space="preserve">専　　</w:t>
            </w:r>
            <w:r w:rsidRPr="0014326C">
              <w:rPr>
                <w:rFonts w:ascii="Times New Roman" w:hAnsi="Times New Roman" w:hint="eastAsia"/>
                <w:sz w:val="20"/>
                <w:szCs w:val="20"/>
              </w:rPr>
              <w:t xml:space="preserve">   </w:t>
            </w:r>
            <w:r w:rsidRPr="0014326C">
              <w:rPr>
                <w:rFonts w:ascii="Times New Roman" w:hAnsi="Times New Roman" w:hint="eastAsia"/>
                <w:sz w:val="20"/>
                <w:szCs w:val="20"/>
              </w:rPr>
              <w:t>門</w:t>
            </w:r>
          </w:p>
          <w:p w14:paraId="50A7A876"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20"/>
                <w:szCs w:val="20"/>
              </w:rPr>
              <w:t>技</w:t>
            </w:r>
            <w:r w:rsidRPr="0014326C">
              <w:rPr>
                <w:rFonts w:ascii="Times New Roman" w:hAnsi="Times New Roman" w:hint="eastAsia"/>
                <w:sz w:val="20"/>
                <w:szCs w:val="20"/>
              </w:rPr>
              <w:t xml:space="preserve"> </w:t>
            </w:r>
            <w:r w:rsidRPr="0014326C">
              <w:rPr>
                <w:rFonts w:ascii="Times New Roman" w:hAnsi="Times New Roman" w:hint="eastAsia"/>
                <w:sz w:val="20"/>
                <w:szCs w:val="20"/>
              </w:rPr>
              <w:t>術</w:t>
            </w:r>
            <w:r w:rsidRPr="0014326C">
              <w:rPr>
                <w:rFonts w:ascii="Times New Roman" w:hAnsi="Times New Roman" w:hint="eastAsia"/>
                <w:sz w:val="20"/>
                <w:szCs w:val="20"/>
              </w:rPr>
              <w:t xml:space="preserve"> </w:t>
            </w:r>
            <w:r w:rsidRPr="0014326C">
              <w:rPr>
                <w:rFonts w:ascii="Times New Roman" w:hAnsi="Times New Roman" w:hint="eastAsia"/>
                <w:sz w:val="20"/>
                <w:szCs w:val="20"/>
              </w:rPr>
              <w:t>者</w:t>
            </w:r>
            <w:r w:rsidRPr="0014326C">
              <w:rPr>
                <w:rFonts w:ascii="Times New Roman" w:hAnsi="Times New Roman" w:hint="eastAsia"/>
                <w:sz w:val="20"/>
                <w:szCs w:val="20"/>
              </w:rPr>
              <w:t xml:space="preserve"> </w:t>
            </w:r>
            <w:r w:rsidRPr="0014326C">
              <w:rPr>
                <w:rFonts w:ascii="Times New Roman" w:hAnsi="Times New Roman" w:hint="eastAsia"/>
                <w:sz w:val="20"/>
                <w:szCs w:val="20"/>
              </w:rPr>
              <w:t>名</w:t>
            </w:r>
          </w:p>
        </w:tc>
        <w:tc>
          <w:tcPr>
            <w:tcW w:w="3402" w:type="dxa"/>
            <w:vAlign w:val="center"/>
          </w:tcPr>
          <w:p w14:paraId="4AF68923" w14:textId="77777777" w:rsidR="001214FB" w:rsidRPr="0014326C" w:rsidRDefault="001214FB">
            <w:pPr>
              <w:suppressAutoHyphens/>
              <w:autoSpaceDE w:val="0"/>
              <w:autoSpaceDN w:val="0"/>
              <w:adjustRightInd w:val="0"/>
              <w:spacing w:line="0" w:lineRule="atLeast"/>
              <w:textAlignment w:val="baseline"/>
              <w:rPr>
                <w:rFonts w:ascii="Times New Roman" w:hAnsi="Times New Roman"/>
                <w:sz w:val="20"/>
                <w:szCs w:val="20"/>
                <w:lang w:eastAsia="zh-TW"/>
              </w:rPr>
            </w:pPr>
          </w:p>
        </w:tc>
        <w:tc>
          <w:tcPr>
            <w:tcW w:w="1559" w:type="dxa"/>
            <w:gridSpan w:val="2"/>
            <w:tcBorders>
              <w:bottom w:val="nil"/>
            </w:tcBorders>
            <w:vAlign w:val="center"/>
          </w:tcPr>
          <w:p w14:paraId="6EF7EE7C"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20"/>
                <w:szCs w:val="20"/>
              </w:rPr>
              <w:t xml:space="preserve">専　</w:t>
            </w:r>
            <w:r w:rsidRPr="0014326C">
              <w:rPr>
                <w:rFonts w:ascii="Times New Roman" w:hAnsi="Times New Roman" w:hint="eastAsia"/>
                <w:sz w:val="20"/>
                <w:szCs w:val="20"/>
              </w:rPr>
              <w:t xml:space="preserve">   </w:t>
            </w:r>
            <w:r w:rsidRPr="0014326C">
              <w:rPr>
                <w:rFonts w:ascii="Times New Roman" w:hAnsi="Times New Roman" w:hint="eastAsia"/>
                <w:sz w:val="20"/>
                <w:szCs w:val="20"/>
              </w:rPr>
              <w:t xml:space="preserve">　門</w:t>
            </w:r>
          </w:p>
          <w:p w14:paraId="38850508"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lang w:eastAsia="zh-TW"/>
              </w:rPr>
            </w:pPr>
            <w:r w:rsidRPr="0014326C">
              <w:rPr>
                <w:rFonts w:ascii="Times New Roman" w:hAnsi="Times New Roman" w:hint="eastAsia"/>
                <w:sz w:val="20"/>
                <w:szCs w:val="20"/>
              </w:rPr>
              <w:t>技</w:t>
            </w:r>
            <w:r w:rsidRPr="0014326C">
              <w:rPr>
                <w:rFonts w:ascii="Times New Roman" w:hAnsi="Times New Roman" w:hint="eastAsia"/>
                <w:sz w:val="20"/>
                <w:szCs w:val="20"/>
              </w:rPr>
              <w:t xml:space="preserve"> </w:t>
            </w:r>
            <w:r w:rsidRPr="0014326C">
              <w:rPr>
                <w:rFonts w:ascii="Times New Roman" w:hAnsi="Times New Roman" w:hint="eastAsia"/>
                <w:sz w:val="20"/>
                <w:szCs w:val="20"/>
              </w:rPr>
              <w:t>術</w:t>
            </w:r>
            <w:r w:rsidRPr="0014326C">
              <w:rPr>
                <w:rFonts w:ascii="Times New Roman" w:hAnsi="Times New Roman" w:hint="eastAsia"/>
                <w:sz w:val="20"/>
                <w:szCs w:val="20"/>
              </w:rPr>
              <w:t xml:space="preserve"> </w:t>
            </w:r>
            <w:r w:rsidRPr="0014326C">
              <w:rPr>
                <w:rFonts w:ascii="Times New Roman" w:hAnsi="Times New Roman" w:hint="eastAsia"/>
                <w:sz w:val="20"/>
                <w:szCs w:val="20"/>
              </w:rPr>
              <w:t>者</w:t>
            </w:r>
            <w:r w:rsidRPr="0014326C">
              <w:rPr>
                <w:rFonts w:ascii="Times New Roman" w:hAnsi="Times New Roman" w:hint="eastAsia"/>
                <w:sz w:val="20"/>
                <w:szCs w:val="20"/>
              </w:rPr>
              <w:t xml:space="preserve"> </w:t>
            </w:r>
            <w:r w:rsidRPr="0014326C">
              <w:rPr>
                <w:rFonts w:ascii="Times New Roman" w:hAnsi="Times New Roman" w:hint="eastAsia"/>
                <w:sz w:val="20"/>
                <w:szCs w:val="20"/>
              </w:rPr>
              <w:t>名</w:t>
            </w:r>
          </w:p>
        </w:tc>
        <w:tc>
          <w:tcPr>
            <w:tcW w:w="3544" w:type="dxa"/>
            <w:vAlign w:val="center"/>
          </w:tcPr>
          <w:p w14:paraId="621ED2A7" w14:textId="77777777" w:rsidR="001214FB" w:rsidRPr="0014326C" w:rsidRDefault="001214FB">
            <w:pPr>
              <w:suppressAutoHyphens/>
              <w:autoSpaceDE w:val="0"/>
              <w:autoSpaceDN w:val="0"/>
              <w:adjustRightInd w:val="0"/>
              <w:spacing w:line="0" w:lineRule="atLeast"/>
              <w:textAlignment w:val="baseline"/>
              <w:rPr>
                <w:rFonts w:ascii="Times New Roman" w:hAnsi="Times New Roman"/>
                <w:sz w:val="20"/>
                <w:szCs w:val="20"/>
                <w:lang w:eastAsia="zh-TW"/>
              </w:rPr>
            </w:pPr>
          </w:p>
        </w:tc>
      </w:tr>
      <w:tr w:rsidR="001214FB" w:rsidRPr="0014326C" w14:paraId="513F8777" w14:textId="77777777">
        <w:trPr>
          <w:trHeight w:val="358"/>
        </w:trPr>
        <w:tc>
          <w:tcPr>
            <w:tcW w:w="250" w:type="dxa"/>
            <w:vMerge w:val="restart"/>
            <w:tcBorders>
              <w:top w:val="nil"/>
            </w:tcBorders>
          </w:tcPr>
          <w:p w14:paraId="15927306"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lang w:eastAsia="zh-TW"/>
              </w:rPr>
            </w:pPr>
          </w:p>
        </w:tc>
        <w:tc>
          <w:tcPr>
            <w:tcW w:w="1276" w:type="dxa"/>
            <w:tcBorders>
              <w:top w:val="single" w:sz="4" w:space="0" w:color="auto"/>
            </w:tcBorders>
            <w:vAlign w:val="center"/>
          </w:tcPr>
          <w:p w14:paraId="2E536A53"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20"/>
                <w:szCs w:val="20"/>
              </w:rPr>
              <w:t>資格内容</w:t>
            </w:r>
          </w:p>
        </w:tc>
        <w:tc>
          <w:tcPr>
            <w:tcW w:w="3402" w:type="dxa"/>
            <w:vAlign w:val="center"/>
          </w:tcPr>
          <w:p w14:paraId="5122AE05" w14:textId="77777777" w:rsidR="001214FB" w:rsidRPr="0014326C" w:rsidRDefault="001214FB">
            <w:pPr>
              <w:suppressAutoHyphens/>
              <w:autoSpaceDE w:val="0"/>
              <w:autoSpaceDN w:val="0"/>
              <w:adjustRightInd w:val="0"/>
              <w:spacing w:line="0" w:lineRule="atLeast"/>
              <w:textAlignment w:val="baseline"/>
              <w:rPr>
                <w:rFonts w:ascii="Times New Roman" w:hAnsi="Times New Roman"/>
                <w:sz w:val="20"/>
                <w:szCs w:val="20"/>
                <w:lang w:eastAsia="zh-TW"/>
              </w:rPr>
            </w:pPr>
          </w:p>
        </w:tc>
        <w:tc>
          <w:tcPr>
            <w:tcW w:w="236" w:type="dxa"/>
            <w:vMerge w:val="restart"/>
            <w:tcBorders>
              <w:top w:val="nil"/>
            </w:tcBorders>
          </w:tcPr>
          <w:p w14:paraId="3A7AD4AD"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lang w:eastAsia="zh-TW"/>
              </w:rPr>
            </w:pPr>
          </w:p>
        </w:tc>
        <w:tc>
          <w:tcPr>
            <w:tcW w:w="1323" w:type="dxa"/>
            <w:tcBorders>
              <w:top w:val="single" w:sz="4" w:space="0" w:color="auto"/>
            </w:tcBorders>
            <w:vAlign w:val="center"/>
          </w:tcPr>
          <w:p w14:paraId="153DC90B"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lang w:eastAsia="zh-TW"/>
              </w:rPr>
            </w:pPr>
            <w:r w:rsidRPr="0014326C">
              <w:rPr>
                <w:rFonts w:ascii="Times New Roman" w:hAnsi="Times New Roman" w:hint="eastAsia"/>
                <w:sz w:val="20"/>
                <w:szCs w:val="20"/>
              </w:rPr>
              <w:t>資格内容</w:t>
            </w:r>
          </w:p>
        </w:tc>
        <w:tc>
          <w:tcPr>
            <w:tcW w:w="3544" w:type="dxa"/>
            <w:vAlign w:val="center"/>
          </w:tcPr>
          <w:p w14:paraId="7E565673" w14:textId="77777777" w:rsidR="001214FB" w:rsidRPr="0014326C" w:rsidRDefault="001214FB">
            <w:pPr>
              <w:suppressAutoHyphens/>
              <w:autoSpaceDE w:val="0"/>
              <w:autoSpaceDN w:val="0"/>
              <w:adjustRightInd w:val="0"/>
              <w:spacing w:line="0" w:lineRule="atLeast"/>
              <w:textAlignment w:val="baseline"/>
              <w:rPr>
                <w:rFonts w:ascii="Times New Roman" w:hAnsi="Times New Roman"/>
                <w:sz w:val="20"/>
                <w:szCs w:val="20"/>
                <w:lang w:eastAsia="zh-TW"/>
              </w:rPr>
            </w:pPr>
          </w:p>
        </w:tc>
      </w:tr>
      <w:tr w:rsidR="001214FB" w:rsidRPr="0014326C" w14:paraId="3EE1DA83" w14:textId="77777777">
        <w:tc>
          <w:tcPr>
            <w:tcW w:w="250" w:type="dxa"/>
            <w:vMerge/>
            <w:tcBorders>
              <w:top w:val="nil"/>
            </w:tcBorders>
          </w:tcPr>
          <w:p w14:paraId="0D3CCCA8"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lang w:eastAsia="zh-TW"/>
              </w:rPr>
            </w:pPr>
          </w:p>
        </w:tc>
        <w:tc>
          <w:tcPr>
            <w:tcW w:w="1276" w:type="dxa"/>
          </w:tcPr>
          <w:p w14:paraId="7083F623" w14:textId="77777777" w:rsidR="001214FB"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20"/>
                <w:szCs w:val="20"/>
              </w:rPr>
              <w:t>担当工事</w:t>
            </w:r>
          </w:p>
          <w:p w14:paraId="118683E5"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20"/>
                <w:szCs w:val="20"/>
              </w:rPr>
              <w:t>内容</w:t>
            </w:r>
          </w:p>
        </w:tc>
        <w:tc>
          <w:tcPr>
            <w:tcW w:w="3402" w:type="dxa"/>
          </w:tcPr>
          <w:p w14:paraId="707EA04F"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lang w:eastAsia="zh-TW"/>
              </w:rPr>
            </w:pPr>
          </w:p>
        </w:tc>
        <w:tc>
          <w:tcPr>
            <w:tcW w:w="236" w:type="dxa"/>
            <w:vMerge/>
          </w:tcPr>
          <w:p w14:paraId="44D8F8C6"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lang w:eastAsia="zh-TW"/>
              </w:rPr>
            </w:pPr>
          </w:p>
        </w:tc>
        <w:tc>
          <w:tcPr>
            <w:tcW w:w="1323" w:type="dxa"/>
          </w:tcPr>
          <w:p w14:paraId="52CCAA5B" w14:textId="77777777" w:rsidR="001214FB"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20"/>
                <w:szCs w:val="20"/>
              </w:rPr>
              <w:t>担当工事</w:t>
            </w:r>
          </w:p>
          <w:p w14:paraId="10B04A84"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lang w:eastAsia="zh-TW"/>
              </w:rPr>
            </w:pPr>
            <w:r w:rsidRPr="0014326C">
              <w:rPr>
                <w:rFonts w:ascii="Times New Roman" w:hAnsi="Times New Roman" w:hint="eastAsia"/>
                <w:sz w:val="20"/>
                <w:szCs w:val="20"/>
              </w:rPr>
              <w:t>内容</w:t>
            </w:r>
          </w:p>
        </w:tc>
        <w:tc>
          <w:tcPr>
            <w:tcW w:w="3544" w:type="dxa"/>
          </w:tcPr>
          <w:p w14:paraId="56275B2E"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lang w:eastAsia="zh-TW"/>
              </w:rPr>
            </w:pPr>
          </w:p>
        </w:tc>
      </w:tr>
    </w:tbl>
    <w:p w14:paraId="7988B585" w14:textId="77777777" w:rsidR="001214FB" w:rsidRDefault="001214FB" w:rsidP="001214FB">
      <w:pPr>
        <w:jc w:val="left"/>
        <w:rPr>
          <w:sz w:val="18"/>
          <w:szCs w:val="21"/>
        </w:rPr>
      </w:pPr>
    </w:p>
    <w:tbl>
      <w:tblPr>
        <w:tblW w:w="10065" w:type="dxa"/>
        <w:tblInd w:w="-43" w:type="dxa"/>
        <w:tblCellMar>
          <w:left w:w="99" w:type="dxa"/>
          <w:right w:w="99" w:type="dxa"/>
        </w:tblCellMar>
        <w:tblLook w:val="04A0" w:firstRow="1" w:lastRow="0" w:firstColumn="1" w:lastColumn="0" w:noHBand="0" w:noVBand="1"/>
      </w:tblPr>
      <w:tblGrid>
        <w:gridCol w:w="2657"/>
        <w:gridCol w:w="2240"/>
        <w:gridCol w:w="2520"/>
        <w:gridCol w:w="2648"/>
      </w:tblGrid>
      <w:tr w:rsidR="001214FB" w:rsidRPr="00FA0812" w14:paraId="20C22638" w14:textId="77777777">
        <w:trPr>
          <w:trHeight w:val="411"/>
        </w:trPr>
        <w:tc>
          <w:tcPr>
            <w:tcW w:w="2657" w:type="dxa"/>
            <w:tcBorders>
              <w:top w:val="single" w:sz="4" w:space="0" w:color="auto"/>
              <w:left w:val="single" w:sz="4" w:space="0" w:color="auto"/>
              <w:bottom w:val="single" w:sz="4" w:space="0" w:color="auto"/>
              <w:right w:val="single" w:sz="4" w:space="0" w:color="auto"/>
            </w:tcBorders>
            <w:vAlign w:val="center"/>
          </w:tcPr>
          <w:p w14:paraId="0CA898AB" w14:textId="77777777" w:rsidR="001214FB" w:rsidRPr="00FA0812" w:rsidRDefault="001214FB">
            <w:pPr>
              <w:widowControl/>
              <w:jc w:val="center"/>
              <w:rPr>
                <w:rFonts w:ascii="ＭＳ 明朝" w:hAnsi="ＭＳ 明朝" w:cs="ＭＳ Ｐゴシック"/>
                <w:kern w:val="0"/>
                <w:sz w:val="20"/>
                <w:szCs w:val="20"/>
              </w:rPr>
            </w:pPr>
            <w:r>
              <w:rPr>
                <w:rFonts w:ascii="ＭＳ 明朝" w:hAnsi="ＭＳ 明朝" w:cs="ＭＳ Ｐゴシック" w:hint="eastAsia"/>
                <w:kern w:val="0"/>
                <w:sz w:val="20"/>
                <w:szCs w:val="20"/>
              </w:rPr>
              <w:t>外国人建設就労者</w:t>
            </w:r>
            <w:r w:rsidRPr="00FA0812">
              <w:rPr>
                <w:rFonts w:ascii="ＭＳ 明朝" w:hAnsi="ＭＳ 明朝" w:cs="ＭＳ Ｐゴシック" w:hint="eastAsia"/>
                <w:kern w:val="0"/>
                <w:sz w:val="20"/>
                <w:szCs w:val="20"/>
              </w:rPr>
              <w:t>の</w:t>
            </w:r>
            <w:r w:rsidRPr="00FA0812">
              <w:rPr>
                <w:rFonts w:ascii="ＭＳ 明朝" w:hAnsi="ＭＳ 明朝" w:cs="ＭＳ Ｐゴシック" w:hint="eastAsia"/>
                <w:kern w:val="0"/>
                <w:sz w:val="20"/>
                <w:szCs w:val="20"/>
              </w:rPr>
              <w:br/>
              <w:t>従事の状況（有無）</w:t>
            </w:r>
          </w:p>
        </w:tc>
        <w:tc>
          <w:tcPr>
            <w:tcW w:w="2240" w:type="dxa"/>
            <w:tcBorders>
              <w:top w:val="single" w:sz="4" w:space="0" w:color="auto"/>
              <w:left w:val="nil"/>
              <w:bottom w:val="single" w:sz="4" w:space="0" w:color="auto"/>
              <w:right w:val="single" w:sz="4" w:space="0" w:color="000000"/>
            </w:tcBorders>
            <w:vAlign w:val="center"/>
            <w:hideMark/>
          </w:tcPr>
          <w:p w14:paraId="3AF59A95" w14:textId="77777777" w:rsidR="001214FB" w:rsidRPr="00FA0812" w:rsidRDefault="001214FB">
            <w:pPr>
              <w:widowControl/>
              <w:jc w:val="center"/>
              <w:rPr>
                <w:rFonts w:ascii="ＭＳ 明朝" w:hAnsi="ＭＳ 明朝" w:cs="ＭＳ Ｐゴシック"/>
                <w:kern w:val="0"/>
                <w:sz w:val="20"/>
                <w:szCs w:val="20"/>
              </w:rPr>
            </w:pPr>
            <w:r w:rsidRPr="00FA0812">
              <w:rPr>
                <w:rFonts w:ascii="ＭＳ 明朝" w:hAnsi="ＭＳ 明朝" w:cs="ＭＳ Ｐゴシック" w:hint="eastAsia"/>
                <w:kern w:val="0"/>
                <w:sz w:val="20"/>
                <w:szCs w:val="20"/>
              </w:rPr>
              <w:t>有　　無</w:t>
            </w:r>
          </w:p>
        </w:tc>
        <w:tc>
          <w:tcPr>
            <w:tcW w:w="2520" w:type="dxa"/>
            <w:tcBorders>
              <w:top w:val="single" w:sz="4" w:space="0" w:color="auto"/>
              <w:left w:val="nil"/>
              <w:bottom w:val="single" w:sz="4" w:space="0" w:color="auto"/>
              <w:right w:val="single" w:sz="4" w:space="0" w:color="auto"/>
            </w:tcBorders>
            <w:vAlign w:val="center"/>
            <w:hideMark/>
          </w:tcPr>
          <w:p w14:paraId="7B382463" w14:textId="77777777" w:rsidR="001214FB" w:rsidRPr="00FA0812" w:rsidRDefault="001214FB">
            <w:pPr>
              <w:widowControl/>
              <w:jc w:val="center"/>
              <w:rPr>
                <w:rFonts w:ascii="ＭＳ 明朝" w:hAnsi="ＭＳ 明朝" w:cs="ＭＳ Ｐゴシック"/>
                <w:kern w:val="0"/>
                <w:sz w:val="20"/>
                <w:szCs w:val="20"/>
              </w:rPr>
            </w:pPr>
            <w:r w:rsidRPr="00FA0812">
              <w:rPr>
                <w:rFonts w:ascii="ＭＳ 明朝" w:hAnsi="ＭＳ 明朝" w:cs="ＭＳ Ｐゴシック" w:hint="eastAsia"/>
                <w:kern w:val="0"/>
                <w:sz w:val="20"/>
                <w:szCs w:val="20"/>
              </w:rPr>
              <w:t>外国人技能実習生の</w:t>
            </w:r>
            <w:r w:rsidRPr="00FA0812">
              <w:rPr>
                <w:rFonts w:ascii="ＭＳ 明朝" w:hAnsi="ＭＳ 明朝" w:cs="ＭＳ Ｐゴシック" w:hint="eastAsia"/>
                <w:kern w:val="0"/>
                <w:sz w:val="20"/>
                <w:szCs w:val="20"/>
              </w:rPr>
              <w:br/>
              <w:t>従事の状況（有無）</w:t>
            </w:r>
          </w:p>
        </w:tc>
        <w:tc>
          <w:tcPr>
            <w:tcW w:w="2648" w:type="dxa"/>
            <w:tcBorders>
              <w:top w:val="single" w:sz="4" w:space="0" w:color="auto"/>
              <w:left w:val="nil"/>
              <w:bottom w:val="single" w:sz="4" w:space="0" w:color="auto"/>
              <w:right w:val="single" w:sz="4" w:space="0" w:color="000000"/>
            </w:tcBorders>
            <w:vAlign w:val="center"/>
            <w:hideMark/>
          </w:tcPr>
          <w:p w14:paraId="33D8D723" w14:textId="77777777" w:rsidR="001214FB" w:rsidRPr="00FA0812" w:rsidRDefault="001214FB">
            <w:pPr>
              <w:widowControl/>
              <w:jc w:val="center"/>
              <w:rPr>
                <w:rFonts w:ascii="ＭＳ 明朝" w:hAnsi="ＭＳ 明朝" w:cs="ＭＳ Ｐゴシック"/>
                <w:kern w:val="0"/>
                <w:sz w:val="20"/>
                <w:szCs w:val="20"/>
              </w:rPr>
            </w:pPr>
            <w:r w:rsidRPr="00FA0812">
              <w:rPr>
                <w:rFonts w:ascii="ＭＳ 明朝" w:hAnsi="ＭＳ 明朝" w:cs="ＭＳ Ｐゴシック" w:hint="eastAsia"/>
                <w:kern w:val="0"/>
                <w:sz w:val="20"/>
                <w:szCs w:val="20"/>
              </w:rPr>
              <w:t>有　　無</w:t>
            </w:r>
          </w:p>
        </w:tc>
      </w:tr>
    </w:tbl>
    <w:p w14:paraId="5340F747" w14:textId="6AC29A74" w:rsidR="001214FB" w:rsidRPr="003E02D5" w:rsidRDefault="001214FB" w:rsidP="001214FB">
      <w:pPr>
        <w:jc w:val="left"/>
        <w:rPr>
          <w:b/>
          <w:szCs w:val="21"/>
        </w:rPr>
      </w:pPr>
      <w:r>
        <w:rPr>
          <w:szCs w:val="21"/>
          <w:lang w:eastAsia="zh-TW"/>
        </w:rPr>
        <w:br w:type="page"/>
      </w:r>
      <w:r w:rsidR="006A1132" w:rsidRPr="00E44579">
        <w:rPr>
          <w:rFonts w:ascii="ＭＳ 明朝" w:hAnsi="ＭＳ 明朝" w:hint="eastAsia"/>
          <w:sz w:val="24"/>
        </w:rPr>
        <w:lastRenderedPageBreak/>
        <w:t>様式</w:t>
      </w:r>
      <w:r w:rsidR="006A1132">
        <w:rPr>
          <w:rFonts w:ascii="ＭＳ 明朝" w:hAnsi="ＭＳ 明朝" w:hint="eastAsia"/>
          <w:sz w:val="24"/>
        </w:rPr>
        <w:t>１－〇　地</w:t>
      </w:r>
      <w:r w:rsidR="006A1132" w:rsidRPr="006A1132">
        <w:rPr>
          <w:rFonts w:ascii="ＭＳ 明朝" w:hAnsi="ＭＳ 明朝" w:hint="eastAsia"/>
          <w:sz w:val="24"/>
        </w:rPr>
        <w:t>域共生</w:t>
      </w:r>
      <w:r w:rsidR="006A1132" w:rsidRPr="006A1132">
        <w:rPr>
          <w:rFonts w:hint="eastAsia"/>
          <w:sz w:val="24"/>
          <w:lang w:eastAsia="zh-TW"/>
        </w:rPr>
        <w:t>（</w:t>
      </w:r>
      <w:r w:rsidR="006A1132" w:rsidRPr="006A1132">
        <w:rPr>
          <w:rFonts w:hint="eastAsia"/>
          <w:color w:val="000000"/>
          <w:sz w:val="24"/>
        </w:rPr>
        <w:t>地元企業活用度</w:t>
      </w:r>
      <w:r w:rsidR="006A1132" w:rsidRPr="006A1132">
        <w:rPr>
          <w:rFonts w:hint="eastAsia"/>
          <w:sz w:val="24"/>
          <w:lang w:eastAsia="zh-TW"/>
        </w:rPr>
        <w:t>）</w:t>
      </w:r>
    </w:p>
    <w:p w14:paraId="7E5B3CD3" w14:textId="77777777" w:rsidR="001214FB" w:rsidRDefault="001214FB" w:rsidP="001214FB">
      <w:pPr>
        <w:jc w:val="left"/>
        <w:rPr>
          <w:szCs w:val="21"/>
        </w:rPr>
      </w:pPr>
    </w:p>
    <w:p w14:paraId="0D396949" w14:textId="77777777" w:rsidR="001214FB" w:rsidRDefault="001214FB" w:rsidP="001214FB">
      <w:pPr>
        <w:jc w:val="left"/>
        <w:rPr>
          <w:szCs w:val="21"/>
        </w:rPr>
      </w:pPr>
      <w:r w:rsidRPr="00547AA5">
        <w:rPr>
          <w:rFonts w:hint="eastAsia"/>
          <w:szCs w:val="21"/>
          <w:lang w:eastAsia="zh-TW"/>
        </w:rPr>
        <w:t>【下請負人に関する事項】</w:t>
      </w:r>
    </w:p>
    <w:p w14:paraId="6E88C818" w14:textId="77777777" w:rsidR="001214FB" w:rsidRPr="009D5058" w:rsidRDefault="001214FB" w:rsidP="001214FB">
      <w:pPr>
        <w:jc w:val="left"/>
        <w:rPr>
          <w:szCs w:val="21"/>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1384"/>
        <w:gridCol w:w="3574"/>
        <w:gridCol w:w="1387"/>
        <w:gridCol w:w="3686"/>
      </w:tblGrid>
      <w:tr w:rsidR="001214FB" w:rsidRPr="0014326C" w14:paraId="23B8CA9C" w14:textId="77777777">
        <w:trPr>
          <w:trHeight w:val="548"/>
        </w:trPr>
        <w:tc>
          <w:tcPr>
            <w:tcW w:w="1384" w:type="dxa"/>
            <w:tcBorders>
              <w:bottom w:val="single" w:sz="4" w:space="0" w:color="auto"/>
            </w:tcBorders>
            <w:vAlign w:val="center"/>
          </w:tcPr>
          <w:p w14:paraId="107131DD" w14:textId="77777777" w:rsidR="001214FB" w:rsidRPr="0014326C" w:rsidRDefault="001214FB">
            <w:pPr>
              <w:suppressAutoHyphens/>
              <w:autoSpaceDE w:val="0"/>
              <w:autoSpaceDN w:val="0"/>
              <w:adjustRightInd w:val="0"/>
              <w:jc w:val="distribute"/>
              <w:textAlignment w:val="baseline"/>
              <w:rPr>
                <w:rFonts w:ascii="Times New Roman" w:hAnsi="Times New Roman"/>
                <w:szCs w:val="21"/>
              </w:rPr>
            </w:pPr>
            <w:r w:rsidRPr="0014326C">
              <w:rPr>
                <w:rFonts w:ascii="Times New Roman" w:hAnsi="Times New Roman" w:hint="eastAsia"/>
                <w:szCs w:val="21"/>
              </w:rPr>
              <w:t>会社名</w:t>
            </w:r>
          </w:p>
        </w:tc>
        <w:tc>
          <w:tcPr>
            <w:tcW w:w="3574" w:type="dxa"/>
            <w:tcBorders>
              <w:bottom w:val="single" w:sz="4" w:space="0" w:color="auto"/>
            </w:tcBorders>
          </w:tcPr>
          <w:p w14:paraId="6192A98D"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lang w:eastAsia="zh-TW"/>
              </w:rPr>
            </w:pPr>
          </w:p>
        </w:tc>
        <w:tc>
          <w:tcPr>
            <w:tcW w:w="1387" w:type="dxa"/>
            <w:tcBorders>
              <w:bottom w:val="single" w:sz="4" w:space="0" w:color="auto"/>
            </w:tcBorders>
            <w:vAlign w:val="center"/>
          </w:tcPr>
          <w:p w14:paraId="527F5DE3" w14:textId="77777777" w:rsidR="001214FB" w:rsidRPr="0014326C" w:rsidRDefault="001214FB">
            <w:pPr>
              <w:suppressAutoHyphens/>
              <w:autoSpaceDE w:val="0"/>
              <w:autoSpaceDN w:val="0"/>
              <w:adjustRightInd w:val="0"/>
              <w:jc w:val="distribute"/>
              <w:textAlignment w:val="baseline"/>
              <w:rPr>
                <w:rFonts w:ascii="Times New Roman" w:hAnsi="Times New Roman"/>
                <w:szCs w:val="21"/>
              </w:rPr>
            </w:pPr>
            <w:r w:rsidRPr="0014326C">
              <w:rPr>
                <w:rFonts w:ascii="Times New Roman" w:hAnsi="Times New Roman" w:hint="eastAsia"/>
                <w:szCs w:val="21"/>
              </w:rPr>
              <w:t>代表者名</w:t>
            </w:r>
          </w:p>
        </w:tc>
        <w:tc>
          <w:tcPr>
            <w:tcW w:w="3686" w:type="dxa"/>
            <w:tcBorders>
              <w:bottom w:val="single" w:sz="4" w:space="0" w:color="auto"/>
            </w:tcBorders>
          </w:tcPr>
          <w:p w14:paraId="7B41BB3B"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lang w:eastAsia="zh-TW"/>
              </w:rPr>
            </w:pPr>
          </w:p>
        </w:tc>
      </w:tr>
      <w:tr w:rsidR="001214FB" w:rsidRPr="0014326C" w14:paraId="6F1E0F88" w14:textId="77777777">
        <w:trPr>
          <w:trHeight w:val="697"/>
        </w:trPr>
        <w:tc>
          <w:tcPr>
            <w:tcW w:w="1384" w:type="dxa"/>
            <w:tcBorders>
              <w:bottom w:val="nil"/>
            </w:tcBorders>
            <w:vAlign w:val="center"/>
          </w:tcPr>
          <w:p w14:paraId="03418609" w14:textId="77777777" w:rsidR="001214FB" w:rsidRPr="0014326C" w:rsidRDefault="001214FB">
            <w:pPr>
              <w:suppressAutoHyphens/>
              <w:autoSpaceDE w:val="0"/>
              <w:autoSpaceDN w:val="0"/>
              <w:adjustRightInd w:val="0"/>
              <w:jc w:val="distribute"/>
              <w:textAlignment w:val="baseline"/>
              <w:rPr>
                <w:rFonts w:ascii="Times New Roman" w:hAnsi="Times New Roman"/>
                <w:szCs w:val="21"/>
              </w:rPr>
            </w:pPr>
            <w:r w:rsidRPr="0014326C">
              <w:rPr>
                <w:rFonts w:ascii="Times New Roman" w:hAnsi="Times New Roman" w:hint="eastAsia"/>
                <w:szCs w:val="21"/>
              </w:rPr>
              <w:t>住所</w:t>
            </w:r>
          </w:p>
        </w:tc>
        <w:tc>
          <w:tcPr>
            <w:tcW w:w="8647" w:type="dxa"/>
            <w:gridSpan w:val="3"/>
            <w:tcBorders>
              <w:bottom w:val="nil"/>
            </w:tcBorders>
          </w:tcPr>
          <w:p w14:paraId="03BFC610"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rPr>
            </w:pPr>
            <w:r w:rsidRPr="0014326C">
              <w:rPr>
                <w:rFonts w:ascii="Times New Roman" w:hAnsi="Times New Roman" w:hint="eastAsia"/>
                <w:szCs w:val="21"/>
              </w:rPr>
              <w:t>〒</w:t>
            </w:r>
          </w:p>
        </w:tc>
      </w:tr>
      <w:tr w:rsidR="001214FB" w:rsidRPr="0014326C" w14:paraId="0CE7A18B" w14:textId="77777777">
        <w:trPr>
          <w:trHeight w:val="559"/>
        </w:trPr>
        <w:tc>
          <w:tcPr>
            <w:tcW w:w="1384" w:type="dxa"/>
            <w:tcBorders>
              <w:top w:val="nil"/>
            </w:tcBorders>
            <w:vAlign w:val="center"/>
          </w:tcPr>
          <w:p w14:paraId="6F46BC52" w14:textId="77777777" w:rsidR="001214FB" w:rsidRPr="0014326C" w:rsidRDefault="001214FB">
            <w:pPr>
              <w:suppressAutoHyphens/>
              <w:autoSpaceDE w:val="0"/>
              <w:autoSpaceDN w:val="0"/>
              <w:adjustRightInd w:val="0"/>
              <w:jc w:val="distribute"/>
              <w:textAlignment w:val="baseline"/>
              <w:rPr>
                <w:rFonts w:ascii="Times New Roman" w:hAnsi="Times New Roman"/>
                <w:szCs w:val="21"/>
              </w:rPr>
            </w:pPr>
            <w:r w:rsidRPr="0014326C">
              <w:rPr>
                <w:rFonts w:ascii="Times New Roman" w:hAnsi="Times New Roman" w:hint="eastAsia"/>
                <w:szCs w:val="21"/>
              </w:rPr>
              <w:t>電話番号</w:t>
            </w:r>
          </w:p>
        </w:tc>
        <w:tc>
          <w:tcPr>
            <w:tcW w:w="8647" w:type="dxa"/>
            <w:gridSpan w:val="3"/>
            <w:tcBorders>
              <w:top w:val="nil"/>
            </w:tcBorders>
          </w:tcPr>
          <w:p w14:paraId="07B38450"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lang w:eastAsia="zh-TW"/>
              </w:rPr>
            </w:pPr>
          </w:p>
        </w:tc>
      </w:tr>
      <w:tr w:rsidR="001214FB" w:rsidRPr="0014326C" w14:paraId="2110BA30" w14:textId="77777777">
        <w:trPr>
          <w:trHeight w:val="839"/>
        </w:trPr>
        <w:tc>
          <w:tcPr>
            <w:tcW w:w="1384" w:type="dxa"/>
            <w:vAlign w:val="center"/>
          </w:tcPr>
          <w:p w14:paraId="2D2D18FB" w14:textId="77777777" w:rsidR="001214FB" w:rsidRPr="0014326C" w:rsidRDefault="001214FB">
            <w:pPr>
              <w:suppressAutoHyphens/>
              <w:autoSpaceDE w:val="0"/>
              <w:autoSpaceDN w:val="0"/>
              <w:adjustRightInd w:val="0"/>
              <w:jc w:val="distribute"/>
              <w:textAlignment w:val="baseline"/>
              <w:rPr>
                <w:rFonts w:ascii="Times New Roman" w:hAnsi="Times New Roman"/>
                <w:szCs w:val="21"/>
              </w:rPr>
            </w:pPr>
            <w:r w:rsidRPr="0014326C">
              <w:rPr>
                <w:rFonts w:ascii="Times New Roman" w:hAnsi="Times New Roman" w:hint="eastAsia"/>
                <w:szCs w:val="21"/>
              </w:rPr>
              <w:t>工事名称及び工事内容</w:t>
            </w:r>
          </w:p>
        </w:tc>
        <w:tc>
          <w:tcPr>
            <w:tcW w:w="8647" w:type="dxa"/>
            <w:gridSpan w:val="3"/>
          </w:tcPr>
          <w:p w14:paraId="3624139A"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lang w:eastAsia="zh-TW"/>
              </w:rPr>
            </w:pPr>
          </w:p>
        </w:tc>
      </w:tr>
      <w:tr w:rsidR="001214FB" w:rsidRPr="0014326C" w14:paraId="1A06A72C" w14:textId="77777777">
        <w:tc>
          <w:tcPr>
            <w:tcW w:w="1384" w:type="dxa"/>
            <w:vMerge w:val="restart"/>
            <w:vAlign w:val="center"/>
          </w:tcPr>
          <w:p w14:paraId="19C3829B" w14:textId="77777777" w:rsidR="001214FB" w:rsidRPr="0014326C" w:rsidRDefault="001214FB">
            <w:pPr>
              <w:suppressAutoHyphens/>
              <w:autoSpaceDE w:val="0"/>
              <w:autoSpaceDN w:val="0"/>
              <w:adjustRightInd w:val="0"/>
              <w:jc w:val="distribute"/>
              <w:textAlignment w:val="baseline"/>
              <w:rPr>
                <w:rFonts w:ascii="Times New Roman" w:hAnsi="Times New Roman"/>
                <w:szCs w:val="21"/>
              </w:rPr>
            </w:pPr>
            <w:r w:rsidRPr="0014326C">
              <w:rPr>
                <w:rFonts w:ascii="Times New Roman" w:hAnsi="Times New Roman" w:hint="eastAsia"/>
                <w:szCs w:val="21"/>
              </w:rPr>
              <w:t>工期</w:t>
            </w:r>
          </w:p>
        </w:tc>
        <w:tc>
          <w:tcPr>
            <w:tcW w:w="3574" w:type="dxa"/>
          </w:tcPr>
          <w:p w14:paraId="7C762C80"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lang w:eastAsia="zh-TW"/>
              </w:rPr>
            </w:pPr>
            <w:r w:rsidRPr="0014326C">
              <w:rPr>
                <w:rFonts w:ascii="Times New Roman" w:hAnsi="Times New Roman" w:hint="eastAsia"/>
                <w:sz w:val="20"/>
                <w:szCs w:val="20"/>
              </w:rPr>
              <w:t>自　　　　　年　　　　月　　　日</w:t>
            </w:r>
          </w:p>
        </w:tc>
        <w:tc>
          <w:tcPr>
            <w:tcW w:w="1387" w:type="dxa"/>
            <w:vMerge w:val="restart"/>
            <w:vAlign w:val="center"/>
          </w:tcPr>
          <w:p w14:paraId="5C96338B" w14:textId="77777777" w:rsidR="001214FB" w:rsidRPr="0014326C" w:rsidRDefault="001214FB">
            <w:pPr>
              <w:suppressAutoHyphens/>
              <w:autoSpaceDE w:val="0"/>
              <w:autoSpaceDN w:val="0"/>
              <w:adjustRightInd w:val="0"/>
              <w:jc w:val="distribute"/>
              <w:textAlignment w:val="baseline"/>
              <w:rPr>
                <w:rFonts w:ascii="Times New Roman" w:hAnsi="Times New Roman"/>
                <w:szCs w:val="21"/>
              </w:rPr>
            </w:pPr>
            <w:r w:rsidRPr="0014326C">
              <w:rPr>
                <w:rFonts w:ascii="Times New Roman" w:hAnsi="Times New Roman" w:hint="eastAsia"/>
                <w:szCs w:val="21"/>
              </w:rPr>
              <w:t>契約日</w:t>
            </w:r>
          </w:p>
        </w:tc>
        <w:tc>
          <w:tcPr>
            <w:tcW w:w="3686" w:type="dxa"/>
            <w:vMerge w:val="restart"/>
            <w:vAlign w:val="center"/>
          </w:tcPr>
          <w:p w14:paraId="09443DE1" w14:textId="77777777" w:rsidR="001214FB" w:rsidRPr="0014326C" w:rsidRDefault="001214FB">
            <w:pPr>
              <w:suppressAutoHyphens/>
              <w:autoSpaceDE w:val="0"/>
              <w:autoSpaceDN w:val="0"/>
              <w:adjustRightInd w:val="0"/>
              <w:ind w:firstLineChars="600" w:firstLine="1200"/>
              <w:jc w:val="left"/>
              <w:textAlignment w:val="baseline"/>
              <w:rPr>
                <w:rFonts w:ascii="Times New Roman" w:hAnsi="Times New Roman"/>
                <w:szCs w:val="21"/>
                <w:lang w:eastAsia="zh-TW"/>
              </w:rPr>
            </w:pPr>
            <w:r w:rsidRPr="0014326C">
              <w:rPr>
                <w:rFonts w:ascii="Times New Roman" w:hAnsi="Times New Roman" w:hint="eastAsia"/>
                <w:sz w:val="20"/>
                <w:szCs w:val="20"/>
              </w:rPr>
              <w:t>年　　　月　　　日</w:t>
            </w:r>
          </w:p>
        </w:tc>
      </w:tr>
      <w:tr w:rsidR="001214FB" w:rsidRPr="0014326C" w14:paraId="0BBDAF41" w14:textId="77777777">
        <w:tc>
          <w:tcPr>
            <w:tcW w:w="1384" w:type="dxa"/>
            <w:vMerge/>
          </w:tcPr>
          <w:p w14:paraId="0C4812F0"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lang w:eastAsia="zh-TW"/>
              </w:rPr>
            </w:pPr>
          </w:p>
        </w:tc>
        <w:tc>
          <w:tcPr>
            <w:tcW w:w="3574" w:type="dxa"/>
          </w:tcPr>
          <w:p w14:paraId="440B2D65"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lang w:eastAsia="zh-TW"/>
              </w:rPr>
            </w:pPr>
            <w:r w:rsidRPr="0014326C">
              <w:rPr>
                <w:rFonts w:ascii="Times New Roman" w:hAnsi="Times New Roman" w:hint="eastAsia"/>
                <w:sz w:val="20"/>
                <w:szCs w:val="20"/>
              </w:rPr>
              <w:t>至　　　　　年　　　　月　　　日</w:t>
            </w:r>
          </w:p>
        </w:tc>
        <w:tc>
          <w:tcPr>
            <w:tcW w:w="1387" w:type="dxa"/>
            <w:vMerge/>
          </w:tcPr>
          <w:p w14:paraId="7BD95BF9"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lang w:eastAsia="zh-TW"/>
              </w:rPr>
            </w:pPr>
          </w:p>
        </w:tc>
        <w:tc>
          <w:tcPr>
            <w:tcW w:w="3686" w:type="dxa"/>
            <w:vMerge/>
          </w:tcPr>
          <w:p w14:paraId="5CAA48F4"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lang w:eastAsia="zh-TW"/>
              </w:rPr>
            </w:pPr>
          </w:p>
        </w:tc>
      </w:tr>
    </w:tbl>
    <w:p w14:paraId="06F918B3" w14:textId="77777777" w:rsidR="001214FB" w:rsidRDefault="001214FB" w:rsidP="001214FB">
      <w:pPr>
        <w:jc w:val="left"/>
        <w:rPr>
          <w:szCs w:val="21"/>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551"/>
        <w:gridCol w:w="1701"/>
        <w:gridCol w:w="1843"/>
        <w:gridCol w:w="2977"/>
      </w:tblGrid>
      <w:tr w:rsidR="001214FB" w:rsidRPr="0014326C" w14:paraId="58B49FF8" w14:textId="77777777">
        <w:trPr>
          <w:trHeight w:val="373"/>
        </w:trPr>
        <w:tc>
          <w:tcPr>
            <w:tcW w:w="959" w:type="dxa"/>
            <w:vMerge w:val="restart"/>
            <w:vAlign w:val="center"/>
          </w:tcPr>
          <w:p w14:paraId="1D353477"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20"/>
                <w:szCs w:val="20"/>
              </w:rPr>
              <w:t>建設業</w:t>
            </w:r>
          </w:p>
          <w:p w14:paraId="1D2A7DDE" w14:textId="77777777" w:rsidR="001214FB" w:rsidRPr="0014326C" w:rsidRDefault="001214FB">
            <w:pPr>
              <w:suppressAutoHyphens/>
              <w:autoSpaceDE w:val="0"/>
              <w:autoSpaceDN w:val="0"/>
              <w:adjustRightInd w:val="0"/>
              <w:spacing w:line="0" w:lineRule="atLeast"/>
              <w:jc w:val="distribute"/>
              <w:textAlignment w:val="baseline"/>
              <w:rPr>
                <w:rFonts w:ascii="Times New Roman" w:hAnsi="Times New Roman"/>
                <w:sz w:val="20"/>
                <w:szCs w:val="20"/>
              </w:rPr>
            </w:pPr>
            <w:r w:rsidRPr="0014326C">
              <w:rPr>
                <w:rFonts w:ascii="Times New Roman" w:hAnsi="Times New Roman" w:hint="eastAsia"/>
                <w:sz w:val="20"/>
                <w:szCs w:val="20"/>
              </w:rPr>
              <w:t>の許可</w:t>
            </w:r>
          </w:p>
        </w:tc>
        <w:tc>
          <w:tcPr>
            <w:tcW w:w="2551" w:type="dxa"/>
            <w:vAlign w:val="center"/>
          </w:tcPr>
          <w:p w14:paraId="022B6FD0" w14:textId="77777777" w:rsidR="001214FB" w:rsidRPr="0014326C" w:rsidRDefault="001214FB">
            <w:pPr>
              <w:suppressAutoHyphens/>
              <w:autoSpaceDE w:val="0"/>
              <w:autoSpaceDN w:val="0"/>
              <w:adjustRightInd w:val="0"/>
              <w:spacing w:line="0" w:lineRule="atLeast"/>
              <w:jc w:val="center"/>
              <w:textAlignment w:val="baseline"/>
              <w:rPr>
                <w:rFonts w:ascii="Times New Roman" w:hAnsi="Times New Roman"/>
                <w:sz w:val="20"/>
                <w:szCs w:val="20"/>
              </w:rPr>
            </w:pPr>
            <w:r>
              <w:rPr>
                <w:rFonts w:ascii="Times New Roman" w:hAnsi="Times New Roman" w:hint="eastAsia"/>
                <w:sz w:val="20"/>
                <w:szCs w:val="20"/>
              </w:rPr>
              <w:t>施工に必要な</w:t>
            </w:r>
            <w:r w:rsidRPr="0014326C">
              <w:rPr>
                <w:rFonts w:ascii="Times New Roman" w:hAnsi="Times New Roman" w:hint="eastAsia"/>
                <w:sz w:val="20"/>
                <w:szCs w:val="20"/>
              </w:rPr>
              <w:t>許可業種</w:t>
            </w:r>
          </w:p>
        </w:tc>
        <w:tc>
          <w:tcPr>
            <w:tcW w:w="3544" w:type="dxa"/>
            <w:gridSpan w:val="2"/>
            <w:vAlign w:val="center"/>
          </w:tcPr>
          <w:p w14:paraId="576D40F3" w14:textId="77777777" w:rsidR="001214FB" w:rsidRPr="0014326C" w:rsidRDefault="001214FB">
            <w:pPr>
              <w:suppressAutoHyphens/>
              <w:autoSpaceDE w:val="0"/>
              <w:autoSpaceDN w:val="0"/>
              <w:adjustRightInd w:val="0"/>
              <w:spacing w:line="0" w:lineRule="atLeast"/>
              <w:jc w:val="center"/>
              <w:textAlignment w:val="baseline"/>
              <w:rPr>
                <w:rFonts w:ascii="Times New Roman" w:hAnsi="Times New Roman"/>
                <w:sz w:val="20"/>
                <w:szCs w:val="20"/>
              </w:rPr>
            </w:pPr>
            <w:r w:rsidRPr="0014326C">
              <w:rPr>
                <w:rFonts w:ascii="Times New Roman" w:hAnsi="Times New Roman" w:hint="eastAsia"/>
                <w:sz w:val="20"/>
                <w:szCs w:val="20"/>
              </w:rPr>
              <w:t>許可番号</w:t>
            </w:r>
          </w:p>
        </w:tc>
        <w:tc>
          <w:tcPr>
            <w:tcW w:w="2977" w:type="dxa"/>
            <w:vAlign w:val="center"/>
          </w:tcPr>
          <w:p w14:paraId="15618193" w14:textId="77777777" w:rsidR="001214FB" w:rsidRPr="0014326C" w:rsidRDefault="001214FB">
            <w:pPr>
              <w:suppressAutoHyphens/>
              <w:autoSpaceDE w:val="0"/>
              <w:autoSpaceDN w:val="0"/>
              <w:adjustRightInd w:val="0"/>
              <w:spacing w:line="0" w:lineRule="atLeast"/>
              <w:jc w:val="center"/>
              <w:textAlignment w:val="baseline"/>
              <w:rPr>
                <w:rFonts w:ascii="Times New Roman" w:hAnsi="Times New Roman"/>
                <w:sz w:val="20"/>
                <w:szCs w:val="20"/>
              </w:rPr>
            </w:pPr>
            <w:r w:rsidRPr="0014326C">
              <w:rPr>
                <w:rFonts w:ascii="Times New Roman" w:hAnsi="Times New Roman" w:hint="eastAsia"/>
                <w:sz w:val="20"/>
                <w:szCs w:val="20"/>
              </w:rPr>
              <w:t>許可（更新）年月日</w:t>
            </w:r>
          </w:p>
        </w:tc>
      </w:tr>
      <w:tr w:rsidR="001214FB" w:rsidRPr="0014326C" w14:paraId="3182BDE7" w14:textId="77777777">
        <w:trPr>
          <w:trHeight w:val="280"/>
        </w:trPr>
        <w:tc>
          <w:tcPr>
            <w:tcW w:w="959" w:type="dxa"/>
            <w:vMerge/>
          </w:tcPr>
          <w:p w14:paraId="2469D672"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rPr>
            </w:pPr>
          </w:p>
        </w:tc>
        <w:tc>
          <w:tcPr>
            <w:tcW w:w="2551" w:type="dxa"/>
            <w:vMerge w:val="restart"/>
            <w:vAlign w:val="center"/>
          </w:tcPr>
          <w:p w14:paraId="0B5495BB" w14:textId="77777777" w:rsidR="001214FB" w:rsidRPr="0014326C" w:rsidRDefault="001214FB">
            <w:pPr>
              <w:suppressAutoHyphens/>
              <w:autoSpaceDE w:val="0"/>
              <w:autoSpaceDN w:val="0"/>
              <w:adjustRightInd w:val="0"/>
              <w:spacing w:line="0" w:lineRule="atLeast"/>
              <w:jc w:val="right"/>
              <w:textAlignment w:val="baseline"/>
              <w:rPr>
                <w:rFonts w:ascii="Times New Roman" w:hAnsi="Times New Roman"/>
                <w:sz w:val="20"/>
                <w:szCs w:val="20"/>
              </w:rPr>
            </w:pPr>
            <w:r w:rsidRPr="0014326C">
              <w:rPr>
                <w:rFonts w:ascii="Times New Roman" w:hAnsi="Times New Roman" w:hint="eastAsia"/>
                <w:sz w:val="20"/>
                <w:szCs w:val="20"/>
              </w:rPr>
              <w:t>工事業</w:t>
            </w:r>
          </w:p>
        </w:tc>
        <w:tc>
          <w:tcPr>
            <w:tcW w:w="1701" w:type="dxa"/>
            <w:tcBorders>
              <w:bottom w:val="nil"/>
              <w:right w:val="nil"/>
            </w:tcBorders>
            <w:vAlign w:val="center"/>
          </w:tcPr>
          <w:p w14:paraId="4700D0E5" w14:textId="77777777" w:rsidR="001214FB" w:rsidRPr="0014326C" w:rsidRDefault="001214FB">
            <w:pPr>
              <w:suppressAutoHyphens/>
              <w:autoSpaceDE w:val="0"/>
              <w:autoSpaceDN w:val="0"/>
              <w:adjustRightInd w:val="0"/>
              <w:spacing w:line="0" w:lineRule="atLeast"/>
              <w:textAlignment w:val="baseline"/>
              <w:rPr>
                <w:rFonts w:ascii="Times New Roman" w:hAnsi="Times New Roman"/>
                <w:sz w:val="18"/>
                <w:szCs w:val="18"/>
              </w:rPr>
            </w:pPr>
            <w:r w:rsidRPr="0014326C">
              <w:rPr>
                <w:rFonts w:ascii="Times New Roman" w:hAnsi="Times New Roman" w:hint="eastAsia"/>
                <w:sz w:val="18"/>
                <w:szCs w:val="18"/>
              </w:rPr>
              <w:t>大臣　　　特定</w:t>
            </w:r>
          </w:p>
        </w:tc>
        <w:tc>
          <w:tcPr>
            <w:tcW w:w="1843" w:type="dxa"/>
            <w:vMerge w:val="restart"/>
            <w:tcBorders>
              <w:left w:val="nil"/>
            </w:tcBorders>
            <w:vAlign w:val="center"/>
          </w:tcPr>
          <w:p w14:paraId="055AB03F" w14:textId="77777777" w:rsidR="001214FB" w:rsidRPr="0014326C" w:rsidRDefault="001214FB">
            <w:pPr>
              <w:suppressAutoHyphens/>
              <w:autoSpaceDE w:val="0"/>
              <w:autoSpaceDN w:val="0"/>
              <w:adjustRightInd w:val="0"/>
              <w:spacing w:line="0" w:lineRule="atLeast"/>
              <w:jc w:val="right"/>
              <w:textAlignment w:val="baseline"/>
              <w:rPr>
                <w:rFonts w:ascii="Times New Roman" w:hAnsi="Times New Roman"/>
                <w:sz w:val="20"/>
                <w:szCs w:val="20"/>
              </w:rPr>
            </w:pPr>
            <w:r w:rsidRPr="0014326C">
              <w:rPr>
                <w:rFonts w:ascii="Times New Roman" w:hAnsi="Times New Roman" w:hint="eastAsia"/>
                <w:sz w:val="20"/>
                <w:szCs w:val="20"/>
              </w:rPr>
              <w:t>第　　　　　号</w:t>
            </w:r>
          </w:p>
        </w:tc>
        <w:tc>
          <w:tcPr>
            <w:tcW w:w="2977" w:type="dxa"/>
            <w:vMerge w:val="restart"/>
            <w:vAlign w:val="center"/>
          </w:tcPr>
          <w:p w14:paraId="03280634" w14:textId="77777777" w:rsidR="001214FB" w:rsidRPr="0014326C" w:rsidRDefault="001214FB">
            <w:pPr>
              <w:suppressAutoHyphens/>
              <w:autoSpaceDE w:val="0"/>
              <w:autoSpaceDN w:val="0"/>
              <w:adjustRightInd w:val="0"/>
              <w:spacing w:line="0" w:lineRule="atLeast"/>
              <w:jc w:val="center"/>
              <w:textAlignment w:val="baseline"/>
              <w:rPr>
                <w:rFonts w:ascii="Times New Roman" w:hAnsi="Times New Roman"/>
                <w:sz w:val="20"/>
                <w:szCs w:val="20"/>
              </w:rPr>
            </w:pPr>
            <w:r w:rsidRPr="0014326C">
              <w:rPr>
                <w:rFonts w:ascii="Times New Roman" w:hAnsi="Times New Roman" w:hint="eastAsia"/>
                <w:sz w:val="20"/>
                <w:szCs w:val="20"/>
              </w:rPr>
              <w:t xml:space="preserve">    </w:t>
            </w:r>
            <w:r w:rsidRPr="0014326C">
              <w:rPr>
                <w:rFonts w:ascii="Times New Roman" w:hAnsi="Times New Roman" w:hint="eastAsia"/>
                <w:sz w:val="20"/>
                <w:szCs w:val="20"/>
              </w:rPr>
              <w:t>年　　月　　日</w:t>
            </w:r>
          </w:p>
        </w:tc>
      </w:tr>
      <w:tr w:rsidR="001214FB" w:rsidRPr="0014326C" w14:paraId="0B31324D" w14:textId="77777777">
        <w:trPr>
          <w:trHeight w:val="270"/>
        </w:trPr>
        <w:tc>
          <w:tcPr>
            <w:tcW w:w="959" w:type="dxa"/>
            <w:vMerge/>
          </w:tcPr>
          <w:p w14:paraId="7FBC058F"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rPr>
            </w:pPr>
          </w:p>
        </w:tc>
        <w:tc>
          <w:tcPr>
            <w:tcW w:w="2551" w:type="dxa"/>
            <w:vMerge/>
          </w:tcPr>
          <w:p w14:paraId="6B2E2A18" w14:textId="77777777" w:rsidR="001214FB" w:rsidRPr="0014326C" w:rsidRDefault="001214FB">
            <w:pPr>
              <w:suppressAutoHyphens/>
              <w:autoSpaceDE w:val="0"/>
              <w:autoSpaceDN w:val="0"/>
              <w:adjustRightInd w:val="0"/>
              <w:spacing w:line="0" w:lineRule="atLeast"/>
              <w:jc w:val="right"/>
              <w:textAlignment w:val="baseline"/>
              <w:rPr>
                <w:rFonts w:ascii="Times New Roman" w:hAnsi="Times New Roman"/>
                <w:sz w:val="20"/>
                <w:szCs w:val="20"/>
              </w:rPr>
            </w:pPr>
          </w:p>
        </w:tc>
        <w:tc>
          <w:tcPr>
            <w:tcW w:w="1701" w:type="dxa"/>
            <w:tcBorders>
              <w:top w:val="nil"/>
              <w:bottom w:val="single" w:sz="4" w:space="0" w:color="auto"/>
              <w:right w:val="nil"/>
            </w:tcBorders>
            <w:vAlign w:val="center"/>
          </w:tcPr>
          <w:p w14:paraId="6511D154" w14:textId="77777777" w:rsidR="001214FB" w:rsidRPr="0014326C" w:rsidRDefault="001214FB">
            <w:pPr>
              <w:suppressAutoHyphens/>
              <w:autoSpaceDE w:val="0"/>
              <w:autoSpaceDN w:val="0"/>
              <w:adjustRightInd w:val="0"/>
              <w:spacing w:line="0" w:lineRule="atLeast"/>
              <w:textAlignment w:val="baseline"/>
              <w:rPr>
                <w:rFonts w:ascii="Times New Roman" w:hAnsi="Times New Roman"/>
                <w:sz w:val="18"/>
                <w:szCs w:val="18"/>
              </w:rPr>
            </w:pPr>
            <w:r w:rsidRPr="0014326C">
              <w:rPr>
                <w:rFonts w:ascii="Times New Roman" w:hAnsi="Times New Roman" w:hint="eastAsia"/>
                <w:sz w:val="18"/>
                <w:szCs w:val="18"/>
              </w:rPr>
              <w:t>知事　　　一般</w:t>
            </w:r>
          </w:p>
        </w:tc>
        <w:tc>
          <w:tcPr>
            <w:tcW w:w="1843" w:type="dxa"/>
            <w:vMerge/>
            <w:tcBorders>
              <w:left w:val="nil"/>
            </w:tcBorders>
          </w:tcPr>
          <w:p w14:paraId="77987208"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rPr>
            </w:pPr>
          </w:p>
        </w:tc>
        <w:tc>
          <w:tcPr>
            <w:tcW w:w="2977" w:type="dxa"/>
            <w:vMerge/>
          </w:tcPr>
          <w:p w14:paraId="2E5B9A0A"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rPr>
            </w:pPr>
          </w:p>
        </w:tc>
      </w:tr>
      <w:tr w:rsidR="001214FB" w:rsidRPr="0014326C" w14:paraId="59293D42" w14:textId="77777777">
        <w:trPr>
          <w:trHeight w:val="288"/>
        </w:trPr>
        <w:tc>
          <w:tcPr>
            <w:tcW w:w="959" w:type="dxa"/>
            <w:vMerge/>
          </w:tcPr>
          <w:p w14:paraId="79635E14"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rPr>
            </w:pPr>
          </w:p>
        </w:tc>
        <w:tc>
          <w:tcPr>
            <w:tcW w:w="2551" w:type="dxa"/>
            <w:vMerge w:val="restart"/>
            <w:vAlign w:val="center"/>
          </w:tcPr>
          <w:p w14:paraId="741D289D" w14:textId="77777777" w:rsidR="001214FB" w:rsidRPr="0014326C" w:rsidRDefault="001214FB">
            <w:pPr>
              <w:suppressAutoHyphens/>
              <w:autoSpaceDE w:val="0"/>
              <w:autoSpaceDN w:val="0"/>
              <w:adjustRightInd w:val="0"/>
              <w:spacing w:line="0" w:lineRule="atLeast"/>
              <w:jc w:val="right"/>
              <w:textAlignment w:val="baseline"/>
              <w:rPr>
                <w:rFonts w:ascii="Times New Roman" w:hAnsi="Times New Roman"/>
                <w:sz w:val="20"/>
                <w:szCs w:val="20"/>
              </w:rPr>
            </w:pPr>
            <w:r w:rsidRPr="0014326C">
              <w:rPr>
                <w:rFonts w:ascii="Times New Roman" w:hAnsi="Times New Roman" w:hint="eastAsia"/>
                <w:sz w:val="20"/>
                <w:szCs w:val="20"/>
              </w:rPr>
              <w:t>工事業</w:t>
            </w:r>
          </w:p>
        </w:tc>
        <w:tc>
          <w:tcPr>
            <w:tcW w:w="1701" w:type="dxa"/>
            <w:tcBorders>
              <w:bottom w:val="nil"/>
              <w:right w:val="nil"/>
            </w:tcBorders>
            <w:vAlign w:val="center"/>
          </w:tcPr>
          <w:p w14:paraId="1DABF8E9" w14:textId="77777777" w:rsidR="001214FB" w:rsidRPr="0014326C" w:rsidRDefault="001214FB">
            <w:pPr>
              <w:suppressAutoHyphens/>
              <w:autoSpaceDE w:val="0"/>
              <w:autoSpaceDN w:val="0"/>
              <w:adjustRightInd w:val="0"/>
              <w:spacing w:line="0" w:lineRule="atLeast"/>
              <w:textAlignment w:val="baseline"/>
              <w:rPr>
                <w:rFonts w:ascii="Times New Roman" w:hAnsi="Times New Roman"/>
                <w:sz w:val="18"/>
                <w:szCs w:val="18"/>
              </w:rPr>
            </w:pPr>
            <w:r w:rsidRPr="0014326C">
              <w:rPr>
                <w:rFonts w:ascii="Times New Roman" w:hAnsi="Times New Roman" w:hint="eastAsia"/>
                <w:sz w:val="18"/>
                <w:szCs w:val="18"/>
              </w:rPr>
              <w:t>大臣　　　特定</w:t>
            </w:r>
          </w:p>
        </w:tc>
        <w:tc>
          <w:tcPr>
            <w:tcW w:w="1843" w:type="dxa"/>
            <w:vMerge w:val="restart"/>
            <w:tcBorders>
              <w:left w:val="nil"/>
            </w:tcBorders>
            <w:vAlign w:val="center"/>
          </w:tcPr>
          <w:p w14:paraId="6978CF72" w14:textId="77777777" w:rsidR="001214FB" w:rsidRPr="0014326C" w:rsidRDefault="001214FB">
            <w:pPr>
              <w:suppressAutoHyphens/>
              <w:autoSpaceDE w:val="0"/>
              <w:autoSpaceDN w:val="0"/>
              <w:adjustRightInd w:val="0"/>
              <w:spacing w:line="0" w:lineRule="atLeast"/>
              <w:jc w:val="right"/>
              <w:textAlignment w:val="baseline"/>
              <w:rPr>
                <w:rFonts w:ascii="Times New Roman" w:hAnsi="Times New Roman"/>
                <w:sz w:val="20"/>
                <w:szCs w:val="20"/>
              </w:rPr>
            </w:pPr>
            <w:r w:rsidRPr="0014326C">
              <w:rPr>
                <w:rFonts w:ascii="Times New Roman" w:hAnsi="Times New Roman" w:hint="eastAsia"/>
                <w:sz w:val="20"/>
                <w:szCs w:val="20"/>
              </w:rPr>
              <w:t>第　　　　　号</w:t>
            </w:r>
          </w:p>
        </w:tc>
        <w:tc>
          <w:tcPr>
            <w:tcW w:w="2977" w:type="dxa"/>
            <w:vMerge w:val="restart"/>
            <w:vAlign w:val="center"/>
          </w:tcPr>
          <w:p w14:paraId="5ABB2938" w14:textId="77777777" w:rsidR="001214FB" w:rsidRPr="0014326C" w:rsidRDefault="001214FB">
            <w:pPr>
              <w:suppressAutoHyphens/>
              <w:autoSpaceDE w:val="0"/>
              <w:autoSpaceDN w:val="0"/>
              <w:adjustRightInd w:val="0"/>
              <w:spacing w:line="0" w:lineRule="atLeast"/>
              <w:jc w:val="center"/>
              <w:textAlignment w:val="baseline"/>
              <w:rPr>
                <w:rFonts w:ascii="Times New Roman" w:hAnsi="Times New Roman"/>
                <w:sz w:val="20"/>
                <w:szCs w:val="20"/>
              </w:rPr>
            </w:pPr>
            <w:r w:rsidRPr="0014326C">
              <w:rPr>
                <w:rFonts w:ascii="Times New Roman" w:hAnsi="Times New Roman" w:hint="eastAsia"/>
                <w:sz w:val="20"/>
                <w:szCs w:val="20"/>
              </w:rPr>
              <w:t xml:space="preserve">    </w:t>
            </w:r>
            <w:r w:rsidRPr="0014326C">
              <w:rPr>
                <w:rFonts w:ascii="Times New Roman" w:hAnsi="Times New Roman" w:hint="eastAsia"/>
                <w:sz w:val="20"/>
                <w:szCs w:val="20"/>
              </w:rPr>
              <w:t>年　　月　　日</w:t>
            </w:r>
          </w:p>
        </w:tc>
      </w:tr>
      <w:tr w:rsidR="001214FB" w:rsidRPr="0014326C" w14:paraId="590DDD96" w14:textId="77777777">
        <w:trPr>
          <w:trHeight w:val="306"/>
        </w:trPr>
        <w:tc>
          <w:tcPr>
            <w:tcW w:w="959" w:type="dxa"/>
            <w:vMerge/>
          </w:tcPr>
          <w:p w14:paraId="1E1FE6BE"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rPr>
            </w:pPr>
          </w:p>
        </w:tc>
        <w:tc>
          <w:tcPr>
            <w:tcW w:w="2551" w:type="dxa"/>
            <w:vMerge/>
          </w:tcPr>
          <w:p w14:paraId="48E3D1BA"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rPr>
            </w:pPr>
          </w:p>
        </w:tc>
        <w:tc>
          <w:tcPr>
            <w:tcW w:w="1701" w:type="dxa"/>
            <w:tcBorders>
              <w:top w:val="nil"/>
              <w:right w:val="nil"/>
            </w:tcBorders>
            <w:vAlign w:val="center"/>
          </w:tcPr>
          <w:p w14:paraId="66F1AA14" w14:textId="77777777" w:rsidR="001214FB" w:rsidRPr="0014326C" w:rsidRDefault="001214FB">
            <w:pPr>
              <w:suppressAutoHyphens/>
              <w:autoSpaceDE w:val="0"/>
              <w:autoSpaceDN w:val="0"/>
              <w:adjustRightInd w:val="0"/>
              <w:spacing w:line="0" w:lineRule="atLeast"/>
              <w:textAlignment w:val="baseline"/>
              <w:rPr>
                <w:rFonts w:ascii="Times New Roman" w:hAnsi="Times New Roman"/>
                <w:sz w:val="18"/>
                <w:szCs w:val="18"/>
              </w:rPr>
            </w:pPr>
            <w:r w:rsidRPr="0014326C">
              <w:rPr>
                <w:rFonts w:ascii="Times New Roman" w:hAnsi="Times New Roman" w:hint="eastAsia"/>
                <w:sz w:val="18"/>
                <w:szCs w:val="18"/>
              </w:rPr>
              <w:t>知事　　　一般</w:t>
            </w:r>
          </w:p>
        </w:tc>
        <w:tc>
          <w:tcPr>
            <w:tcW w:w="1843" w:type="dxa"/>
            <w:vMerge/>
            <w:tcBorders>
              <w:left w:val="nil"/>
            </w:tcBorders>
          </w:tcPr>
          <w:p w14:paraId="6016B57A"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rPr>
            </w:pPr>
          </w:p>
        </w:tc>
        <w:tc>
          <w:tcPr>
            <w:tcW w:w="2977" w:type="dxa"/>
            <w:vMerge/>
          </w:tcPr>
          <w:p w14:paraId="623CFEF5" w14:textId="77777777" w:rsidR="001214FB" w:rsidRPr="0014326C" w:rsidRDefault="001214FB">
            <w:pPr>
              <w:suppressAutoHyphens/>
              <w:autoSpaceDE w:val="0"/>
              <w:autoSpaceDN w:val="0"/>
              <w:adjustRightInd w:val="0"/>
              <w:spacing w:line="0" w:lineRule="atLeast"/>
              <w:jc w:val="left"/>
              <w:textAlignment w:val="baseline"/>
              <w:rPr>
                <w:rFonts w:ascii="Times New Roman" w:hAnsi="Times New Roman"/>
                <w:sz w:val="20"/>
                <w:szCs w:val="20"/>
              </w:rPr>
            </w:pPr>
          </w:p>
        </w:tc>
      </w:tr>
    </w:tbl>
    <w:p w14:paraId="03FAA281" w14:textId="77777777" w:rsidR="001214FB" w:rsidRPr="0014326C" w:rsidRDefault="001214FB" w:rsidP="001214FB">
      <w:pPr>
        <w:rPr>
          <w:vanish/>
        </w:rPr>
      </w:pPr>
    </w:p>
    <w:p w14:paraId="4138EEA1" w14:textId="77777777" w:rsidR="001214FB" w:rsidRDefault="001214FB" w:rsidP="001214FB">
      <w:pPr>
        <w:rPr>
          <w:szCs w:val="21"/>
        </w:rPr>
      </w:pPr>
      <w:r>
        <w:rPr>
          <w:rFonts w:hint="eastAsia"/>
          <w:szCs w:val="21"/>
        </w:rPr>
        <w:t>※認可証がある場合には、認可証の写しを添付して下さい。</w:t>
      </w:r>
    </w:p>
    <w:p w14:paraId="40276011" w14:textId="77777777" w:rsidR="001214FB" w:rsidRDefault="001214FB" w:rsidP="001214FB">
      <w:pPr>
        <w:rPr>
          <w:szCs w:val="21"/>
        </w:rPr>
      </w:pPr>
    </w:p>
    <w:tbl>
      <w:tblPr>
        <w:tblW w:w="10065" w:type="dxa"/>
        <w:tblInd w:w="-43" w:type="dxa"/>
        <w:tblCellMar>
          <w:left w:w="99" w:type="dxa"/>
          <w:right w:w="99" w:type="dxa"/>
        </w:tblCellMar>
        <w:tblLook w:val="04A0" w:firstRow="1" w:lastRow="0" w:firstColumn="1" w:lastColumn="0" w:noHBand="0" w:noVBand="1"/>
      </w:tblPr>
      <w:tblGrid>
        <w:gridCol w:w="1560"/>
        <w:gridCol w:w="1417"/>
        <w:gridCol w:w="2268"/>
        <w:gridCol w:w="1560"/>
        <w:gridCol w:w="992"/>
        <w:gridCol w:w="709"/>
        <w:gridCol w:w="1559"/>
      </w:tblGrid>
      <w:tr w:rsidR="001214FB" w:rsidRPr="00651961" w14:paraId="71FE5EEE" w14:textId="77777777">
        <w:trPr>
          <w:trHeight w:val="270"/>
        </w:trPr>
        <w:tc>
          <w:tcPr>
            <w:tcW w:w="1560" w:type="dxa"/>
            <w:vMerge w:val="restart"/>
            <w:tcBorders>
              <w:top w:val="single" w:sz="4" w:space="0" w:color="auto"/>
              <w:left w:val="single" w:sz="4" w:space="0" w:color="auto"/>
              <w:bottom w:val="single" w:sz="4" w:space="0" w:color="000000"/>
              <w:right w:val="single" w:sz="4" w:space="0" w:color="auto"/>
            </w:tcBorders>
            <w:vAlign w:val="center"/>
            <w:hideMark/>
          </w:tcPr>
          <w:p w14:paraId="419D5440" w14:textId="77777777" w:rsidR="001214FB" w:rsidRPr="00651961" w:rsidRDefault="001214FB">
            <w:pPr>
              <w:widowControl/>
              <w:jc w:val="center"/>
              <w:rPr>
                <w:rFonts w:ascii="ＭＳ 明朝" w:hAnsi="ＭＳ 明朝" w:cs="ＭＳ Ｐゴシック"/>
                <w:kern w:val="0"/>
                <w:sz w:val="22"/>
                <w:szCs w:val="22"/>
              </w:rPr>
            </w:pPr>
            <w:r w:rsidRPr="00651961">
              <w:rPr>
                <w:rFonts w:ascii="ＭＳ 明朝" w:hAnsi="ＭＳ 明朝" w:cs="ＭＳ Ｐゴシック" w:hint="eastAsia"/>
                <w:kern w:val="0"/>
                <w:sz w:val="22"/>
                <w:szCs w:val="22"/>
              </w:rPr>
              <w:t>健康保険等の加入状況</w:t>
            </w:r>
          </w:p>
        </w:tc>
        <w:tc>
          <w:tcPr>
            <w:tcW w:w="1417" w:type="dxa"/>
            <w:vMerge w:val="restart"/>
            <w:tcBorders>
              <w:top w:val="single" w:sz="4" w:space="0" w:color="auto"/>
              <w:left w:val="single" w:sz="4" w:space="0" w:color="auto"/>
              <w:bottom w:val="single" w:sz="4" w:space="0" w:color="auto"/>
              <w:right w:val="single" w:sz="4" w:space="0" w:color="000000"/>
            </w:tcBorders>
            <w:vAlign w:val="center"/>
            <w:hideMark/>
          </w:tcPr>
          <w:p w14:paraId="4BB6008D" w14:textId="77777777" w:rsidR="001214FB" w:rsidRPr="00651961" w:rsidRDefault="001214FB">
            <w:pPr>
              <w:widowControl/>
              <w:jc w:val="center"/>
              <w:rPr>
                <w:rFonts w:ascii="ＭＳ 明朝" w:hAnsi="ＭＳ 明朝" w:cs="ＭＳ Ｐゴシック"/>
                <w:kern w:val="0"/>
                <w:sz w:val="20"/>
                <w:szCs w:val="20"/>
              </w:rPr>
            </w:pPr>
            <w:r w:rsidRPr="00651961">
              <w:rPr>
                <w:rFonts w:ascii="ＭＳ 明朝" w:hAnsi="ＭＳ 明朝" w:cs="ＭＳ Ｐゴシック" w:hint="eastAsia"/>
                <w:kern w:val="0"/>
                <w:sz w:val="20"/>
                <w:szCs w:val="20"/>
              </w:rPr>
              <w:t>保険加入</w:t>
            </w:r>
            <w:r w:rsidRPr="00651961">
              <w:rPr>
                <w:rFonts w:ascii="ＭＳ 明朝" w:hAnsi="ＭＳ 明朝" w:cs="ＭＳ Ｐゴシック" w:hint="eastAsia"/>
                <w:kern w:val="0"/>
                <w:sz w:val="20"/>
                <w:szCs w:val="20"/>
              </w:rPr>
              <w:br/>
              <w:t>の有無</w:t>
            </w:r>
          </w:p>
        </w:tc>
        <w:tc>
          <w:tcPr>
            <w:tcW w:w="2268" w:type="dxa"/>
            <w:tcBorders>
              <w:top w:val="single" w:sz="4" w:space="0" w:color="auto"/>
              <w:left w:val="nil"/>
              <w:bottom w:val="single" w:sz="4" w:space="0" w:color="auto"/>
              <w:right w:val="single" w:sz="4" w:space="0" w:color="auto"/>
            </w:tcBorders>
            <w:noWrap/>
            <w:vAlign w:val="center"/>
            <w:hideMark/>
          </w:tcPr>
          <w:p w14:paraId="2040113E" w14:textId="77777777" w:rsidR="001214FB" w:rsidRPr="00651961" w:rsidRDefault="001214FB">
            <w:pPr>
              <w:widowControl/>
              <w:jc w:val="center"/>
              <w:rPr>
                <w:rFonts w:ascii="ＭＳ 明朝" w:hAnsi="ＭＳ 明朝" w:cs="ＭＳ Ｐゴシック"/>
                <w:kern w:val="0"/>
                <w:sz w:val="20"/>
                <w:szCs w:val="20"/>
              </w:rPr>
            </w:pPr>
            <w:r w:rsidRPr="00651961">
              <w:rPr>
                <w:rFonts w:ascii="ＭＳ 明朝" w:hAnsi="ＭＳ 明朝" w:cs="ＭＳ Ｐゴシック" w:hint="eastAsia"/>
                <w:kern w:val="0"/>
                <w:sz w:val="20"/>
                <w:szCs w:val="20"/>
              </w:rPr>
              <w:t>健康保険</w:t>
            </w:r>
          </w:p>
        </w:tc>
        <w:tc>
          <w:tcPr>
            <w:tcW w:w="2552" w:type="dxa"/>
            <w:gridSpan w:val="2"/>
            <w:tcBorders>
              <w:top w:val="single" w:sz="4" w:space="0" w:color="auto"/>
              <w:left w:val="nil"/>
              <w:bottom w:val="single" w:sz="4" w:space="0" w:color="auto"/>
              <w:right w:val="single" w:sz="4" w:space="0" w:color="auto"/>
            </w:tcBorders>
            <w:noWrap/>
            <w:vAlign w:val="center"/>
            <w:hideMark/>
          </w:tcPr>
          <w:p w14:paraId="54E24034" w14:textId="77777777" w:rsidR="001214FB" w:rsidRPr="00651961" w:rsidRDefault="001214FB">
            <w:pPr>
              <w:widowControl/>
              <w:jc w:val="center"/>
              <w:rPr>
                <w:rFonts w:ascii="ＭＳ 明朝" w:hAnsi="ＭＳ 明朝" w:cs="ＭＳ Ｐゴシック"/>
                <w:kern w:val="0"/>
                <w:sz w:val="20"/>
                <w:szCs w:val="20"/>
              </w:rPr>
            </w:pPr>
            <w:r w:rsidRPr="00651961">
              <w:rPr>
                <w:rFonts w:ascii="ＭＳ 明朝" w:hAnsi="ＭＳ 明朝" w:cs="ＭＳ Ｐゴシック" w:hint="eastAsia"/>
                <w:kern w:val="0"/>
                <w:sz w:val="20"/>
                <w:szCs w:val="20"/>
              </w:rPr>
              <w:t>厚生年金保険</w:t>
            </w:r>
          </w:p>
        </w:tc>
        <w:tc>
          <w:tcPr>
            <w:tcW w:w="2268" w:type="dxa"/>
            <w:gridSpan w:val="2"/>
            <w:tcBorders>
              <w:top w:val="single" w:sz="4" w:space="0" w:color="auto"/>
              <w:left w:val="nil"/>
              <w:bottom w:val="single" w:sz="4" w:space="0" w:color="auto"/>
              <w:right w:val="single" w:sz="4" w:space="0" w:color="000000"/>
            </w:tcBorders>
            <w:noWrap/>
            <w:vAlign w:val="center"/>
            <w:hideMark/>
          </w:tcPr>
          <w:p w14:paraId="06C5EC14" w14:textId="77777777" w:rsidR="001214FB" w:rsidRPr="00651961" w:rsidRDefault="001214FB">
            <w:pPr>
              <w:widowControl/>
              <w:jc w:val="center"/>
              <w:rPr>
                <w:rFonts w:ascii="ＭＳ 明朝" w:hAnsi="ＭＳ 明朝" w:cs="ＭＳ Ｐゴシック"/>
                <w:kern w:val="0"/>
                <w:sz w:val="20"/>
                <w:szCs w:val="20"/>
              </w:rPr>
            </w:pPr>
            <w:r w:rsidRPr="00651961">
              <w:rPr>
                <w:rFonts w:ascii="ＭＳ 明朝" w:hAnsi="ＭＳ 明朝" w:cs="ＭＳ Ｐゴシック" w:hint="eastAsia"/>
                <w:kern w:val="0"/>
                <w:sz w:val="20"/>
                <w:szCs w:val="20"/>
              </w:rPr>
              <w:t>雇用保険</w:t>
            </w:r>
          </w:p>
        </w:tc>
      </w:tr>
      <w:tr w:rsidR="001214FB" w:rsidRPr="00651961" w14:paraId="0CE2AF95" w14:textId="77777777">
        <w:trPr>
          <w:trHeight w:val="600"/>
        </w:trPr>
        <w:tc>
          <w:tcPr>
            <w:tcW w:w="1560" w:type="dxa"/>
            <w:vMerge/>
            <w:tcBorders>
              <w:top w:val="single" w:sz="4" w:space="0" w:color="auto"/>
              <w:left w:val="single" w:sz="4" w:space="0" w:color="auto"/>
              <w:bottom w:val="single" w:sz="4" w:space="0" w:color="000000"/>
              <w:right w:val="single" w:sz="4" w:space="0" w:color="auto"/>
            </w:tcBorders>
            <w:vAlign w:val="center"/>
            <w:hideMark/>
          </w:tcPr>
          <w:p w14:paraId="468CBBFC" w14:textId="77777777" w:rsidR="001214FB" w:rsidRPr="00651961" w:rsidRDefault="001214FB">
            <w:pPr>
              <w:widowControl/>
              <w:jc w:val="left"/>
              <w:rPr>
                <w:rFonts w:ascii="ＭＳ 明朝" w:hAnsi="ＭＳ 明朝" w:cs="ＭＳ Ｐゴシック"/>
                <w:kern w:val="0"/>
                <w:sz w:val="22"/>
                <w:szCs w:val="22"/>
              </w:rPr>
            </w:pPr>
          </w:p>
        </w:tc>
        <w:tc>
          <w:tcPr>
            <w:tcW w:w="1417" w:type="dxa"/>
            <w:vMerge/>
            <w:tcBorders>
              <w:top w:val="single" w:sz="4" w:space="0" w:color="auto"/>
              <w:left w:val="single" w:sz="4" w:space="0" w:color="auto"/>
              <w:bottom w:val="single" w:sz="4" w:space="0" w:color="auto"/>
              <w:right w:val="single" w:sz="4" w:space="0" w:color="000000"/>
            </w:tcBorders>
            <w:vAlign w:val="center"/>
            <w:hideMark/>
          </w:tcPr>
          <w:p w14:paraId="20147F33" w14:textId="77777777" w:rsidR="001214FB" w:rsidRPr="00651961" w:rsidRDefault="001214FB">
            <w:pPr>
              <w:widowControl/>
              <w:jc w:val="left"/>
              <w:rPr>
                <w:rFonts w:ascii="ＭＳ 明朝" w:hAnsi="ＭＳ 明朝" w:cs="ＭＳ Ｐゴシック"/>
                <w:kern w:val="0"/>
                <w:sz w:val="20"/>
                <w:szCs w:val="20"/>
              </w:rPr>
            </w:pPr>
          </w:p>
        </w:tc>
        <w:tc>
          <w:tcPr>
            <w:tcW w:w="2268" w:type="dxa"/>
            <w:tcBorders>
              <w:top w:val="single" w:sz="4" w:space="0" w:color="auto"/>
              <w:left w:val="nil"/>
              <w:bottom w:val="single" w:sz="4" w:space="0" w:color="auto"/>
              <w:right w:val="single" w:sz="4" w:space="0" w:color="auto"/>
            </w:tcBorders>
            <w:vAlign w:val="center"/>
            <w:hideMark/>
          </w:tcPr>
          <w:p w14:paraId="4D609A66" w14:textId="77777777" w:rsidR="001214FB" w:rsidRPr="00651961" w:rsidRDefault="001214FB">
            <w:pPr>
              <w:widowControl/>
              <w:jc w:val="center"/>
              <w:rPr>
                <w:rFonts w:ascii="ＭＳ 明朝" w:hAnsi="ＭＳ 明朝" w:cs="ＭＳ Ｐゴシック"/>
                <w:kern w:val="0"/>
                <w:sz w:val="18"/>
                <w:szCs w:val="18"/>
              </w:rPr>
            </w:pPr>
            <w:r w:rsidRPr="00651961">
              <w:rPr>
                <w:rFonts w:ascii="ＭＳ 明朝" w:hAnsi="ＭＳ 明朝" w:cs="ＭＳ Ｐゴシック" w:hint="eastAsia"/>
                <w:kern w:val="0"/>
                <w:sz w:val="18"/>
                <w:szCs w:val="18"/>
              </w:rPr>
              <w:t>加入　　未加入</w:t>
            </w:r>
            <w:r w:rsidRPr="00651961">
              <w:rPr>
                <w:rFonts w:ascii="ＭＳ 明朝" w:hAnsi="ＭＳ 明朝" w:cs="ＭＳ Ｐゴシック" w:hint="eastAsia"/>
                <w:kern w:val="0"/>
                <w:sz w:val="18"/>
                <w:szCs w:val="18"/>
              </w:rPr>
              <w:br/>
              <w:t>適用除外</w:t>
            </w:r>
          </w:p>
        </w:tc>
        <w:tc>
          <w:tcPr>
            <w:tcW w:w="2552" w:type="dxa"/>
            <w:gridSpan w:val="2"/>
            <w:tcBorders>
              <w:top w:val="single" w:sz="4" w:space="0" w:color="auto"/>
              <w:left w:val="nil"/>
              <w:bottom w:val="single" w:sz="4" w:space="0" w:color="auto"/>
              <w:right w:val="single" w:sz="4" w:space="0" w:color="auto"/>
            </w:tcBorders>
            <w:vAlign w:val="center"/>
            <w:hideMark/>
          </w:tcPr>
          <w:p w14:paraId="0E1010DA" w14:textId="77777777" w:rsidR="001214FB" w:rsidRPr="00651961" w:rsidRDefault="001214FB">
            <w:pPr>
              <w:widowControl/>
              <w:jc w:val="center"/>
              <w:rPr>
                <w:rFonts w:ascii="ＭＳ 明朝" w:hAnsi="ＭＳ 明朝" w:cs="ＭＳ Ｐゴシック"/>
                <w:kern w:val="0"/>
                <w:sz w:val="18"/>
                <w:szCs w:val="18"/>
              </w:rPr>
            </w:pPr>
            <w:r w:rsidRPr="00651961">
              <w:rPr>
                <w:rFonts w:ascii="ＭＳ 明朝" w:hAnsi="ＭＳ 明朝" w:cs="ＭＳ Ｐゴシック" w:hint="eastAsia"/>
                <w:kern w:val="0"/>
                <w:sz w:val="18"/>
                <w:szCs w:val="18"/>
              </w:rPr>
              <w:t>加入　　未加入</w:t>
            </w:r>
            <w:r w:rsidRPr="00651961">
              <w:rPr>
                <w:rFonts w:ascii="ＭＳ 明朝" w:hAnsi="ＭＳ 明朝" w:cs="ＭＳ Ｐゴシック" w:hint="eastAsia"/>
                <w:kern w:val="0"/>
                <w:sz w:val="18"/>
                <w:szCs w:val="18"/>
              </w:rPr>
              <w:br/>
              <w:t>適用除外</w:t>
            </w:r>
          </w:p>
        </w:tc>
        <w:tc>
          <w:tcPr>
            <w:tcW w:w="2268" w:type="dxa"/>
            <w:gridSpan w:val="2"/>
            <w:tcBorders>
              <w:top w:val="single" w:sz="4" w:space="0" w:color="auto"/>
              <w:left w:val="nil"/>
              <w:bottom w:val="single" w:sz="4" w:space="0" w:color="auto"/>
              <w:right w:val="single" w:sz="4" w:space="0" w:color="000000"/>
            </w:tcBorders>
            <w:vAlign w:val="center"/>
            <w:hideMark/>
          </w:tcPr>
          <w:p w14:paraId="19632DD9" w14:textId="77777777" w:rsidR="001214FB" w:rsidRPr="00651961" w:rsidRDefault="001214FB">
            <w:pPr>
              <w:widowControl/>
              <w:jc w:val="center"/>
              <w:rPr>
                <w:rFonts w:ascii="ＭＳ 明朝" w:hAnsi="ＭＳ 明朝" w:cs="ＭＳ Ｐゴシック"/>
                <w:kern w:val="0"/>
                <w:sz w:val="18"/>
                <w:szCs w:val="18"/>
              </w:rPr>
            </w:pPr>
            <w:r w:rsidRPr="00651961">
              <w:rPr>
                <w:rFonts w:ascii="ＭＳ 明朝" w:hAnsi="ＭＳ 明朝" w:cs="ＭＳ Ｐゴシック" w:hint="eastAsia"/>
                <w:kern w:val="0"/>
                <w:sz w:val="18"/>
                <w:szCs w:val="18"/>
              </w:rPr>
              <w:t>加入　　未加入</w:t>
            </w:r>
            <w:r w:rsidRPr="00651961">
              <w:rPr>
                <w:rFonts w:ascii="ＭＳ 明朝" w:hAnsi="ＭＳ 明朝" w:cs="ＭＳ Ｐゴシック" w:hint="eastAsia"/>
                <w:kern w:val="0"/>
                <w:sz w:val="18"/>
                <w:szCs w:val="18"/>
              </w:rPr>
              <w:br/>
              <w:t>適用除外</w:t>
            </w:r>
          </w:p>
        </w:tc>
      </w:tr>
      <w:tr w:rsidR="001214FB" w:rsidRPr="00651961" w14:paraId="1D3E1610" w14:textId="77777777">
        <w:trPr>
          <w:trHeight w:val="371"/>
        </w:trPr>
        <w:tc>
          <w:tcPr>
            <w:tcW w:w="1560" w:type="dxa"/>
            <w:vMerge/>
            <w:tcBorders>
              <w:top w:val="single" w:sz="4" w:space="0" w:color="auto"/>
              <w:left w:val="single" w:sz="4" w:space="0" w:color="auto"/>
              <w:bottom w:val="single" w:sz="4" w:space="0" w:color="000000"/>
              <w:right w:val="single" w:sz="4" w:space="0" w:color="auto"/>
            </w:tcBorders>
            <w:vAlign w:val="center"/>
            <w:hideMark/>
          </w:tcPr>
          <w:p w14:paraId="6F76A11F" w14:textId="77777777" w:rsidR="001214FB" w:rsidRPr="00651961" w:rsidRDefault="001214FB">
            <w:pPr>
              <w:widowControl/>
              <w:jc w:val="left"/>
              <w:rPr>
                <w:rFonts w:ascii="ＭＳ 明朝" w:hAnsi="ＭＳ 明朝" w:cs="ＭＳ Ｐゴシック"/>
                <w:kern w:val="0"/>
                <w:sz w:val="22"/>
                <w:szCs w:val="22"/>
              </w:rPr>
            </w:pPr>
          </w:p>
        </w:tc>
        <w:tc>
          <w:tcPr>
            <w:tcW w:w="1417" w:type="dxa"/>
            <w:vMerge w:val="restart"/>
            <w:tcBorders>
              <w:top w:val="single" w:sz="4" w:space="0" w:color="auto"/>
              <w:left w:val="single" w:sz="4" w:space="0" w:color="auto"/>
              <w:bottom w:val="single" w:sz="4" w:space="0" w:color="auto"/>
              <w:right w:val="single" w:sz="4" w:space="0" w:color="000000"/>
            </w:tcBorders>
            <w:vAlign w:val="center"/>
            <w:hideMark/>
          </w:tcPr>
          <w:p w14:paraId="351012BB" w14:textId="77777777" w:rsidR="001214FB" w:rsidRPr="00651961" w:rsidRDefault="001214FB">
            <w:pPr>
              <w:widowControl/>
              <w:jc w:val="center"/>
              <w:rPr>
                <w:rFonts w:ascii="ＭＳ 明朝" w:hAnsi="ＭＳ 明朝" w:cs="ＭＳ Ｐゴシック"/>
                <w:kern w:val="0"/>
                <w:sz w:val="20"/>
                <w:szCs w:val="20"/>
              </w:rPr>
            </w:pPr>
            <w:r w:rsidRPr="00651961">
              <w:rPr>
                <w:rFonts w:ascii="ＭＳ 明朝" w:hAnsi="ＭＳ 明朝" w:cs="ＭＳ Ｐゴシック" w:hint="eastAsia"/>
                <w:kern w:val="0"/>
                <w:sz w:val="20"/>
                <w:szCs w:val="20"/>
              </w:rPr>
              <w:t>事業所</w:t>
            </w:r>
            <w:r w:rsidRPr="00651961">
              <w:rPr>
                <w:rFonts w:ascii="ＭＳ 明朝" w:hAnsi="ＭＳ 明朝" w:cs="ＭＳ Ｐゴシック" w:hint="eastAsia"/>
                <w:kern w:val="0"/>
                <w:sz w:val="20"/>
                <w:szCs w:val="20"/>
              </w:rPr>
              <w:br/>
              <w:t>整理記号等</w:t>
            </w:r>
          </w:p>
        </w:tc>
        <w:tc>
          <w:tcPr>
            <w:tcW w:w="2268" w:type="dxa"/>
            <w:tcBorders>
              <w:top w:val="single" w:sz="4" w:space="0" w:color="auto"/>
              <w:left w:val="nil"/>
              <w:bottom w:val="single" w:sz="4" w:space="0" w:color="auto"/>
              <w:right w:val="single" w:sz="4" w:space="0" w:color="auto"/>
            </w:tcBorders>
            <w:noWrap/>
            <w:vAlign w:val="center"/>
            <w:hideMark/>
          </w:tcPr>
          <w:p w14:paraId="44AB5C23" w14:textId="77777777" w:rsidR="001214FB" w:rsidRPr="00651961" w:rsidRDefault="001214FB">
            <w:pPr>
              <w:widowControl/>
              <w:jc w:val="center"/>
              <w:rPr>
                <w:rFonts w:ascii="ＭＳ 明朝" w:hAnsi="ＭＳ 明朝" w:cs="ＭＳ Ｐゴシック"/>
                <w:kern w:val="0"/>
                <w:sz w:val="20"/>
                <w:szCs w:val="20"/>
              </w:rPr>
            </w:pPr>
            <w:r w:rsidRPr="00651961">
              <w:rPr>
                <w:rFonts w:ascii="ＭＳ 明朝" w:hAnsi="ＭＳ 明朝" w:cs="ＭＳ Ｐゴシック" w:hint="eastAsia"/>
                <w:kern w:val="0"/>
                <w:sz w:val="20"/>
                <w:szCs w:val="20"/>
              </w:rPr>
              <w:t>営業所の名称</w:t>
            </w:r>
          </w:p>
        </w:tc>
        <w:tc>
          <w:tcPr>
            <w:tcW w:w="1560" w:type="dxa"/>
            <w:tcBorders>
              <w:top w:val="single" w:sz="4" w:space="0" w:color="auto"/>
              <w:left w:val="nil"/>
              <w:bottom w:val="single" w:sz="4" w:space="0" w:color="auto"/>
              <w:right w:val="single" w:sz="4" w:space="0" w:color="auto"/>
            </w:tcBorders>
            <w:noWrap/>
            <w:vAlign w:val="center"/>
            <w:hideMark/>
          </w:tcPr>
          <w:p w14:paraId="7CFA7A23" w14:textId="77777777" w:rsidR="001214FB" w:rsidRPr="00651961" w:rsidRDefault="001214FB">
            <w:pPr>
              <w:widowControl/>
              <w:jc w:val="center"/>
              <w:rPr>
                <w:rFonts w:ascii="ＭＳ 明朝" w:hAnsi="ＭＳ 明朝" w:cs="ＭＳ Ｐゴシック"/>
                <w:kern w:val="0"/>
                <w:sz w:val="20"/>
                <w:szCs w:val="20"/>
              </w:rPr>
            </w:pPr>
            <w:r w:rsidRPr="00651961">
              <w:rPr>
                <w:rFonts w:ascii="ＭＳ 明朝" w:hAnsi="ＭＳ 明朝" w:cs="ＭＳ Ｐゴシック" w:hint="eastAsia"/>
                <w:kern w:val="0"/>
                <w:sz w:val="20"/>
                <w:szCs w:val="20"/>
              </w:rPr>
              <w:t>健康保険</w:t>
            </w:r>
          </w:p>
        </w:tc>
        <w:tc>
          <w:tcPr>
            <w:tcW w:w="1701" w:type="dxa"/>
            <w:gridSpan w:val="2"/>
            <w:tcBorders>
              <w:top w:val="single" w:sz="4" w:space="0" w:color="auto"/>
              <w:left w:val="nil"/>
              <w:bottom w:val="single" w:sz="4" w:space="0" w:color="auto"/>
              <w:right w:val="single" w:sz="4" w:space="0" w:color="auto"/>
            </w:tcBorders>
            <w:vAlign w:val="center"/>
            <w:hideMark/>
          </w:tcPr>
          <w:p w14:paraId="302C7F3C" w14:textId="77777777" w:rsidR="001214FB" w:rsidRPr="00651961" w:rsidRDefault="001214FB">
            <w:pPr>
              <w:widowControl/>
              <w:jc w:val="center"/>
              <w:rPr>
                <w:rFonts w:ascii="ＭＳ 明朝" w:hAnsi="ＭＳ 明朝" w:cs="ＭＳ Ｐゴシック"/>
                <w:kern w:val="0"/>
                <w:sz w:val="20"/>
                <w:szCs w:val="20"/>
              </w:rPr>
            </w:pPr>
            <w:r w:rsidRPr="00651961">
              <w:rPr>
                <w:rFonts w:ascii="ＭＳ 明朝" w:hAnsi="ＭＳ 明朝" w:cs="ＭＳ Ｐゴシック" w:hint="eastAsia"/>
                <w:kern w:val="0"/>
                <w:sz w:val="20"/>
                <w:szCs w:val="20"/>
              </w:rPr>
              <w:t>厚生年金保険</w:t>
            </w:r>
          </w:p>
        </w:tc>
        <w:tc>
          <w:tcPr>
            <w:tcW w:w="1559" w:type="dxa"/>
            <w:tcBorders>
              <w:top w:val="single" w:sz="4" w:space="0" w:color="auto"/>
              <w:left w:val="nil"/>
              <w:bottom w:val="single" w:sz="4" w:space="0" w:color="auto"/>
              <w:right w:val="single" w:sz="4" w:space="0" w:color="000000"/>
            </w:tcBorders>
            <w:vAlign w:val="center"/>
            <w:hideMark/>
          </w:tcPr>
          <w:p w14:paraId="3619F7A4" w14:textId="77777777" w:rsidR="001214FB" w:rsidRPr="00651961" w:rsidRDefault="001214FB">
            <w:pPr>
              <w:widowControl/>
              <w:jc w:val="center"/>
              <w:rPr>
                <w:rFonts w:ascii="ＭＳ 明朝" w:hAnsi="ＭＳ 明朝" w:cs="ＭＳ Ｐゴシック"/>
                <w:kern w:val="0"/>
                <w:sz w:val="20"/>
                <w:szCs w:val="20"/>
              </w:rPr>
            </w:pPr>
            <w:r w:rsidRPr="00651961">
              <w:rPr>
                <w:rFonts w:ascii="ＭＳ 明朝" w:hAnsi="ＭＳ 明朝" w:cs="ＭＳ Ｐゴシック" w:hint="eastAsia"/>
                <w:kern w:val="0"/>
                <w:sz w:val="20"/>
                <w:szCs w:val="20"/>
              </w:rPr>
              <w:t>雇用保険</w:t>
            </w:r>
          </w:p>
        </w:tc>
      </w:tr>
      <w:tr w:rsidR="001214FB" w:rsidRPr="00651961" w14:paraId="7104E4F7" w14:textId="77777777">
        <w:trPr>
          <w:trHeight w:val="77"/>
        </w:trPr>
        <w:tc>
          <w:tcPr>
            <w:tcW w:w="1560" w:type="dxa"/>
            <w:vMerge/>
            <w:tcBorders>
              <w:top w:val="single" w:sz="4" w:space="0" w:color="auto"/>
              <w:left w:val="single" w:sz="4" w:space="0" w:color="auto"/>
              <w:bottom w:val="single" w:sz="4" w:space="0" w:color="000000"/>
              <w:right w:val="single" w:sz="4" w:space="0" w:color="auto"/>
            </w:tcBorders>
            <w:vAlign w:val="center"/>
            <w:hideMark/>
          </w:tcPr>
          <w:p w14:paraId="71E1223A" w14:textId="77777777" w:rsidR="001214FB" w:rsidRPr="00651961" w:rsidRDefault="001214FB">
            <w:pPr>
              <w:widowControl/>
              <w:jc w:val="left"/>
              <w:rPr>
                <w:rFonts w:ascii="ＭＳ 明朝" w:hAnsi="ＭＳ 明朝" w:cs="ＭＳ Ｐゴシック"/>
                <w:kern w:val="0"/>
                <w:sz w:val="22"/>
                <w:szCs w:val="22"/>
              </w:rPr>
            </w:pPr>
          </w:p>
        </w:tc>
        <w:tc>
          <w:tcPr>
            <w:tcW w:w="1417" w:type="dxa"/>
            <w:vMerge/>
            <w:tcBorders>
              <w:top w:val="single" w:sz="4" w:space="0" w:color="auto"/>
              <w:left w:val="single" w:sz="4" w:space="0" w:color="auto"/>
              <w:bottom w:val="single" w:sz="4" w:space="0" w:color="auto"/>
              <w:right w:val="single" w:sz="4" w:space="0" w:color="000000"/>
            </w:tcBorders>
            <w:vAlign w:val="center"/>
            <w:hideMark/>
          </w:tcPr>
          <w:p w14:paraId="64EAF0AC" w14:textId="77777777" w:rsidR="001214FB" w:rsidRPr="00651961" w:rsidRDefault="001214FB">
            <w:pPr>
              <w:widowControl/>
              <w:jc w:val="left"/>
              <w:rPr>
                <w:rFonts w:ascii="ＭＳ 明朝" w:hAnsi="ＭＳ 明朝" w:cs="ＭＳ Ｐゴシック"/>
                <w:kern w:val="0"/>
                <w:sz w:val="20"/>
                <w:szCs w:val="20"/>
              </w:rPr>
            </w:pPr>
          </w:p>
        </w:tc>
        <w:tc>
          <w:tcPr>
            <w:tcW w:w="2268" w:type="dxa"/>
            <w:tcBorders>
              <w:top w:val="single" w:sz="4" w:space="0" w:color="auto"/>
              <w:left w:val="nil"/>
              <w:bottom w:val="single" w:sz="4" w:space="0" w:color="auto"/>
              <w:right w:val="single" w:sz="4" w:space="0" w:color="auto"/>
            </w:tcBorders>
            <w:noWrap/>
            <w:vAlign w:val="center"/>
            <w:hideMark/>
          </w:tcPr>
          <w:p w14:paraId="241FDC04" w14:textId="77777777" w:rsidR="001214FB" w:rsidRPr="00651961" w:rsidRDefault="001214FB">
            <w:pPr>
              <w:widowControl/>
              <w:rPr>
                <w:rFonts w:ascii="ＭＳ 明朝" w:hAnsi="ＭＳ 明朝" w:cs="ＭＳ Ｐゴシック"/>
                <w:b/>
                <w:kern w:val="0"/>
                <w:sz w:val="18"/>
                <w:szCs w:val="18"/>
              </w:rPr>
            </w:pPr>
          </w:p>
        </w:tc>
        <w:tc>
          <w:tcPr>
            <w:tcW w:w="1560" w:type="dxa"/>
            <w:tcBorders>
              <w:top w:val="single" w:sz="4" w:space="0" w:color="auto"/>
              <w:left w:val="nil"/>
              <w:bottom w:val="single" w:sz="4" w:space="0" w:color="auto"/>
              <w:right w:val="single" w:sz="4" w:space="0" w:color="auto"/>
            </w:tcBorders>
            <w:noWrap/>
            <w:vAlign w:val="center"/>
            <w:hideMark/>
          </w:tcPr>
          <w:p w14:paraId="75483DA5" w14:textId="77777777" w:rsidR="001214FB" w:rsidRPr="00651961" w:rsidRDefault="001214FB">
            <w:pPr>
              <w:widowControl/>
              <w:rPr>
                <w:rFonts w:ascii="ＭＳ 明朝" w:hAnsi="ＭＳ 明朝" w:cs="ＭＳ Ｐゴシック"/>
                <w:kern w:val="0"/>
                <w:sz w:val="18"/>
                <w:szCs w:val="18"/>
              </w:rPr>
            </w:pPr>
          </w:p>
        </w:tc>
        <w:tc>
          <w:tcPr>
            <w:tcW w:w="1701" w:type="dxa"/>
            <w:gridSpan w:val="2"/>
            <w:tcBorders>
              <w:top w:val="single" w:sz="4" w:space="0" w:color="auto"/>
              <w:left w:val="nil"/>
              <w:bottom w:val="single" w:sz="4" w:space="0" w:color="auto"/>
              <w:right w:val="single" w:sz="4" w:space="0" w:color="auto"/>
            </w:tcBorders>
            <w:noWrap/>
            <w:vAlign w:val="center"/>
            <w:hideMark/>
          </w:tcPr>
          <w:p w14:paraId="6F71EBFC" w14:textId="77777777" w:rsidR="001214FB" w:rsidRPr="00651961" w:rsidRDefault="001214FB">
            <w:pPr>
              <w:widowControl/>
              <w:rPr>
                <w:rFonts w:ascii="ＭＳ 明朝" w:hAnsi="ＭＳ 明朝" w:cs="ＭＳ Ｐゴシック"/>
                <w:kern w:val="0"/>
                <w:sz w:val="18"/>
                <w:szCs w:val="18"/>
              </w:rPr>
            </w:pPr>
          </w:p>
        </w:tc>
        <w:tc>
          <w:tcPr>
            <w:tcW w:w="1559" w:type="dxa"/>
            <w:tcBorders>
              <w:top w:val="single" w:sz="4" w:space="0" w:color="auto"/>
              <w:left w:val="nil"/>
              <w:bottom w:val="single" w:sz="4" w:space="0" w:color="auto"/>
              <w:right w:val="single" w:sz="4" w:space="0" w:color="000000"/>
            </w:tcBorders>
            <w:vAlign w:val="center"/>
            <w:hideMark/>
          </w:tcPr>
          <w:p w14:paraId="007704EF" w14:textId="77777777" w:rsidR="001214FB" w:rsidRPr="00651961" w:rsidRDefault="001214FB">
            <w:pPr>
              <w:widowControl/>
              <w:rPr>
                <w:rFonts w:ascii="ＭＳ 明朝" w:hAnsi="ＭＳ 明朝" w:cs="ＭＳ Ｐゴシック"/>
                <w:kern w:val="0"/>
                <w:sz w:val="18"/>
                <w:szCs w:val="18"/>
              </w:rPr>
            </w:pPr>
          </w:p>
        </w:tc>
      </w:tr>
    </w:tbl>
    <w:p w14:paraId="63D0D503" w14:textId="77777777" w:rsidR="001214FB" w:rsidRDefault="001214FB" w:rsidP="001214FB">
      <w:pPr>
        <w:rPr>
          <w:szCs w:val="21"/>
        </w:rPr>
      </w:pPr>
    </w:p>
    <w:tbl>
      <w:tblPr>
        <w:tblpPr w:leftFromText="142" w:rightFromText="142" w:vertAnchor="text" w:horzAnchor="margin" w:tblpY="-11"/>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
        <w:gridCol w:w="1621"/>
        <w:gridCol w:w="3756"/>
        <w:gridCol w:w="283"/>
        <w:gridCol w:w="236"/>
        <w:gridCol w:w="1749"/>
        <w:gridCol w:w="2126"/>
      </w:tblGrid>
      <w:tr w:rsidR="001214FB" w:rsidRPr="0014326C" w14:paraId="0B3607F9" w14:textId="77777777">
        <w:trPr>
          <w:trHeight w:val="412"/>
        </w:trPr>
        <w:tc>
          <w:tcPr>
            <w:tcW w:w="1881" w:type="dxa"/>
            <w:gridSpan w:val="2"/>
            <w:tcBorders>
              <w:bottom w:val="nil"/>
            </w:tcBorders>
            <w:vAlign w:val="center"/>
          </w:tcPr>
          <w:p w14:paraId="5D88AE14" w14:textId="77777777" w:rsidR="001214FB" w:rsidRPr="0014326C" w:rsidRDefault="001214FB">
            <w:pPr>
              <w:suppressAutoHyphens/>
              <w:autoSpaceDE w:val="0"/>
              <w:autoSpaceDN w:val="0"/>
              <w:adjustRightInd w:val="0"/>
              <w:textAlignment w:val="baseline"/>
              <w:rPr>
                <w:rFonts w:ascii="Times New Roman" w:hAnsi="Times New Roman"/>
                <w:szCs w:val="21"/>
              </w:rPr>
            </w:pPr>
            <w:r w:rsidRPr="0014326C">
              <w:rPr>
                <w:rFonts w:ascii="Times New Roman" w:hAnsi="Times New Roman" w:hint="eastAsia"/>
                <w:szCs w:val="21"/>
              </w:rPr>
              <w:t>現場代理人名</w:t>
            </w:r>
          </w:p>
        </w:tc>
        <w:tc>
          <w:tcPr>
            <w:tcW w:w="3756" w:type="dxa"/>
          </w:tcPr>
          <w:p w14:paraId="5F8B14DF"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lang w:eastAsia="zh-TW"/>
              </w:rPr>
            </w:pPr>
          </w:p>
        </w:tc>
        <w:tc>
          <w:tcPr>
            <w:tcW w:w="283" w:type="dxa"/>
            <w:tcBorders>
              <w:top w:val="nil"/>
              <w:bottom w:val="nil"/>
            </w:tcBorders>
          </w:tcPr>
          <w:p w14:paraId="75ACA685"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lang w:eastAsia="zh-TW"/>
              </w:rPr>
            </w:pPr>
          </w:p>
        </w:tc>
        <w:tc>
          <w:tcPr>
            <w:tcW w:w="1985" w:type="dxa"/>
            <w:gridSpan w:val="2"/>
            <w:vAlign w:val="center"/>
          </w:tcPr>
          <w:p w14:paraId="7B7D31A7" w14:textId="77777777" w:rsidR="001214FB" w:rsidRPr="0014326C" w:rsidRDefault="001214FB">
            <w:pPr>
              <w:suppressAutoHyphens/>
              <w:wordWrap w:val="0"/>
              <w:autoSpaceDE w:val="0"/>
              <w:autoSpaceDN w:val="0"/>
              <w:adjustRightInd w:val="0"/>
              <w:textAlignment w:val="baseline"/>
              <w:rPr>
                <w:rFonts w:ascii="Times New Roman" w:hAnsi="Times New Roman"/>
                <w:szCs w:val="21"/>
              </w:rPr>
            </w:pPr>
            <w:r w:rsidRPr="0014326C">
              <w:rPr>
                <w:rFonts w:ascii="Times New Roman" w:hAnsi="Times New Roman" w:hint="eastAsia"/>
                <w:szCs w:val="21"/>
              </w:rPr>
              <w:t>安全衛生責任者名</w:t>
            </w:r>
          </w:p>
        </w:tc>
        <w:tc>
          <w:tcPr>
            <w:tcW w:w="2126" w:type="dxa"/>
          </w:tcPr>
          <w:p w14:paraId="0CE6BEE5"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lang w:eastAsia="zh-TW"/>
              </w:rPr>
            </w:pPr>
          </w:p>
        </w:tc>
      </w:tr>
      <w:tr w:rsidR="001214FB" w:rsidRPr="0014326C" w14:paraId="116D511F" w14:textId="77777777">
        <w:trPr>
          <w:trHeight w:val="418"/>
        </w:trPr>
        <w:tc>
          <w:tcPr>
            <w:tcW w:w="260" w:type="dxa"/>
            <w:vMerge w:val="restart"/>
            <w:tcBorders>
              <w:top w:val="nil"/>
            </w:tcBorders>
          </w:tcPr>
          <w:p w14:paraId="32DC9873"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rPr>
            </w:pPr>
            <w:r w:rsidRPr="0014326C">
              <w:rPr>
                <w:rFonts w:ascii="Times New Roman" w:hAnsi="Times New Roman" w:hint="eastAsia"/>
                <w:szCs w:val="21"/>
              </w:rPr>
              <w:t xml:space="preserve">　</w:t>
            </w:r>
          </w:p>
        </w:tc>
        <w:tc>
          <w:tcPr>
            <w:tcW w:w="1621" w:type="dxa"/>
            <w:vMerge w:val="restart"/>
            <w:tcBorders>
              <w:top w:val="single" w:sz="4" w:space="0" w:color="auto"/>
            </w:tcBorders>
            <w:vAlign w:val="center"/>
          </w:tcPr>
          <w:p w14:paraId="53D14812" w14:textId="77777777" w:rsidR="001214FB" w:rsidRPr="0014326C" w:rsidRDefault="001214FB">
            <w:pPr>
              <w:suppressAutoHyphens/>
              <w:wordWrap w:val="0"/>
              <w:autoSpaceDE w:val="0"/>
              <w:autoSpaceDN w:val="0"/>
              <w:adjustRightInd w:val="0"/>
              <w:textAlignment w:val="baseline"/>
              <w:rPr>
                <w:rFonts w:ascii="Times New Roman" w:hAnsi="Times New Roman"/>
                <w:szCs w:val="21"/>
              </w:rPr>
            </w:pPr>
            <w:r w:rsidRPr="0014326C">
              <w:rPr>
                <w:rFonts w:ascii="Times New Roman" w:hAnsi="Times New Roman" w:hint="eastAsia"/>
                <w:szCs w:val="21"/>
              </w:rPr>
              <w:t>権限及び意見</w:t>
            </w:r>
          </w:p>
          <w:p w14:paraId="1EC6C1A5" w14:textId="77777777" w:rsidR="001214FB" w:rsidRPr="0014326C" w:rsidRDefault="001214FB">
            <w:pPr>
              <w:suppressAutoHyphens/>
              <w:wordWrap w:val="0"/>
              <w:autoSpaceDE w:val="0"/>
              <w:autoSpaceDN w:val="0"/>
              <w:adjustRightInd w:val="0"/>
              <w:textAlignment w:val="baseline"/>
              <w:rPr>
                <w:rFonts w:ascii="Times New Roman" w:hAnsi="Times New Roman"/>
                <w:szCs w:val="21"/>
              </w:rPr>
            </w:pPr>
            <w:r w:rsidRPr="0014326C">
              <w:rPr>
                <w:rFonts w:ascii="Times New Roman" w:hAnsi="Times New Roman" w:hint="eastAsia"/>
                <w:szCs w:val="21"/>
              </w:rPr>
              <w:t>申出方法</w:t>
            </w:r>
          </w:p>
        </w:tc>
        <w:tc>
          <w:tcPr>
            <w:tcW w:w="3756" w:type="dxa"/>
            <w:vMerge w:val="restart"/>
          </w:tcPr>
          <w:p w14:paraId="49FF8805"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lang w:eastAsia="zh-TW"/>
              </w:rPr>
            </w:pPr>
          </w:p>
        </w:tc>
        <w:tc>
          <w:tcPr>
            <w:tcW w:w="283" w:type="dxa"/>
            <w:tcBorders>
              <w:top w:val="nil"/>
              <w:bottom w:val="nil"/>
            </w:tcBorders>
          </w:tcPr>
          <w:p w14:paraId="6B1200AE"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lang w:eastAsia="zh-TW"/>
              </w:rPr>
            </w:pPr>
          </w:p>
        </w:tc>
        <w:tc>
          <w:tcPr>
            <w:tcW w:w="1985" w:type="dxa"/>
            <w:gridSpan w:val="2"/>
            <w:vAlign w:val="center"/>
          </w:tcPr>
          <w:p w14:paraId="2CB0FD63" w14:textId="77777777" w:rsidR="001214FB" w:rsidRPr="0014326C" w:rsidRDefault="001214FB">
            <w:pPr>
              <w:suppressAutoHyphens/>
              <w:wordWrap w:val="0"/>
              <w:autoSpaceDE w:val="0"/>
              <w:autoSpaceDN w:val="0"/>
              <w:adjustRightInd w:val="0"/>
              <w:textAlignment w:val="baseline"/>
              <w:rPr>
                <w:rFonts w:ascii="Times New Roman" w:hAnsi="Times New Roman"/>
                <w:szCs w:val="21"/>
              </w:rPr>
            </w:pPr>
            <w:r w:rsidRPr="0014326C">
              <w:rPr>
                <w:rFonts w:ascii="Times New Roman" w:hAnsi="Times New Roman" w:hint="eastAsia"/>
                <w:szCs w:val="21"/>
              </w:rPr>
              <w:t>安全衛生推進者名</w:t>
            </w:r>
          </w:p>
        </w:tc>
        <w:tc>
          <w:tcPr>
            <w:tcW w:w="2126" w:type="dxa"/>
          </w:tcPr>
          <w:p w14:paraId="1CF58147"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lang w:eastAsia="zh-TW"/>
              </w:rPr>
            </w:pPr>
          </w:p>
        </w:tc>
      </w:tr>
      <w:tr w:rsidR="001214FB" w:rsidRPr="0014326C" w14:paraId="0D19D177" w14:textId="77777777">
        <w:trPr>
          <w:trHeight w:val="410"/>
        </w:trPr>
        <w:tc>
          <w:tcPr>
            <w:tcW w:w="260" w:type="dxa"/>
            <w:vMerge/>
            <w:tcBorders>
              <w:bottom w:val="single" w:sz="4" w:space="0" w:color="auto"/>
            </w:tcBorders>
          </w:tcPr>
          <w:p w14:paraId="29CDBAF3"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rPr>
            </w:pPr>
          </w:p>
        </w:tc>
        <w:tc>
          <w:tcPr>
            <w:tcW w:w="1621" w:type="dxa"/>
            <w:vMerge/>
            <w:tcBorders>
              <w:bottom w:val="single" w:sz="4" w:space="0" w:color="auto"/>
            </w:tcBorders>
          </w:tcPr>
          <w:p w14:paraId="5489C7F4"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rPr>
            </w:pPr>
          </w:p>
        </w:tc>
        <w:tc>
          <w:tcPr>
            <w:tcW w:w="3756" w:type="dxa"/>
            <w:vMerge/>
            <w:tcBorders>
              <w:bottom w:val="single" w:sz="4" w:space="0" w:color="auto"/>
            </w:tcBorders>
          </w:tcPr>
          <w:p w14:paraId="44C8C703"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lang w:eastAsia="zh-TW"/>
              </w:rPr>
            </w:pPr>
          </w:p>
        </w:tc>
        <w:tc>
          <w:tcPr>
            <w:tcW w:w="283" w:type="dxa"/>
            <w:tcBorders>
              <w:top w:val="nil"/>
              <w:bottom w:val="nil"/>
            </w:tcBorders>
          </w:tcPr>
          <w:p w14:paraId="6587A317"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lang w:eastAsia="zh-TW"/>
              </w:rPr>
            </w:pPr>
          </w:p>
        </w:tc>
        <w:tc>
          <w:tcPr>
            <w:tcW w:w="1985" w:type="dxa"/>
            <w:gridSpan w:val="2"/>
            <w:vAlign w:val="center"/>
          </w:tcPr>
          <w:p w14:paraId="1F88A3DE" w14:textId="77777777" w:rsidR="001214FB" w:rsidRPr="0014326C" w:rsidRDefault="001214FB">
            <w:pPr>
              <w:suppressAutoHyphens/>
              <w:wordWrap w:val="0"/>
              <w:autoSpaceDE w:val="0"/>
              <w:autoSpaceDN w:val="0"/>
              <w:adjustRightInd w:val="0"/>
              <w:textAlignment w:val="baseline"/>
              <w:rPr>
                <w:rFonts w:ascii="Times New Roman" w:hAnsi="Times New Roman"/>
                <w:szCs w:val="21"/>
              </w:rPr>
            </w:pPr>
            <w:r w:rsidRPr="0014326C">
              <w:rPr>
                <w:rFonts w:ascii="Times New Roman" w:hAnsi="Times New Roman" w:hint="eastAsia"/>
                <w:szCs w:val="21"/>
              </w:rPr>
              <w:t>雇用管理責任者名</w:t>
            </w:r>
          </w:p>
        </w:tc>
        <w:tc>
          <w:tcPr>
            <w:tcW w:w="2126" w:type="dxa"/>
          </w:tcPr>
          <w:p w14:paraId="58032E73"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lang w:eastAsia="zh-TW"/>
              </w:rPr>
            </w:pPr>
          </w:p>
        </w:tc>
      </w:tr>
      <w:tr w:rsidR="001214FB" w:rsidRPr="0014326C" w14:paraId="1A33B699" w14:textId="77777777">
        <w:tc>
          <w:tcPr>
            <w:tcW w:w="1881" w:type="dxa"/>
            <w:gridSpan w:val="2"/>
            <w:vMerge w:val="restart"/>
            <w:vAlign w:val="center"/>
          </w:tcPr>
          <w:p w14:paraId="328573FC" w14:textId="77777777" w:rsidR="001214FB" w:rsidRPr="0014326C" w:rsidRDefault="001214FB">
            <w:pPr>
              <w:suppressAutoHyphens/>
              <w:autoSpaceDE w:val="0"/>
              <w:autoSpaceDN w:val="0"/>
              <w:adjustRightInd w:val="0"/>
              <w:jc w:val="distribute"/>
              <w:textAlignment w:val="baseline"/>
              <w:rPr>
                <w:rFonts w:ascii="Times New Roman" w:hAnsi="Times New Roman"/>
                <w:szCs w:val="21"/>
              </w:rPr>
            </w:pPr>
            <w:r w:rsidRPr="0014326C">
              <w:rPr>
                <w:rFonts w:ascii="Times New Roman" w:hAnsi="Times New Roman" w:hint="eastAsia"/>
                <w:szCs w:val="21"/>
              </w:rPr>
              <w:t>※主任技術者</w:t>
            </w:r>
          </w:p>
        </w:tc>
        <w:tc>
          <w:tcPr>
            <w:tcW w:w="3756" w:type="dxa"/>
            <w:tcBorders>
              <w:bottom w:val="nil"/>
            </w:tcBorders>
            <w:vAlign w:val="center"/>
          </w:tcPr>
          <w:p w14:paraId="44BF5566" w14:textId="77777777" w:rsidR="001214FB" w:rsidRPr="0014326C" w:rsidRDefault="001214FB">
            <w:pPr>
              <w:suppressAutoHyphens/>
              <w:wordWrap w:val="0"/>
              <w:autoSpaceDE w:val="0"/>
              <w:autoSpaceDN w:val="0"/>
              <w:adjustRightInd w:val="0"/>
              <w:textAlignment w:val="baseline"/>
              <w:rPr>
                <w:rFonts w:ascii="Times New Roman" w:hAnsi="Times New Roman"/>
                <w:szCs w:val="21"/>
              </w:rPr>
            </w:pPr>
            <w:r w:rsidRPr="0014326C">
              <w:rPr>
                <w:rFonts w:ascii="Times New Roman" w:hAnsi="Times New Roman" w:hint="eastAsia"/>
                <w:szCs w:val="21"/>
              </w:rPr>
              <w:t>専任</w:t>
            </w:r>
          </w:p>
        </w:tc>
        <w:tc>
          <w:tcPr>
            <w:tcW w:w="283" w:type="dxa"/>
            <w:tcBorders>
              <w:top w:val="nil"/>
              <w:bottom w:val="nil"/>
            </w:tcBorders>
          </w:tcPr>
          <w:p w14:paraId="7B3C1580"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rPr>
            </w:pPr>
          </w:p>
        </w:tc>
        <w:tc>
          <w:tcPr>
            <w:tcW w:w="1985" w:type="dxa"/>
            <w:gridSpan w:val="2"/>
            <w:tcBorders>
              <w:bottom w:val="nil"/>
            </w:tcBorders>
            <w:vAlign w:val="center"/>
          </w:tcPr>
          <w:p w14:paraId="4B11BB79" w14:textId="77777777" w:rsidR="001214FB" w:rsidRPr="0014326C" w:rsidRDefault="001214FB">
            <w:pPr>
              <w:suppressAutoHyphens/>
              <w:wordWrap w:val="0"/>
              <w:autoSpaceDE w:val="0"/>
              <w:autoSpaceDN w:val="0"/>
              <w:adjustRightInd w:val="0"/>
              <w:textAlignment w:val="baseline"/>
              <w:rPr>
                <w:rFonts w:ascii="Times New Roman" w:hAnsi="Times New Roman"/>
                <w:szCs w:val="21"/>
              </w:rPr>
            </w:pPr>
            <w:r w:rsidRPr="0014326C">
              <w:rPr>
                <w:rFonts w:ascii="Times New Roman" w:hAnsi="Times New Roman" w:hint="eastAsia"/>
                <w:szCs w:val="21"/>
              </w:rPr>
              <w:t>※専門技術者名</w:t>
            </w:r>
          </w:p>
        </w:tc>
        <w:tc>
          <w:tcPr>
            <w:tcW w:w="2126" w:type="dxa"/>
          </w:tcPr>
          <w:p w14:paraId="0251E10F"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rPr>
            </w:pPr>
          </w:p>
        </w:tc>
      </w:tr>
      <w:tr w:rsidR="001214FB" w:rsidRPr="0014326C" w14:paraId="38538352" w14:textId="77777777">
        <w:tc>
          <w:tcPr>
            <w:tcW w:w="1881" w:type="dxa"/>
            <w:gridSpan w:val="2"/>
            <w:vMerge/>
            <w:tcBorders>
              <w:bottom w:val="nil"/>
            </w:tcBorders>
            <w:vAlign w:val="center"/>
          </w:tcPr>
          <w:p w14:paraId="4CF0BD43" w14:textId="77777777" w:rsidR="001214FB" w:rsidRPr="0014326C" w:rsidRDefault="001214FB">
            <w:pPr>
              <w:suppressAutoHyphens/>
              <w:wordWrap w:val="0"/>
              <w:autoSpaceDE w:val="0"/>
              <w:autoSpaceDN w:val="0"/>
              <w:adjustRightInd w:val="0"/>
              <w:jc w:val="distribute"/>
              <w:textAlignment w:val="baseline"/>
              <w:rPr>
                <w:rFonts w:ascii="Times New Roman" w:hAnsi="Times New Roman"/>
                <w:szCs w:val="21"/>
              </w:rPr>
            </w:pPr>
          </w:p>
        </w:tc>
        <w:tc>
          <w:tcPr>
            <w:tcW w:w="3756" w:type="dxa"/>
            <w:tcBorders>
              <w:top w:val="nil"/>
            </w:tcBorders>
            <w:vAlign w:val="center"/>
          </w:tcPr>
          <w:p w14:paraId="4A998E3A" w14:textId="77777777" w:rsidR="001214FB" w:rsidRPr="0014326C" w:rsidRDefault="001214FB">
            <w:pPr>
              <w:suppressAutoHyphens/>
              <w:wordWrap w:val="0"/>
              <w:autoSpaceDE w:val="0"/>
              <w:autoSpaceDN w:val="0"/>
              <w:adjustRightInd w:val="0"/>
              <w:textAlignment w:val="baseline"/>
              <w:rPr>
                <w:rFonts w:ascii="Times New Roman" w:hAnsi="Times New Roman"/>
                <w:szCs w:val="21"/>
              </w:rPr>
            </w:pPr>
            <w:r w:rsidRPr="0014326C">
              <w:rPr>
                <w:rFonts w:ascii="Times New Roman" w:hAnsi="Times New Roman" w:hint="eastAsia"/>
                <w:szCs w:val="21"/>
              </w:rPr>
              <w:t>非専任</w:t>
            </w:r>
          </w:p>
        </w:tc>
        <w:tc>
          <w:tcPr>
            <w:tcW w:w="283" w:type="dxa"/>
            <w:tcBorders>
              <w:top w:val="nil"/>
              <w:bottom w:val="nil"/>
            </w:tcBorders>
          </w:tcPr>
          <w:p w14:paraId="7FF22D92"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rPr>
            </w:pPr>
          </w:p>
        </w:tc>
        <w:tc>
          <w:tcPr>
            <w:tcW w:w="236" w:type="dxa"/>
            <w:tcBorders>
              <w:top w:val="nil"/>
              <w:bottom w:val="nil"/>
            </w:tcBorders>
          </w:tcPr>
          <w:p w14:paraId="08CB2677"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rPr>
            </w:pPr>
          </w:p>
        </w:tc>
        <w:tc>
          <w:tcPr>
            <w:tcW w:w="1749" w:type="dxa"/>
            <w:tcBorders>
              <w:top w:val="single" w:sz="4" w:space="0" w:color="auto"/>
            </w:tcBorders>
            <w:vAlign w:val="center"/>
          </w:tcPr>
          <w:p w14:paraId="748F5069" w14:textId="77777777" w:rsidR="001214FB" w:rsidRPr="0014326C" w:rsidRDefault="001214FB">
            <w:pPr>
              <w:suppressAutoHyphens/>
              <w:wordWrap w:val="0"/>
              <w:autoSpaceDE w:val="0"/>
              <w:autoSpaceDN w:val="0"/>
              <w:adjustRightInd w:val="0"/>
              <w:textAlignment w:val="baseline"/>
              <w:rPr>
                <w:rFonts w:ascii="Times New Roman" w:hAnsi="Times New Roman"/>
                <w:szCs w:val="21"/>
              </w:rPr>
            </w:pPr>
            <w:r w:rsidRPr="0014326C">
              <w:rPr>
                <w:rFonts w:ascii="Times New Roman" w:hAnsi="Times New Roman" w:hint="eastAsia"/>
                <w:szCs w:val="21"/>
              </w:rPr>
              <w:t>資格内容</w:t>
            </w:r>
          </w:p>
        </w:tc>
        <w:tc>
          <w:tcPr>
            <w:tcW w:w="2126" w:type="dxa"/>
          </w:tcPr>
          <w:p w14:paraId="390CBA4A"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rPr>
            </w:pPr>
          </w:p>
        </w:tc>
      </w:tr>
      <w:tr w:rsidR="001214FB" w:rsidRPr="0014326C" w14:paraId="23C0EDF4" w14:textId="77777777">
        <w:trPr>
          <w:trHeight w:val="384"/>
        </w:trPr>
        <w:tc>
          <w:tcPr>
            <w:tcW w:w="260" w:type="dxa"/>
            <w:tcBorders>
              <w:top w:val="nil"/>
              <w:bottom w:val="single" w:sz="4" w:space="0" w:color="auto"/>
            </w:tcBorders>
          </w:tcPr>
          <w:p w14:paraId="76E1C3D7"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lang w:eastAsia="zh-TW"/>
              </w:rPr>
            </w:pPr>
          </w:p>
        </w:tc>
        <w:tc>
          <w:tcPr>
            <w:tcW w:w="1621" w:type="dxa"/>
            <w:tcBorders>
              <w:top w:val="single" w:sz="4" w:space="0" w:color="auto"/>
              <w:bottom w:val="single" w:sz="4" w:space="0" w:color="auto"/>
            </w:tcBorders>
            <w:vAlign w:val="center"/>
          </w:tcPr>
          <w:p w14:paraId="4E231441" w14:textId="77777777" w:rsidR="001214FB" w:rsidRPr="0014326C" w:rsidRDefault="001214FB">
            <w:pPr>
              <w:suppressAutoHyphens/>
              <w:wordWrap w:val="0"/>
              <w:autoSpaceDE w:val="0"/>
              <w:autoSpaceDN w:val="0"/>
              <w:adjustRightInd w:val="0"/>
              <w:textAlignment w:val="baseline"/>
              <w:rPr>
                <w:rFonts w:ascii="Times New Roman" w:hAnsi="Times New Roman"/>
                <w:szCs w:val="21"/>
              </w:rPr>
            </w:pPr>
            <w:r w:rsidRPr="0014326C">
              <w:rPr>
                <w:rFonts w:ascii="Times New Roman" w:hAnsi="Times New Roman" w:hint="eastAsia"/>
                <w:szCs w:val="21"/>
              </w:rPr>
              <w:t>資格内容</w:t>
            </w:r>
          </w:p>
        </w:tc>
        <w:tc>
          <w:tcPr>
            <w:tcW w:w="3756" w:type="dxa"/>
            <w:tcBorders>
              <w:bottom w:val="single" w:sz="4" w:space="0" w:color="auto"/>
            </w:tcBorders>
          </w:tcPr>
          <w:p w14:paraId="32CCD2E9"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lang w:eastAsia="zh-TW"/>
              </w:rPr>
            </w:pPr>
          </w:p>
        </w:tc>
        <w:tc>
          <w:tcPr>
            <w:tcW w:w="283" w:type="dxa"/>
            <w:tcBorders>
              <w:top w:val="nil"/>
              <w:bottom w:val="nil"/>
            </w:tcBorders>
          </w:tcPr>
          <w:p w14:paraId="76C4118D"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lang w:eastAsia="zh-TW"/>
              </w:rPr>
            </w:pPr>
          </w:p>
        </w:tc>
        <w:tc>
          <w:tcPr>
            <w:tcW w:w="236" w:type="dxa"/>
            <w:tcBorders>
              <w:top w:val="nil"/>
            </w:tcBorders>
          </w:tcPr>
          <w:p w14:paraId="5AE2576A"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lang w:eastAsia="zh-TW"/>
              </w:rPr>
            </w:pPr>
          </w:p>
        </w:tc>
        <w:tc>
          <w:tcPr>
            <w:tcW w:w="1749" w:type="dxa"/>
            <w:vAlign w:val="center"/>
          </w:tcPr>
          <w:p w14:paraId="38406DD3" w14:textId="77777777" w:rsidR="001214FB" w:rsidRPr="0014326C" w:rsidRDefault="001214FB">
            <w:pPr>
              <w:suppressAutoHyphens/>
              <w:wordWrap w:val="0"/>
              <w:autoSpaceDE w:val="0"/>
              <w:autoSpaceDN w:val="0"/>
              <w:adjustRightInd w:val="0"/>
              <w:textAlignment w:val="baseline"/>
              <w:rPr>
                <w:rFonts w:ascii="Times New Roman" w:hAnsi="Times New Roman"/>
                <w:szCs w:val="21"/>
              </w:rPr>
            </w:pPr>
            <w:r w:rsidRPr="0014326C">
              <w:rPr>
                <w:rFonts w:ascii="Times New Roman" w:hAnsi="Times New Roman" w:hint="eastAsia"/>
                <w:szCs w:val="21"/>
              </w:rPr>
              <w:t>担当工事</w:t>
            </w:r>
            <w:r>
              <w:rPr>
                <w:rFonts w:ascii="Times New Roman" w:hAnsi="Times New Roman" w:hint="eastAsia"/>
                <w:szCs w:val="21"/>
              </w:rPr>
              <w:t>内容</w:t>
            </w:r>
          </w:p>
        </w:tc>
        <w:tc>
          <w:tcPr>
            <w:tcW w:w="2126" w:type="dxa"/>
          </w:tcPr>
          <w:p w14:paraId="1AC21C35" w14:textId="77777777" w:rsidR="001214FB" w:rsidRPr="0014326C" w:rsidRDefault="001214FB">
            <w:pPr>
              <w:suppressAutoHyphens/>
              <w:wordWrap w:val="0"/>
              <w:autoSpaceDE w:val="0"/>
              <w:autoSpaceDN w:val="0"/>
              <w:adjustRightInd w:val="0"/>
              <w:jc w:val="left"/>
              <w:textAlignment w:val="baseline"/>
              <w:rPr>
                <w:rFonts w:ascii="Times New Roman" w:hAnsi="Times New Roman"/>
                <w:szCs w:val="21"/>
                <w:lang w:eastAsia="zh-TW"/>
              </w:rPr>
            </w:pPr>
          </w:p>
        </w:tc>
      </w:tr>
    </w:tbl>
    <w:p w14:paraId="3B75752B" w14:textId="77777777" w:rsidR="001214FB" w:rsidRPr="00993F58" w:rsidRDefault="001214FB" w:rsidP="001214FB">
      <w:pPr>
        <w:rPr>
          <w:vanish/>
        </w:rPr>
      </w:pPr>
    </w:p>
    <w:tbl>
      <w:tblPr>
        <w:tblpPr w:leftFromText="142" w:rightFromText="142" w:vertAnchor="text" w:horzAnchor="margin" w:tblpY="165"/>
        <w:tblW w:w="10065" w:type="dxa"/>
        <w:tblCellMar>
          <w:left w:w="99" w:type="dxa"/>
          <w:right w:w="99" w:type="dxa"/>
        </w:tblCellMar>
        <w:tblLook w:val="04A0" w:firstRow="1" w:lastRow="0" w:firstColumn="1" w:lastColumn="0" w:noHBand="0" w:noVBand="1"/>
      </w:tblPr>
      <w:tblGrid>
        <w:gridCol w:w="2657"/>
        <w:gridCol w:w="2240"/>
        <w:gridCol w:w="2520"/>
        <w:gridCol w:w="2648"/>
      </w:tblGrid>
      <w:tr w:rsidR="001214FB" w:rsidRPr="00FA0812" w14:paraId="4A032522" w14:textId="77777777">
        <w:trPr>
          <w:trHeight w:val="411"/>
        </w:trPr>
        <w:tc>
          <w:tcPr>
            <w:tcW w:w="2657" w:type="dxa"/>
            <w:tcBorders>
              <w:top w:val="single" w:sz="4" w:space="0" w:color="auto"/>
              <w:left w:val="single" w:sz="4" w:space="0" w:color="auto"/>
              <w:bottom w:val="single" w:sz="4" w:space="0" w:color="auto"/>
              <w:right w:val="single" w:sz="4" w:space="0" w:color="auto"/>
            </w:tcBorders>
            <w:vAlign w:val="center"/>
          </w:tcPr>
          <w:p w14:paraId="241CD00F" w14:textId="77777777" w:rsidR="001214FB" w:rsidRPr="00FA0812" w:rsidRDefault="001214FB">
            <w:pPr>
              <w:widowControl/>
              <w:jc w:val="center"/>
              <w:rPr>
                <w:rFonts w:ascii="ＭＳ 明朝" w:hAnsi="ＭＳ 明朝" w:cs="ＭＳ Ｐゴシック"/>
                <w:kern w:val="0"/>
                <w:sz w:val="20"/>
                <w:szCs w:val="20"/>
              </w:rPr>
            </w:pPr>
            <w:r>
              <w:rPr>
                <w:rFonts w:ascii="ＭＳ 明朝" w:hAnsi="ＭＳ 明朝" w:cs="ＭＳ Ｐゴシック" w:hint="eastAsia"/>
                <w:kern w:val="0"/>
                <w:sz w:val="20"/>
                <w:szCs w:val="20"/>
              </w:rPr>
              <w:t>外国人建設就労者</w:t>
            </w:r>
            <w:r w:rsidRPr="00FA0812">
              <w:rPr>
                <w:rFonts w:ascii="ＭＳ 明朝" w:hAnsi="ＭＳ 明朝" w:cs="ＭＳ Ｐゴシック" w:hint="eastAsia"/>
                <w:kern w:val="0"/>
                <w:sz w:val="20"/>
                <w:szCs w:val="20"/>
              </w:rPr>
              <w:t>の</w:t>
            </w:r>
            <w:r w:rsidRPr="00FA0812">
              <w:rPr>
                <w:rFonts w:ascii="ＭＳ 明朝" w:hAnsi="ＭＳ 明朝" w:cs="ＭＳ Ｐゴシック" w:hint="eastAsia"/>
                <w:kern w:val="0"/>
                <w:sz w:val="20"/>
                <w:szCs w:val="20"/>
              </w:rPr>
              <w:br/>
              <w:t>従事の状況（有無）</w:t>
            </w:r>
          </w:p>
        </w:tc>
        <w:tc>
          <w:tcPr>
            <w:tcW w:w="2240" w:type="dxa"/>
            <w:tcBorders>
              <w:top w:val="single" w:sz="4" w:space="0" w:color="auto"/>
              <w:left w:val="nil"/>
              <w:bottom w:val="single" w:sz="4" w:space="0" w:color="auto"/>
              <w:right w:val="single" w:sz="4" w:space="0" w:color="000000"/>
            </w:tcBorders>
            <w:vAlign w:val="center"/>
            <w:hideMark/>
          </w:tcPr>
          <w:p w14:paraId="00669656" w14:textId="77777777" w:rsidR="001214FB" w:rsidRPr="00FA0812" w:rsidRDefault="001214FB">
            <w:pPr>
              <w:widowControl/>
              <w:jc w:val="center"/>
              <w:rPr>
                <w:rFonts w:ascii="ＭＳ 明朝" w:hAnsi="ＭＳ 明朝" w:cs="ＭＳ Ｐゴシック"/>
                <w:kern w:val="0"/>
                <w:sz w:val="20"/>
                <w:szCs w:val="20"/>
              </w:rPr>
            </w:pPr>
            <w:r w:rsidRPr="00FA0812">
              <w:rPr>
                <w:rFonts w:ascii="ＭＳ 明朝" w:hAnsi="ＭＳ 明朝" w:cs="ＭＳ Ｐゴシック" w:hint="eastAsia"/>
                <w:kern w:val="0"/>
                <w:sz w:val="20"/>
                <w:szCs w:val="20"/>
              </w:rPr>
              <w:t>有　　無</w:t>
            </w:r>
          </w:p>
        </w:tc>
        <w:tc>
          <w:tcPr>
            <w:tcW w:w="2520" w:type="dxa"/>
            <w:tcBorders>
              <w:top w:val="single" w:sz="4" w:space="0" w:color="auto"/>
              <w:left w:val="nil"/>
              <w:bottom w:val="single" w:sz="4" w:space="0" w:color="auto"/>
              <w:right w:val="single" w:sz="4" w:space="0" w:color="auto"/>
            </w:tcBorders>
            <w:vAlign w:val="center"/>
            <w:hideMark/>
          </w:tcPr>
          <w:p w14:paraId="7AA20E45" w14:textId="77777777" w:rsidR="001214FB" w:rsidRPr="00FA0812" w:rsidRDefault="001214FB">
            <w:pPr>
              <w:widowControl/>
              <w:jc w:val="center"/>
              <w:rPr>
                <w:rFonts w:ascii="ＭＳ 明朝" w:hAnsi="ＭＳ 明朝" w:cs="ＭＳ Ｐゴシック"/>
                <w:kern w:val="0"/>
                <w:sz w:val="20"/>
                <w:szCs w:val="20"/>
              </w:rPr>
            </w:pPr>
            <w:r w:rsidRPr="00FA0812">
              <w:rPr>
                <w:rFonts w:ascii="ＭＳ 明朝" w:hAnsi="ＭＳ 明朝" w:cs="ＭＳ Ｐゴシック" w:hint="eastAsia"/>
                <w:kern w:val="0"/>
                <w:sz w:val="20"/>
                <w:szCs w:val="20"/>
              </w:rPr>
              <w:t>外国人技能実習生の</w:t>
            </w:r>
            <w:r w:rsidRPr="00FA0812">
              <w:rPr>
                <w:rFonts w:ascii="ＭＳ 明朝" w:hAnsi="ＭＳ 明朝" w:cs="ＭＳ Ｐゴシック" w:hint="eastAsia"/>
                <w:kern w:val="0"/>
                <w:sz w:val="20"/>
                <w:szCs w:val="20"/>
              </w:rPr>
              <w:br/>
              <w:t>従事の状況（有無）</w:t>
            </w:r>
          </w:p>
        </w:tc>
        <w:tc>
          <w:tcPr>
            <w:tcW w:w="2648" w:type="dxa"/>
            <w:tcBorders>
              <w:top w:val="single" w:sz="4" w:space="0" w:color="auto"/>
              <w:left w:val="nil"/>
              <w:bottom w:val="single" w:sz="4" w:space="0" w:color="auto"/>
              <w:right w:val="single" w:sz="4" w:space="0" w:color="000000"/>
            </w:tcBorders>
            <w:vAlign w:val="center"/>
            <w:hideMark/>
          </w:tcPr>
          <w:p w14:paraId="360A73A4" w14:textId="77777777" w:rsidR="001214FB" w:rsidRPr="00FA0812" w:rsidRDefault="001214FB">
            <w:pPr>
              <w:widowControl/>
              <w:jc w:val="center"/>
              <w:rPr>
                <w:rFonts w:ascii="ＭＳ 明朝" w:hAnsi="ＭＳ 明朝" w:cs="ＭＳ Ｐゴシック"/>
                <w:kern w:val="0"/>
                <w:sz w:val="20"/>
                <w:szCs w:val="20"/>
              </w:rPr>
            </w:pPr>
            <w:r w:rsidRPr="00FA0812">
              <w:rPr>
                <w:rFonts w:ascii="ＭＳ 明朝" w:hAnsi="ＭＳ 明朝" w:cs="ＭＳ Ｐゴシック" w:hint="eastAsia"/>
                <w:kern w:val="0"/>
                <w:sz w:val="20"/>
                <w:szCs w:val="20"/>
              </w:rPr>
              <w:t>有　　無</w:t>
            </w:r>
          </w:p>
        </w:tc>
      </w:tr>
    </w:tbl>
    <w:p w14:paraId="02031182" w14:textId="65F8C0BF" w:rsidR="00C81C95" w:rsidRPr="00E24FAD" w:rsidRDefault="001214FB" w:rsidP="00225050">
      <w:r w:rsidRPr="009D5058">
        <w:rPr>
          <w:szCs w:val="21"/>
          <w:lang w:eastAsia="zh-TW"/>
        </w:rPr>
        <w:t xml:space="preserve"> </w:t>
      </w:r>
    </w:p>
    <w:sectPr w:rsidR="00C81C95" w:rsidRPr="00E24FAD" w:rsidSect="006167D6">
      <w:pgSz w:w="11906" w:h="16838"/>
      <w:pgMar w:top="900" w:right="1106" w:bottom="900" w:left="1080"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大阪谷　和希" w:date="2026-06-17T10:41:00Z" w:initials="和大">
    <w:p w14:paraId="0F780BB7" w14:textId="77777777" w:rsidR="003C302C" w:rsidRDefault="003C302C" w:rsidP="003C302C">
      <w:pPr>
        <w:pStyle w:val="ad"/>
      </w:pPr>
      <w:r>
        <w:rPr>
          <w:rStyle w:val="ac"/>
        </w:rPr>
        <w:annotationRef/>
      </w:r>
      <w:r>
        <w:rPr>
          <w:rFonts w:hint="eastAsia"/>
        </w:rPr>
        <w:t>評価結果ではなく審査結果を意図していますか？原則非公開で合っていますか？</w:t>
      </w:r>
    </w:p>
  </w:comment>
  <w:comment w:id="1" w:author="宮内　智矢" w:date="2026-06-17T11:50:00Z" w:initials="智宮">
    <w:p w14:paraId="4C32F057" w14:textId="77777777" w:rsidR="00066B36" w:rsidRDefault="00066B36" w:rsidP="00066B36">
      <w:pPr>
        <w:pStyle w:val="ad"/>
      </w:pPr>
      <w:r>
        <w:rPr>
          <w:rStyle w:val="ac"/>
        </w:rPr>
        <w:annotationRef/>
      </w:r>
      <w:r>
        <w:rPr>
          <w:rFonts w:hint="eastAsia"/>
        </w:rPr>
        <w:t>・・・評価結果ですね。。。</w:t>
      </w:r>
    </w:p>
  </w:comment>
  <w:comment w:id="5" w:author="大阪谷　和希" w:date="2026-06-17T10:43:00Z" w:initials="和大">
    <w:p w14:paraId="084ED2B2" w14:textId="77777777" w:rsidR="0099287A" w:rsidRDefault="0099287A" w:rsidP="0099287A">
      <w:pPr>
        <w:pStyle w:val="ad"/>
      </w:pPr>
      <w:r>
        <w:rPr>
          <w:rStyle w:val="ac"/>
        </w:rPr>
        <w:annotationRef/>
      </w:r>
      <w:r>
        <w:rPr>
          <w:rFonts w:hint="eastAsia"/>
        </w:rPr>
        <w:t>具体的に〇条と記載しないでよいか？</w:t>
      </w:r>
    </w:p>
  </w:comment>
  <w:comment w:id="6" w:author="宮内　智矢" w:date="2026-06-17T11:59:00Z" w:initials="智宮">
    <w:p w14:paraId="3E9DF90B" w14:textId="77777777" w:rsidR="00E510AC" w:rsidRDefault="00E510AC" w:rsidP="00E510AC">
      <w:pPr>
        <w:pStyle w:val="ad"/>
      </w:pPr>
      <w:r>
        <w:rPr>
          <w:rStyle w:val="ac"/>
        </w:rPr>
        <w:annotationRef/>
      </w:r>
      <w:hyperlink r:id="rId1" w:history="1">
        <w:r w:rsidRPr="00C62662">
          <w:rPr>
            <w:rStyle w:val="ab"/>
          </w:rPr>
          <w:t>7-2_</w:t>
        </w:r>
        <w:r w:rsidRPr="00C62662">
          <w:rPr>
            <w:rStyle w:val="ab"/>
          </w:rPr>
          <w:t>契約書頭書（設計・施工）</w:t>
        </w:r>
        <w:r w:rsidRPr="00C62662">
          <w:rPr>
            <w:rStyle w:val="ab"/>
          </w:rPr>
          <w:t>.xlsx</w:t>
        </w:r>
      </w:hyperlink>
      <w:r>
        <w:t xml:space="preserve"> </w:t>
      </w:r>
      <w:r>
        <w:br/>
      </w:r>
      <w:r>
        <w:rPr>
          <w:rFonts w:hint="eastAsia"/>
        </w:rPr>
        <w:t>契約書標準例に記載ないし、契約班に聞いても標準例のとおりと。。。そもそも今まで使っていたこのフォーマットがイケてなかったということ。。。</w:t>
      </w:r>
      <w:r>
        <w:br/>
      </w:r>
      <w:r>
        <w:rPr>
          <w:rFonts w:hint="eastAsia"/>
        </w:rPr>
        <w:t>このタイミングで修正するとすれば、工事請負契約条項第</w:t>
      </w:r>
      <w:r>
        <w:t>48</w:t>
      </w:r>
      <w:r>
        <w:rPr>
          <w:rFonts w:hint="eastAsia"/>
        </w:rPr>
        <w:t>条（賠償金等の徴収）とは異なるとするか。</w:t>
      </w:r>
      <w:r>
        <w:br/>
      </w:r>
    </w:p>
  </w:comment>
  <w:comment w:id="10" w:author="大阪谷　和希" w:date="2026-06-17T10:44:00Z" w:initials="和大">
    <w:p w14:paraId="512B8A54" w14:textId="77777777" w:rsidR="00524F4F" w:rsidRDefault="00524F4F" w:rsidP="00524F4F">
      <w:pPr>
        <w:pStyle w:val="ad"/>
      </w:pPr>
      <w:r>
        <w:rPr>
          <w:rStyle w:val="ac"/>
        </w:rPr>
        <w:annotationRef/>
      </w:r>
      <w:r>
        <w:rPr>
          <w:rFonts w:hint="eastAsia"/>
        </w:rPr>
        <w:t>提出期限までは差し替え可能と読めるが良いのか？</w:t>
      </w:r>
    </w:p>
  </w:comment>
  <w:comment w:id="11" w:author="宮内　智矢" w:date="2026-06-17T12:00:00Z" w:initials="智宮">
    <w:p w14:paraId="353375BC" w14:textId="77777777" w:rsidR="00416252" w:rsidRDefault="00416252" w:rsidP="00416252">
      <w:pPr>
        <w:pStyle w:val="ad"/>
      </w:pPr>
      <w:r>
        <w:rPr>
          <w:rStyle w:val="ac"/>
        </w:rPr>
        <w:annotationRef/>
      </w:r>
      <w:r>
        <w:rPr>
          <w:rFonts w:hint="eastAsia"/>
        </w:rPr>
        <w:t>この通り運用しているものと思いますので、一旦コメントなし。</w:t>
      </w:r>
    </w:p>
  </w:comment>
  <w:comment w:id="14" w:author="大阪谷　和希" w:date="2026-06-17T10:59:00Z" w:initials="和大">
    <w:p w14:paraId="4EA270EE" w14:textId="77777777" w:rsidR="009C188E" w:rsidRDefault="009C188E" w:rsidP="009C188E">
      <w:pPr>
        <w:pStyle w:val="ad"/>
      </w:pPr>
      <w:r>
        <w:rPr>
          <w:rStyle w:val="ac"/>
        </w:rPr>
        <w:annotationRef/>
      </w:r>
      <w:r>
        <w:rPr>
          <w:rFonts w:hint="eastAsia"/>
        </w:rPr>
        <w:t>計</w:t>
      </w:r>
      <w:r>
        <w:t>20</w:t>
      </w:r>
      <w:r>
        <w:rPr>
          <w:rFonts w:hint="eastAsia"/>
        </w:rPr>
        <w:t>点を基本　という実施要領上の表現との整合は不要か？</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780BB7" w15:done="0"/>
  <w15:commentEx w15:paraId="4C32F057" w15:paraIdParent="0F780BB7" w15:done="0"/>
  <w15:commentEx w15:paraId="084ED2B2" w15:done="0"/>
  <w15:commentEx w15:paraId="3E9DF90B" w15:paraIdParent="084ED2B2" w15:done="0"/>
  <w15:commentEx w15:paraId="512B8A54" w15:done="0"/>
  <w15:commentEx w15:paraId="353375BC" w15:paraIdParent="512B8A54" w15:done="0"/>
  <w15:commentEx w15:paraId="4EA270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8B6674" w16cex:dateUtc="2026-06-17T01:41:00Z"/>
  <w16cex:commentExtensible w16cex:durableId="6C58231E" w16cex:dateUtc="2026-06-17T02:50:00Z"/>
  <w16cex:commentExtensible w16cex:durableId="2C05CBA5" w16cex:dateUtc="2026-06-17T01:43:00Z"/>
  <w16cex:commentExtensible w16cex:durableId="4918286F" w16cex:dateUtc="2026-06-17T02:59:00Z">
    <w16cex:extLst>
      <w16:ext w16:uri="{CE6994B0-6A32-4C9F-8C6B-6E91EDA988CE}">
        <cr:reactions xmlns:cr="http://schemas.microsoft.com/office/comments/2020/reactions">
          <cr:reaction reactionType="1">
            <cr:reactionInfo dateUtc="2026-06-17T04:16:34Z">
              <cr:user userId="S::kaz-osakaya@naa.jp::f918bc06-4ddf-47f1-9489-44cd680312a9" userProvider="AD" userName="大阪谷　和希"/>
            </cr:reactionInfo>
          </cr:reaction>
        </cr:reactions>
      </w16:ext>
    </w16cex:extLst>
  </w16cex:commentExtensible>
  <w16cex:commentExtensible w16cex:durableId="37D1434A" w16cex:dateUtc="2026-06-17T01:44:00Z"/>
  <w16cex:commentExtensible w16cex:durableId="37CEDF74" w16cex:dateUtc="2026-06-17T03:00:00Z"/>
  <w16cex:commentExtensible w16cex:durableId="362744F5" w16cex:dateUtc="2026-06-17T0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780BB7" w16cid:durableId="228B6674"/>
  <w16cid:commentId w16cid:paraId="4C32F057" w16cid:durableId="6C58231E"/>
  <w16cid:commentId w16cid:paraId="084ED2B2" w16cid:durableId="2C05CBA5"/>
  <w16cid:commentId w16cid:paraId="3E9DF90B" w16cid:durableId="4918286F"/>
  <w16cid:commentId w16cid:paraId="512B8A54" w16cid:durableId="37D1434A"/>
  <w16cid:commentId w16cid:paraId="353375BC" w16cid:durableId="37CEDF74"/>
  <w16cid:commentId w16cid:paraId="4EA270EE" w16cid:durableId="362744F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C0BED" w14:textId="77777777" w:rsidR="004C5A40" w:rsidRDefault="004C5A40" w:rsidP="00B734E9">
      <w:r>
        <w:separator/>
      </w:r>
    </w:p>
  </w:endnote>
  <w:endnote w:type="continuationSeparator" w:id="0">
    <w:p w14:paraId="64D08DE4" w14:textId="77777777" w:rsidR="004C5A40" w:rsidRDefault="004C5A40" w:rsidP="00B73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eneichu">
    <w:altName w:val="ＭＳ 明朝"/>
    <w:charset w:val="00"/>
    <w:family w:val="auto"/>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6E982" w14:textId="77777777" w:rsidR="004C5A40" w:rsidRDefault="004C5A40" w:rsidP="00B734E9">
      <w:r>
        <w:separator/>
      </w:r>
    </w:p>
  </w:footnote>
  <w:footnote w:type="continuationSeparator" w:id="0">
    <w:p w14:paraId="2C14FF0E" w14:textId="77777777" w:rsidR="004C5A40" w:rsidRDefault="004C5A40" w:rsidP="00B734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8541C"/>
    <w:multiLevelType w:val="hybridMultilevel"/>
    <w:tmpl w:val="12FA5958"/>
    <w:lvl w:ilvl="0" w:tplc="8EA6F480">
      <w:start w:val="1"/>
      <w:numFmt w:val="decimalFullWidth"/>
      <w:lvlText w:val="%1"/>
      <w:lvlJc w:val="left"/>
      <w:pPr>
        <w:tabs>
          <w:tab w:val="num" w:pos="1605"/>
        </w:tabs>
        <w:ind w:left="1605" w:hanging="420"/>
      </w:pPr>
      <w:rPr>
        <w:rFonts w:ascii="Keneichu" w:eastAsia="ＭＳ 明朝" w:hAnsi="Keneichu" w:cs="Keneichu" w:hint="default"/>
        <w:color w:val="auto"/>
      </w:rPr>
    </w:lvl>
    <w:lvl w:ilvl="1" w:tplc="EE12E270">
      <w:start w:val="1"/>
      <w:numFmt w:val="decimal"/>
      <w:lvlText w:val="(%2)"/>
      <w:lvlJc w:val="left"/>
      <w:pPr>
        <w:tabs>
          <w:tab w:val="num" w:pos="840"/>
        </w:tabs>
        <w:ind w:left="840" w:hanging="420"/>
      </w:pPr>
      <w:rPr>
        <w:rFonts w:hint="eastAsia"/>
        <w:color w:val="auto"/>
      </w:rPr>
    </w:lvl>
    <w:lvl w:ilvl="2" w:tplc="C726B38A">
      <w:start w:val="1"/>
      <w:numFmt w:val="decimal"/>
      <w:lvlText w:val="%3)"/>
      <w:lvlJc w:val="left"/>
      <w:pPr>
        <w:tabs>
          <w:tab w:val="num" w:pos="1260"/>
        </w:tabs>
        <w:ind w:left="1260" w:hanging="420"/>
      </w:pPr>
      <w:rPr>
        <w:rFonts w:hint="eastAsia"/>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445AA8"/>
    <w:multiLevelType w:val="hybridMultilevel"/>
    <w:tmpl w:val="3244B402"/>
    <w:lvl w:ilvl="0" w:tplc="04090011">
      <w:start w:val="1"/>
      <w:numFmt w:val="decimalEnclosedCircle"/>
      <w:lvlText w:val="%1"/>
      <w:lvlJc w:val="left"/>
      <w:pPr>
        <w:ind w:left="440" w:hanging="44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255A703C">
      <w:numFmt w:val="bullet"/>
      <w:lvlText w:val="・"/>
      <w:lvlJc w:val="left"/>
      <w:pPr>
        <w:ind w:left="1680" w:hanging="360"/>
      </w:pPr>
      <w:rPr>
        <w:rFonts w:ascii="ＭＳ 明朝" w:eastAsia="ＭＳ 明朝" w:hAnsi="ＭＳ 明朝" w:cs="Times New Roman" w:hint="eastAsia"/>
      </w:r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1372EBB"/>
    <w:multiLevelType w:val="hybridMultilevel"/>
    <w:tmpl w:val="7AA48B66"/>
    <w:lvl w:ilvl="0" w:tplc="BB2C2B46">
      <w:start w:val="1"/>
      <w:numFmt w:val="decimalEnclosedCircle"/>
      <w:lvlText w:val="%1"/>
      <w:lvlJc w:val="left"/>
      <w:pPr>
        <w:tabs>
          <w:tab w:val="num" w:pos="784"/>
        </w:tabs>
        <w:ind w:left="784" w:hanging="360"/>
      </w:pPr>
      <w:rPr>
        <w:rFonts w:hint="default"/>
      </w:rPr>
    </w:lvl>
    <w:lvl w:ilvl="1" w:tplc="04090017" w:tentative="1">
      <w:start w:val="1"/>
      <w:numFmt w:val="aiueoFullWidth"/>
      <w:lvlText w:val="(%2)"/>
      <w:lvlJc w:val="left"/>
      <w:pPr>
        <w:tabs>
          <w:tab w:val="num" w:pos="1264"/>
        </w:tabs>
        <w:ind w:left="1264" w:hanging="420"/>
      </w:pPr>
    </w:lvl>
    <w:lvl w:ilvl="2" w:tplc="04090011" w:tentative="1">
      <w:start w:val="1"/>
      <w:numFmt w:val="decimalEnclosedCircle"/>
      <w:lvlText w:val="%3"/>
      <w:lvlJc w:val="left"/>
      <w:pPr>
        <w:tabs>
          <w:tab w:val="num" w:pos="1684"/>
        </w:tabs>
        <w:ind w:left="1684" w:hanging="420"/>
      </w:pPr>
    </w:lvl>
    <w:lvl w:ilvl="3" w:tplc="0409000F" w:tentative="1">
      <w:start w:val="1"/>
      <w:numFmt w:val="decimal"/>
      <w:lvlText w:val="%4."/>
      <w:lvlJc w:val="left"/>
      <w:pPr>
        <w:tabs>
          <w:tab w:val="num" w:pos="2104"/>
        </w:tabs>
        <w:ind w:left="2104" w:hanging="420"/>
      </w:pPr>
    </w:lvl>
    <w:lvl w:ilvl="4" w:tplc="04090017" w:tentative="1">
      <w:start w:val="1"/>
      <w:numFmt w:val="aiueoFullWidth"/>
      <w:lvlText w:val="(%5)"/>
      <w:lvlJc w:val="left"/>
      <w:pPr>
        <w:tabs>
          <w:tab w:val="num" w:pos="2524"/>
        </w:tabs>
        <w:ind w:left="2524" w:hanging="420"/>
      </w:pPr>
    </w:lvl>
    <w:lvl w:ilvl="5" w:tplc="04090011" w:tentative="1">
      <w:start w:val="1"/>
      <w:numFmt w:val="decimalEnclosedCircle"/>
      <w:lvlText w:val="%6"/>
      <w:lvlJc w:val="left"/>
      <w:pPr>
        <w:tabs>
          <w:tab w:val="num" w:pos="2944"/>
        </w:tabs>
        <w:ind w:left="2944" w:hanging="420"/>
      </w:pPr>
    </w:lvl>
    <w:lvl w:ilvl="6" w:tplc="0409000F" w:tentative="1">
      <w:start w:val="1"/>
      <w:numFmt w:val="decimal"/>
      <w:lvlText w:val="%7."/>
      <w:lvlJc w:val="left"/>
      <w:pPr>
        <w:tabs>
          <w:tab w:val="num" w:pos="3364"/>
        </w:tabs>
        <w:ind w:left="3364" w:hanging="420"/>
      </w:pPr>
    </w:lvl>
    <w:lvl w:ilvl="7" w:tplc="04090017" w:tentative="1">
      <w:start w:val="1"/>
      <w:numFmt w:val="aiueoFullWidth"/>
      <w:lvlText w:val="(%8)"/>
      <w:lvlJc w:val="left"/>
      <w:pPr>
        <w:tabs>
          <w:tab w:val="num" w:pos="3784"/>
        </w:tabs>
        <w:ind w:left="3784" w:hanging="420"/>
      </w:pPr>
    </w:lvl>
    <w:lvl w:ilvl="8" w:tplc="04090011" w:tentative="1">
      <w:start w:val="1"/>
      <w:numFmt w:val="decimalEnclosedCircle"/>
      <w:lvlText w:val="%9"/>
      <w:lvlJc w:val="left"/>
      <w:pPr>
        <w:tabs>
          <w:tab w:val="num" w:pos="4204"/>
        </w:tabs>
        <w:ind w:left="4204" w:hanging="420"/>
      </w:pPr>
    </w:lvl>
  </w:abstractNum>
  <w:abstractNum w:abstractNumId="3" w15:restartNumberingAfterBreak="0">
    <w:nsid w:val="16EE6692"/>
    <w:multiLevelType w:val="hybridMultilevel"/>
    <w:tmpl w:val="6F78EE44"/>
    <w:lvl w:ilvl="0" w:tplc="0F9ACD7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7BE7F60"/>
    <w:multiLevelType w:val="hybridMultilevel"/>
    <w:tmpl w:val="23F25CF4"/>
    <w:lvl w:ilvl="0" w:tplc="0F9ACD76">
      <w:start w:val="1"/>
      <w:numFmt w:val="decimalFullWidth"/>
      <w:lvlText w:val="（%1）"/>
      <w:lvlJc w:val="left"/>
      <w:pPr>
        <w:tabs>
          <w:tab w:val="num" w:pos="720"/>
        </w:tabs>
        <w:ind w:left="720" w:hanging="720"/>
      </w:pPr>
      <w:rPr>
        <w:rFonts w:hint="default"/>
      </w:rPr>
    </w:lvl>
    <w:lvl w:ilvl="1" w:tplc="5552BE34">
      <w:start w:val="2"/>
      <w:numFmt w:val="decimalEnclosedCircle"/>
      <w:lvlText w:val="%2期"/>
      <w:lvlJc w:val="left"/>
      <w:pPr>
        <w:tabs>
          <w:tab w:val="num" w:pos="780"/>
        </w:tabs>
        <w:ind w:left="780" w:hanging="360"/>
      </w:pPr>
      <w:rPr>
        <w:rFonts w:hint="default"/>
      </w:rPr>
    </w:lvl>
    <w:lvl w:ilvl="2" w:tplc="BE0453C6">
      <w:start w:val="2"/>
      <w:numFmt w:val="decimalEnclosedCircle"/>
      <w:lvlText w:val="%3"/>
      <w:lvlJc w:val="left"/>
      <w:pPr>
        <w:tabs>
          <w:tab w:val="num" w:pos="1200"/>
        </w:tabs>
        <w:ind w:left="1200" w:hanging="360"/>
      </w:pPr>
      <w:rPr>
        <w:rFonts w:hint="default"/>
      </w:rPr>
    </w:lvl>
    <w:lvl w:ilvl="3" w:tplc="909C46F0">
      <w:start w:val="2"/>
      <w:numFmt w:val="bullet"/>
      <w:lvlText w:val="※"/>
      <w:lvlJc w:val="left"/>
      <w:pPr>
        <w:tabs>
          <w:tab w:val="num" w:pos="1620"/>
        </w:tabs>
        <w:ind w:left="1620" w:hanging="360"/>
      </w:pPr>
      <w:rPr>
        <w:rFonts w:ascii="ＭＳ 明朝" w:eastAsia="ＭＳ 明朝" w:hAnsi="ＭＳ 明朝" w:cs="Times New Roman"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6182EA8"/>
    <w:multiLevelType w:val="hybridMultilevel"/>
    <w:tmpl w:val="46745024"/>
    <w:lvl w:ilvl="0" w:tplc="A54A92B0">
      <w:start w:val="1"/>
      <w:numFmt w:val="decimalFullWidth"/>
      <w:lvlText w:val="%1．"/>
      <w:lvlJc w:val="left"/>
      <w:pPr>
        <w:tabs>
          <w:tab w:val="num" w:pos="420"/>
        </w:tabs>
        <w:ind w:left="420" w:hanging="420"/>
      </w:pPr>
      <w:rPr>
        <w:rFonts w:hint="default"/>
      </w:rPr>
    </w:lvl>
    <w:lvl w:ilvl="1" w:tplc="0F9ACD76">
      <w:start w:val="1"/>
      <w:numFmt w:val="decimalFullWidth"/>
      <w:lvlText w:val="（%2）"/>
      <w:lvlJc w:val="left"/>
      <w:pPr>
        <w:tabs>
          <w:tab w:val="num" w:pos="720"/>
        </w:tabs>
        <w:ind w:left="720" w:hanging="720"/>
      </w:pPr>
      <w:rPr>
        <w:rFonts w:hint="default"/>
      </w:rPr>
    </w:lvl>
    <w:lvl w:ilvl="2" w:tplc="02086B78">
      <w:start w:val="1"/>
      <w:numFmt w:val="decimalFullWidth"/>
      <w:lvlText w:val="（%3）"/>
      <w:lvlJc w:val="left"/>
      <w:pPr>
        <w:tabs>
          <w:tab w:val="num" w:pos="1200"/>
        </w:tabs>
        <w:ind w:left="1200" w:hanging="360"/>
      </w:pPr>
      <w:rPr>
        <w:rFonts w:hint="default"/>
      </w:rPr>
    </w:lvl>
    <w:lvl w:ilvl="3" w:tplc="0F9ACD76">
      <w:start w:val="1"/>
      <w:numFmt w:val="decimalFullWidth"/>
      <w:lvlText w:val="（%4）"/>
      <w:lvlJc w:val="left"/>
      <w:pPr>
        <w:tabs>
          <w:tab w:val="num" w:pos="1980"/>
        </w:tabs>
        <w:ind w:left="1980" w:hanging="720"/>
      </w:pPr>
      <w:rPr>
        <w:rFonts w:hint="default"/>
      </w:rPr>
    </w:lvl>
    <w:lvl w:ilvl="4" w:tplc="85882658">
      <w:start w:val="1"/>
      <w:numFmt w:val="decimalEnclosedCircle"/>
      <w:lvlText w:val="%5"/>
      <w:lvlJc w:val="left"/>
      <w:pPr>
        <w:ind w:left="2040" w:hanging="360"/>
      </w:pPr>
      <w:rPr>
        <w:rFonts w:hint="default"/>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E2E34DC"/>
    <w:multiLevelType w:val="hybridMultilevel"/>
    <w:tmpl w:val="40F2009C"/>
    <w:lvl w:ilvl="0" w:tplc="0F9ACD76">
      <w:start w:val="1"/>
      <w:numFmt w:val="decimalFullWidth"/>
      <w:lvlText w:val="（%1）"/>
      <w:lvlJc w:val="left"/>
      <w:pPr>
        <w:tabs>
          <w:tab w:val="num" w:pos="720"/>
        </w:tabs>
        <w:ind w:left="720" w:hanging="720"/>
      </w:pPr>
      <w:rPr>
        <w:rFonts w:hint="default"/>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47C93AB5"/>
    <w:multiLevelType w:val="hybridMultilevel"/>
    <w:tmpl w:val="F1B42EC0"/>
    <w:lvl w:ilvl="0" w:tplc="0F9ACD7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47CC1C75"/>
    <w:multiLevelType w:val="hybridMultilevel"/>
    <w:tmpl w:val="D67CE2CC"/>
    <w:lvl w:ilvl="0" w:tplc="0F9ACD7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49690FC2"/>
    <w:multiLevelType w:val="hybridMultilevel"/>
    <w:tmpl w:val="C750F0DC"/>
    <w:lvl w:ilvl="0" w:tplc="036C8DFE">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0" w15:restartNumberingAfterBreak="0">
    <w:nsid w:val="4B681F73"/>
    <w:multiLevelType w:val="hybridMultilevel"/>
    <w:tmpl w:val="6A1C4BA8"/>
    <w:lvl w:ilvl="0" w:tplc="FFFFFFFF">
      <w:start w:val="1"/>
      <w:numFmt w:val="decimalEnclosedCircle"/>
      <w:lvlText w:val="%1"/>
      <w:lvlJc w:val="left"/>
      <w:pPr>
        <w:tabs>
          <w:tab w:val="num" w:pos="784"/>
        </w:tabs>
        <w:ind w:left="784" w:hanging="360"/>
      </w:pPr>
      <w:rPr>
        <w:rFonts w:hint="default"/>
      </w:rPr>
    </w:lvl>
    <w:lvl w:ilvl="1" w:tplc="FFFFFFFF" w:tentative="1">
      <w:start w:val="1"/>
      <w:numFmt w:val="aiueoFullWidth"/>
      <w:lvlText w:val="(%2)"/>
      <w:lvlJc w:val="left"/>
      <w:pPr>
        <w:tabs>
          <w:tab w:val="num" w:pos="1264"/>
        </w:tabs>
        <w:ind w:left="1264" w:hanging="420"/>
      </w:pPr>
    </w:lvl>
    <w:lvl w:ilvl="2" w:tplc="FFFFFFFF" w:tentative="1">
      <w:start w:val="1"/>
      <w:numFmt w:val="decimalEnclosedCircle"/>
      <w:lvlText w:val="%3"/>
      <w:lvlJc w:val="left"/>
      <w:pPr>
        <w:tabs>
          <w:tab w:val="num" w:pos="1684"/>
        </w:tabs>
        <w:ind w:left="1684" w:hanging="420"/>
      </w:pPr>
    </w:lvl>
    <w:lvl w:ilvl="3" w:tplc="FFFFFFFF" w:tentative="1">
      <w:start w:val="1"/>
      <w:numFmt w:val="decimal"/>
      <w:lvlText w:val="%4."/>
      <w:lvlJc w:val="left"/>
      <w:pPr>
        <w:tabs>
          <w:tab w:val="num" w:pos="2104"/>
        </w:tabs>
        <w:ind w:left="2104" w:hanging="420"/>
      </w:pPr>
    </w:lvl>
    <w:lvl w:ilvl="4" w:tplc="FFFFFFFF" w:tentative="1">
      <w:start w:val="1"/>
      <w:numFmt w:val="aiueoFullWidth"/>
      <w:lvlText w:val="(%5)"/>
      <w:lvlJc w:val="left"/>
      <w:pPr>
        <w:tabs>
          <w:tab w:val="num" w:pos="2524"/>
        </w:tabs>
        <w:ind w:left="2524" w:hanging="420"/>
      </w:pPr>
    </w:lvl>
    <w:lvl w:ilvl="5" w:tplc="FFFFFFFF" w:tentative="1">
      <w:start w:val="1"/>
      <w:numFmt w:val="decimalEnclosedCircle"/>
      <w:lvlText w:val="%6"/>
      <w:lvlJc w:val="left"/>
      <w:pPr>
        <w:tabs>
          <w:tab w:val="num" w:pos="2944"/>
        </w:tabs>
        <w:ind w:left="2944" w:hanging="420"/>
      </w:pPr>
    </w:lvl>
    <w:lvl w:ilvl="6" w:tplc="FFFFFFFF" w:tentative="1">
      <w:start w:val="1"/>
      <w:numFmt w:val="decimal"/>
      <w:lvlText w:val="%7."/>
      <w:lvlJc w:val="left"/>
      <w:pPr>
        <w:tabs>
          <w:tab w:val="num" w:pos="3364"/>
        </w:tabs>
        <w:ind w:left="3364" w:hanging="420"/>
      </w:pPr>
    </w:lvl>
    <w:lvl w:ilvl="7" w:tplc="FFFFFFFF" w:tentative="1">
      <w:start w:val="1"/>
      <w:numFmt w:val="aiueoFullWidth"/>
      <w:lvlText w:val="(%8)"/>
      <w:lvlJc w:val="left"/>
      <w:pPr>
        <w:tabs>
          <w:tab w:val="num" w:pos="3784"/>
        </w:tabs>
        <w:ind w:left="3784" w:hanging="420"/>
      </w:pPr>
    </w:lvl>
    <w:lvl w:ilvl="8" w:tplc="FFFFFFFF" w:tentative="1">
      <w:start w:val="1"/>
      <w:numFmt w:val="decimalEnclosedCircle"/>
      <w:lvlText w:val="%9"/>
      <w:lvlJc w:val="left"/>
      <w:pPr>
        <w:tabs>
          <w:tab w:val="num" w:pos="4204"/>
        </w:tabs>
        <w:ind w:left="4204" w:hanging="420"/>
      </w:pPr>
    </w:lvl>
  </w:abstractNum>
  <w:abstractNum w:abstractNumId="11" w15:restartNumberingAfterBreak="0">
    <w:nsid w:val="4D63151B"/>
    <w:multiLevelType w:val="hybridMultilevel"/>
    <w:tmpl w:val="DDE2E560"/>
    <w:lvl w:ilvl="0" w:tplc="0F9ACD7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ind w:left="-380" w:hanging="440"/>
      </w:pPr>
    </w:lvl>
    <w:lvl w:ilvl="2" w:tplc="04090011" w:tentative="1">
      <w:start w:val="1"/>
      <w:numFmt w:val="decimalEnclosedCircle"/>
      <w:lvlText w:val="%3"/>
      <w:lvlJc w:val="left"/>
      <w:pPr>
        <w:ind w:left="60" w:hanging="440"/>
      </w:pPr>
    </w:lvl>
    <w:lvl w:ilvl="3" w:tplc="0409000F" w:tentative="1">
      <w:start w:val="1"/>
      <w:numFmt w:val="decimal"/>
      <w:lvlText w:val="%4."/>
      <w:lvlJc w:val="left"/>
      <w:pPr>
        <w:ind w:left="500" w:hanging="440"/>
      </w:pPr>
    </w:lvl>
    <w:lvl w:ilvl="4" w:tplc="04090017" w:tentative="1">
      <w:start w:val="1"/>
      <w:numFmt w:val="aiueoFullWidth"/>
      <w:lvlText w:val="(%5)"/>
      <w:lvlJc w:val="left"/>
      <w:pPr>
        <w:ind w:left="940" w:hanging="440"/>
      </w:pPr>
    </w:lvl>
    <w:lvl w:ilvl="5" w:tplc="04090011" w:tentative="1">
      <w:start w:val="1"/>
      <w:numFmt w:val="decimalEnclosedCircle"/>
      <w:lvlText w:val="%6"/>
      <w:lvlJc w:val="left"/>
      <w:pPr>
        <w:ind w:left="1380" w:hanging="440"/>
      </w:pPr>
    </w:lvl>
    <w:lvl w:ilvl="6" w:tplc="0409000F" w:tentative="1">
      <w:start w:val="1"/>
      <w:numFmt w:val="decimal"/>
      <w:lvlText w:val="%7."/>
      <w:lvlJc w:val="left"/>
      <w:pPr>
        <w:ind w:left="1820" w:hanging="440"/>
      </w:pPr>
    </w:lvl>
    <w:lvl w:ilvl="7" w:tplc="04090017" w:tentative="1">
      <w:start w:val="1"/>
      <w:numFmt w:val="aiueoFullWidth"/>
      <w:lvlText w:val="(%8)"/>
      <w:lvlJc w:val="left"/>
      <w:pPr>
        <w:ind w:left="2260" w:hanging="440"/>
      </w:pPr>
    </w:lvl>
    <w:lvl w:ilvl="8" w:tplc="04090011" w:tentative="1">
      <w:start w:val="1"/>
      <w:numFmt w:val="decimalEnclosedCircle"/>
      <w:lvlText w:val="%9"/>
      <w:lvlJc w:val="left"/>
      <w:pPr>
        <w:ind w:left="2700" w:hanging="440"/>
      </w:pPr>
    </w:lvl>
  </w:abstractNum>
  <w:abstractNum w:abstractNumId="12" w15:restartNumberingAfterBreak="0">
    <w:nsid w:val="514512EC"/>
    <w:multiLevelType w:val="hybridMultilevel"/>
    <w:tmpl w:val="4B0A569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57A81252"/>
    <w:multiLevelType w:val="hybridMultilevel"/>
    <w:tmpl w:val="36FE242E"/>
    <w:lvl w:ilvl="0" w:tplc="1EDC2036">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4" w15:restartNumberingAfterBreak="0">
    <w:nsid w:val="57AA529B"/>
    <w:multiLevelType w:val="hybridMultilevel"/>
    <w:tmpl w:val="7D745566"/>
    <w:lvl w:ilvl="0" w:tplc="1BAE4258">
      <w:start w:val="1"/>
      <w:numFmt w:val="decimalEnclosedCircle"/>
      <w:lvlText w:val="%1"/>
      <w:lvlJc w:val="left"/>
      <w:pPr>
        <w:tabs>
          <w:tab w:val="num" w:pos="792"/>
        </w:tabs>
        <w:ind w:left="792" w:hanging="360"/>
      </w:pPr>
      <w:rPr>
        <w:rFonts w:hint="default"/>
      </w:rPr>
    </w:lvl>
    <w:lvl w:ilvl="1" w:tplc="04090017" w:tentative="1">
      <w:start w:val="1"/>
      <w:numFmt w:val="aiueoFullWidth"/>
      <w:lvlText w:val="(%2)"/>
      <w:lvlJc w:val="left"/>
      <w:pPr>
        <w:tabs>
          <w:tab w:val="num" w:pos="1272"/>
        </w:tabs>
        <w:ind w:left="1272" w:hanging="420"/>
      </w:pPr>
    </w:lvl>
    <w:lvl w:ilvl="2" w:tplc="04090011" w:tentative="1">
      <w:start w:val="1"/>
      <w:numFmt w:val="decimalEnclosedCircle"/>
      <w:lvlText w:val="%3"/>
      <w:lvlJc w:val="left"/>
      <w:pPr>
        <w:tabs>
          <w:tab w:val="num" w:pos="1692"/>
        </w:tabs>
        <w:ind w:left="1692" w:hanging="420"/>
      </w:pPr>
    </w:lvl>
    <w:lvl w:ilvl="3" w:tplc="0409000F" w:tentative="1">
      <w:start w:val="1"/>
      <w:numFmt w:val="decimal"/>
      <w:lvlText w:val="%4."/>
      <w:lvlJc w:val="left"/>
      <w:pPr>
        <w:tabs>
          <w:tab w:val="num" w:pos="2112"/>
        </w:tabs>
        <w:ind w:left="2112" w:hanging="420"/>
      </w:pPr>
    </w:lvl>
    <w:lvl w:ilvl="4" w:tplc="04090017" w:tentative="1">
      <w:start w:val="1"/>
      <w:numFmt w:val="aiueoFullWidth"/>
      <w:lvlText w:val="(%5)"/>
      <w:lvlJc w:val="left"/>
      <w:pPr>
        <w:tabs>
          <w:tab w:val="num" w:pos="2532"/>
        </w:tabs>
        <w:ind w:left="2532" w:hanging="420"/>
      </w:pPr>
    </w:lvl>
    <w:lvl w:ilvl="5" w:tplc="04090011" w:tentative="1">
      <w:start w:val="1"/>
      <w:numFmt w:val="decimalEnclosedCircle"/>
      <w:lvlText w:val="%6"/>
      <w:lvlJc w:val="left"/>
      <w:pPr>
        <w:tabs>
          <w:tab w:val="num" w:pos="2952"/>
        </w:tabs>
        <w:ind w:left="2952" w:hanging="420"/>
      </w:pPr>
    </w:lvl>
    <w:lvl w:ilvl="6" w:tplc="0409000F" w:tentative="1">
      <w:start w:val="1"/>
      <w:numFmt w:val="decimal"/>
      <w:lvlText w:val="%7."/>
      <w:lvlJc w:val="left"/>
      <w:pPr>
        <w:tabs>
          <w:tab w:val="num" w:pos="3372"/>
        </w:tabs>
        <w:ind w:left="3372" w:hanging="420"/>
      </w:pPr>
    </w:lvl>
    <w:lvl w:ilvl="7" w:tplc="04090017" w:tentative="1">
      <w:start w:val="1"/>
      <w:numFmt w:val="aiueoFullWidth"/>
      <w:lvlText w:val="(%8)"/>
      <w:lvlJc w:val="left"/>
      <w:pPr>
        <w:tabs>
          <w:tab w:val="num" w:pos="3792"/>
        </w:tabs>
        <w:ind w:left="3792" w:hanging="420"/>
      </w:pPr>
    </w:lvl>
    <w:lvl w:ilvl="8" w:tplc="04090011" w:tentative="1">
      <w:start w:val="1"/>
      <w:numFmt w:val="decimalEnclosedCircle"/>
      <w:lvlText w:val="%9"/>
      <w:lvlJc w:val="left"/>
      <w:pPr>
        <w:tabs>
          <w:tab w:val="num" w:pos="4212"/>
        </w:tabs>
        <w:ind w:left="4212" w:hanging="420"/>
      </w:pPr>
    </w:lvl>
  </w:abstractNum>
  <w:num w:numId="1" w16cid:durableId="1424182918">
    <w:abstractNumId w:val="5"/>
  </w:num>
  <w:num w:numId="2" w16cid:durableId="98067979">
    <w:abstractNumId w:val="4"/>
  </w:num>
  <w:num w:numId="3" w16cid:durableId="480006473">
    <w:abstractNumId w:val="13"/>
  </w:num>
  <w:num w:numId="4" w16cid:durableId="2101638609">
    <w:abstractNumId w:val="0"/>
  </w:num>
  <w:num w:numId="5" w16cid:durableId="389887462">
    <w:abstractNumId w:val="3"/>
  </w:num>
  <w:num w:numId="6" w16cid:durableId="612438313">
    <w:abstractNumId w:val="7"/>
  </w:num>
  <w:num w:numId="7" w16cid:durableId="1512835553">
    <w:abstractNumId w:val="6"/>
  </w:num>
  <w:num w:numId="8" w16cid:durableId="309871925">
    <w:abstractNumId w:val="8"/>
  </w:num>
  <w:num w:numId="9" w16cid:durableId="684290903">
    <w:abstractNumId w:val="9"/>
  </w:num>
  <w:num w:numId="10" w16cid:durableId="487983283">
    <w:abstractNumId w:val="2"/>
  </w:num>
  <w:num w:numId="11" w16cid:durableId="1677728347">
    <w:abstractNumId w:val="14"/>
  </w:num>
  <w:num w:numId="12" w16cid:durableId="2087916551">
    <w:abstractNumId w:val="1"/>
  </w:num>
  <w:num w:numId="13" w16cid:durableId="1112284041">
    <w:abstractNumId w:val="10"/>
  </w:num>
  <w:num w:numId="14" w16cid:durableId="969360236">
    <w:abstractNumId w:val="12"/>
  </w:num>
  <w:num w:numId="15" w16cid:durableId="111753169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宮内　智矢">
    <w15:presenceInfo w15:providerId="AD" w15:userId="S::to-miyauchi@naa.jp::fd5f8abc-fa28-4c85-9b31-861a83884296"/>
  </w15:person>
  <w15:person w15:author="大阪谷　和希">
    <w15:presenceInfo w15:providerId="AD" w15:userId="S::kaz-osakaya@naa.jp::f918bc06-4ddf-47f1-9489-44cd680312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E2C"/>
    <w:rsid w:val="00010A39"/>
    <w:rsid w:val="000160C6"/>
    <w:rsid w:val="00016FD8"/>
    <w:rsid w:val="000275CF"/>
    <w:rsid w:val="000346CF"/>
    <w:rsid w:val="0003510E"/>
    <w:rsid w:val="00046713"/>
    <w:rsid w:val="00046D05"/>
    <w:rsid w:val="00050457"/>
    <w:rsid w:val="00055FA3"/>
    <w:rsid w:val="000617CA"/>
    <w:rsid w:val="000647BA"/>
    <w:rsid w:val="00066B36"/>
    <w:rsid w:val="00071BA7"/>
    <w:rsid w:val="00071C69"/>
    <w:rsid w:val="00075C91"/>
    <w:rsid w:val="00080FCA"/>
    <w:rsid w:val="0008784B"/>
    <w:rsid w:val="00097A65"/>
    <w:rsid w:val="00097FE8"/>
    <w:rsid w:val="000A3CA7"/>
    <w:rsid w:val="000B307B"/>
    <w:rsid w:val="000B38E1"/>
    <w:rsid w:val="000B55CB"/>
    <w:rsid w:val="000C0005"/>
    <w:rsid w:val="000D161C"/>
    <w:rsid w:val="000D187C"/>
    <w:rsid w:val="000D6CE3"/>
    <w:rsid w:val="000D6F56"/>
    <w:rsid w:val="000E3D7D"/>
    <w:rsid w:val="000E4A28"/>
    <w:rsid w:val="000E4FEE"/>
    <w:rsid w:val="000F3090"/>
    <w:rsid w:val="000F35A6"/>
    <w:rsid w:val="000F39AC"/>
    <w:rsid w:val="000F6DA1"/>
    <w:rsid w:val="00104203"/>
    <w:rsid w:val="00104A13"/>
    <w:rsid w:val="00112F77"/>
    <w:rsid w:val="00113B16"/>
    <w:rsid w:val="00113E2C"/>
    <w:rsid w:val="00117E94"/>
    <w:rsid w:val="001214FB"/>
    <w:rsid w:val="00122375"/>
    <w:rsid w:val="001230D0"/>
    <w:rsid w:val="0012729C"/>
    <w:rsid w:val="00132EF3"/>
    <w:rsid w:val="00134688"/>
    <w:rsid w:val="00134E47"/>
    <w:rsid w:val="001558AB"/>
    <w:rsid w:val="00160A33"/>
    <w:rsid w:val="001611E3"/>
    <w:rsid w:val="0016256B"/>
    <w:rsid w:val="00164056"/>
    <w:rsid w:val="00166801"/>
    <w:rsid w:val="00170455"/>
    <w:rsid w:val="00174904"/>
    <w:rsid w:val="00176962"/>
    <w:rsid w:val="001853D7"/>
    <w:rsid w:val="00185811"/>
    <w:rsid w:val="00192C57"/>
    <w:rsid w:val="001A7A2F"/>
    <w:rsid w:val="001B1296"/>
    <w:rsid w:val="001B1D16"/>
    <w:rsid w:val="001B4395"/>
    <w:rsid w:val="001B5379"/>
    <w:rsid w:val="001C28B8"/>
    <w:rsid w:val="001C40F4"/>
    <w:rsid w:val="001C5532"/>
    <w:rsid w:val="001C7B15"/>
    <w:rsid w:val="001D3676"/>
    <w:rsid w:val="001D377D"/>
    <w:rsid w:val="001D40BB"/>
    <w:rsid w:val="001D57A6"/>
    <w:rsid w:val="001D67E1"/>
    <w:rsid w:val="001D7788"/>
    <w:rsid w:val="001E05BA"/>
    <w:rsid w:val="001E06A4"/>
    <w:rsid w:val="001E1C31"/>
    <w:rsid w:val="001E6842"/>
    <w:rsid w:val="001F4D76"/>
    <w:rsid w:val="00203EC4"/>
    <w:rsid w:val="002122F2"/>
    <w:rsid w:val="00216B4E"/>
    <w:rsid w:val="00225050"/>
    <w:rsid w:val="00235241"/>
    <w:rsid w:val="00240035"/>
    <w:rsid w:val="00240CA4"/>
    <w:rsid w:val="00244B7B"/>
    <w:rsid w:val="002543F6"/>
    <w:rsid w:val="00256524"/>
    <w:rsid w:val="002610A5"/>
    <w:rsid w:val="00265ECC"/>
    <w:rsid w:val="00267C3C"/>
    <w:rsid w:val="00267C84"/>
    <w:rsid w:val="00270E80"/>
    <w:rsid w:val="00271F38"/>
    <w:rsid w:val="00275447"/>
    <w:rsid w:val="002754CC"/>
    <w:rsid w:val="00276549"/>
    <w:rsid w:val="002767DB"/>
    <w:rsid w:val="002770F3"/>
    <w:rsid w:val="002819E9"/>
    <w:rsid w:val="00291E39"/>
    <w:rsid w:val="00297E1A"/>
    <w:rsid w:val="002A1C5B"/>
    <w:rsid w:val="002A1F31"/>
    <w:rsid w:val="002A2E26"/>
    <w:rsid w:val="002A3BC7"/>
    <w:rsid w:val="002A4F5A"/>
    <w:rsid w:val="002A6250"/>
    <w:rsid w:val="002A6E58"/>
    <w:rsid w:val="002A7E83"/>
    <w:rsid w:val="002B06B3"/>
    <w:rsid w:val="002B17AF"/>
    <w:rsid w:val="002C011C"/>
    <w:rsid w:val="002C022F"/>
    <w:rsid w:val="002C350E"/>
    <w:rsid w:val="002C551E"/>
    <w:rsid w:val="002D1262"/>
    <w:rsid w:val="002D4067"/>
    <w:rsid w:val="002D64B7"/>
    <w:rsid w:val="002E5680"/>
    <w:rsid w:val="002F017E"/>
    <w:rsid w:val="002F29E2"/>
    <w:rsid w:val="002F612D"/>
    <w:rsid w:val="00310983"/>
    <w:rsid w:val="003132BA"/>
    <w:rsid w:val="003146DC"/>
    <w:rsid w:val="003239B4"/>
    <w:rsid w:val="003265FF"/>
    <w:rsid w:val="0033438C"/>
    <w:rsid w:val="0033649E"/>
    <w:rsid w:val="00336B1E"/>
    <w:rsid w:val="00354D3B"/>
    <w:rsid w:val="00365F3F"/>
    <w:rsid w:val="0037183C"/>
    <w:rsid w:val="00374EB5"/>
    <w:rsid w:val="0037761C"/>
    <w:rsid w:val="003806F1"/>
    <w:rsid w:val="0039393C"/>
    <w:rsid w:val="00396CC1"/>
    <w:rsid w:val="00397801"/>
    <w:rsid w:val="003A4C42"/>
    <w:rsid w:val="003B1164"/>
    <w:rsid w:val="003B2366"/>
    <w:rsid w:val="003B473E"/>
    <w:rsid w:val="003B6BFD"/>
    <w:rsid w:val="003B7D63"/>
    <w:rsid w:val="003C0B8A"/>
    <w:rsid w:val="003C302C"/>
    <w:rsid w:val="003C4055"/>
    <w:rsid w:val="003C571B"/>
    <w:rsid w:val="003D699D"/>
    <w:rsid w:val="003E0B69"/>
    <w:rsid w:val="003E2B21"/>
    <w:rsid w:val="003E69F2"/>
    <w:rsid w:val="003F796C"/>
    <w:rsid w:val="0040139E"/>
    <w:rsid w:val="00402732"/>
    <w:rsid w:val="0040433D"/>
    <w:rsid w:val="00404D15"/>
    <w:rsid w:val="0041403D"/>
    <w:rsid w:val="00416252"/>
    <w:rsid w:val="004232C8"/>
    <w:rsid w:val="00423E25"/>
    <w:rsid w:val="004241F1"/>
    <w:rsid w:val="004252A1"/>
    <w:rsid w:val="004307E8"/>
    <w:rsid w:val="0043193D"/>
    <w:rsid w:val="004329EF"/>
    <w:rsid w:val="004346D7"/>
    <w:rsid w:val="0044185D"/>
    <w:rsid w:val="00446FCA"/>
    <w:rsid w:val="004649BC"/>
    <w:rsid w:val="00466C43"/>
    <w:rsid w:val="00471572"/>
    <w:rsid w:val="00472207"/>
    <w:rsid w:val="00474F35"/>
    <w:rsid w:val="00477F76"/>
    <w:rsid w:val="004872F2"/>
    <w:rsid w:val="004A02FF"/>
    <w:rsid w:val="004A5BF2"/>
    <w:rsid w:val="004B0D98"/>
    <w:rsid w:val="004C06F5"/>
    <w:rsid w:val="004C5A40"/>
    <w:rsid w:val="004D038A"/>
    <w:rsid w:val="004D0A73"/>
    <w:rsid w:val="004D1C75"/>
    <w:rsid w:val="004D2B2F"/>
    <w:rsid w:val="004E249C"/>
    <w:rsid w:val="004E3737"/>
    <w:rsid w:val="004F28E7"/>
    <w:rsid w:val="004F633C"/>
    <w:rsid w:val="004F6B29"/>
    <w:rsid w:val="004F6B69"/>
    <w:rsid w:val="00500ABB"/>
    <w:rsid w:val="00503E08"/>
    <w:rsid w:val="00511285"/>
    <w:rsid w:val="00513073"/>
    <w:rsid w:val="00516C7E"/>
    <w:rsid w:val="00524F4F"/>
    <w:rsid w:val="00543B2C"/>
    <w:rsid w:val="005461A8"/>
    <w:rsid w:val="005507D1"/>
    <w:rsid w:val="00551A71"/>
    <w:rsid w:val="00551B02"/>
    <w:rsid w:val="00560E20"/>
    <w:rsid w:val="00562FC8"/>
    <w:rsid w:val="00567E0B"/>
    <w:rsid w:val="00570B35"/>
    <w:rsid w:val="00571D09"/>
    <w:rsid w:val="00571EA0"/>
    <w:rsid w:val="00583332"/>
    <w:rsid w:val="00585DBA"/>
    <w:rsid w:val="00596D18"/>
    <w:rsid w:val="005A1BDA"/>
    <w:rsid w:val="005A7D8B"/>
    <w:rsid w:val="005B296A"/>
    <w:rsid w:val="005B50FE"/>
    <w:rsid w:val="005C5193"/>
    <w:rsid w:val="005D0068"/>
    <w:rsid w:val="005D474F"/>
    <w:rsid w:val="005E29D5"/>
    <w:rsid w:val="005E2E57"/>
    <w:rsid w:val="005E53F5"/>
    <w:rsid w:val="005F0BE2"/>
    <w:rsid w:val="005F1496"/>
    <w:rsid w:val="005F449C"/>
    <w:rsid w:val="005F575C"/>
    <w:rsid w:val="00601F61"/>
    <w:rsid w:val="006055B7"/>
    <w:rsid w:val="0060562E"/>
    <w:rsid w:val="00607075"/>
    <w:rsid w:val="006103D3"/>
    <w:rsid w:val="00615CB6"/>
    <w:rsid w:val="00616188"/>
    <w:rsid w:val="006167D6"/>
    <w:rsid w:val="006265A5"/>
    <w:rsid w:val="006319F7"/>
    <w:rsid w:val="00636084"/>
    <w:rsid w:val="00641B91"/>
    <w:rsid w:val="006463D7"/>
    <w:rsid w:val="00653282"/>
    <w:rsid w:val="0065795A"/>
    <w:rsid w:val="00662B54"/>
    <w:rsid w:val="00665F23"/>
    <w:rsid w:val="0068376F"/>
    <w:rsid w:val="00684380"/>
    <w:rsid w:val="00694751"/>
    <w:rsid w:val="006960B8"/>
    <w:rsid w:val="006A1132"/>
    <w:rsid w:val="006A5E41"/>
    <w:rsid w:val="006A7183"/>
    <w:rsid w:val="006B3E99"/>
    <w:rsid w:val="006C059A"/>
    <w:rsid w:val="006C6FDD"/>
    <w:rsid w:val="006D0494"/>
    <w:rsid w:val="006D40E3"/>
    <w:rsid w:val="006E6AC2"/>
    <w:rsid w:val="006E7A2A"/>
    <w:rsid w:val="006E7B1B"/>
    <w:rsid w:val="006F1725"/>
    <w:rsid w:val="006F61E1"/>
    <w:rsid w:val="006F6641"/>
    <w:rsid w:val="006F7536"/>
    <w:rsid w:val="00704888"/>
    <w:rsid w:val="0070744C"/>
    <w:rsid w:val="00712783"/>
    <w:rsid w:val="00713137"/>
    <w:rsid w:val="007144CD"/>
    <w:rsid w:val="00727D7B"/>
    <w:rsid w:val="007314FB"/>
    <w:rsid w:val="00743D71"/>
    <w:rsid w:val="00743E6B"/>
    <w:rsid w:val="00752BE6"/>
    <w:rsid w:val="00754238"/>
    <w:rsid w:val="00756331"/>
    <w:rsid w:val="00757806"/>
    <w:rsid w:val="00760794"/>
    <w:rsid w:val="00762EDC"/>
    <w:rsid w:val="00763F91"/>
    <w:rsid w:val="00770772"/>
    <w:rsid w:val="007749ED"/>
    <w:rsid w:val="00780FBF"/>
    <w:rsid w:val="00783DC9"/>
    <w:rsid w:val="00790F96"/>
    <w:rsid w:val="0079110A"/>
    <w:rsid w:val="0079117E"/>
    <w:rsid w:val="007A6035"/>
    <w:rsid w:val="007B789B"/>
    <w:rsid w:val="007C1D57"/>
    <w:rsid w:val="007C312D"/>
    <w:rsid w:val="007C353B"/>
    <w:rsid w:val="007C5A29"/>
    <w:rsid w:val="007D738C"/>
    <w:rsid w:val="007E41DD"/>
    <w:rsid w:val="007F7EEF"/>
    <w:rsid w:val="007F7EF5"/>
    <w:rsid w:val="008003B9"/>
    <w:rsid w:val="00804910"/>
    <w:rsid w:val="0081102B"/>
    <w:rsid w:val="008111FC"/>
    <w:rsid w:val="008129DA"/>
    <w:rsid w:val="00814F46"/>
    <w:rsid w:val="0081646B"/>
    <w:rsid w:val="00821160"/>
    <w:rsid w:val="0082167C"/>
    <w:rsid w:val="00830A36"/>
    <w:rsid w:val="008349EC"/>
    <w:rsid w:val="0083506A"/>
    <w:rsid w:val="00835457"/>
    <w:rsid w:val="0084363E"/>
    <w:rsid w:val="00846400"/>
    <w:rsid w:val="00854705"/>
    <w:rsid w:val="00856C70"/>
    <w:rsid w:val="00861137"/>
    <w:rsid w:val="00862CD3"/>
    <w:rsid w:val="008639BA"/>
    <w:rsid w:val="008721AA"/>
    <w:rsid w:val="008778D5"/>
    <w:rsid w:val="00883187"/>
    <w:rsid w:val="00886698"/>
    <w:rsid w:val="00890C8F"/>
    <w:rsid w:val="00894A2A"/>
    <w:rsid w:val="008A392A"/>
    <w:rsid w:val="008A3EEC"/>
    <w:rsid w:val="008A49A0"/>
    <w:rsid w:val="008A5661"/>
    <w:rsid w:val="008A59AD"/>
    <w:rsid w:val="008A7E22"/>
    <w:rsid w:val="008B662F"/>
    <w:rsid w:val="008C0790"/>
    <w:rsid w:val="008C52D4"/>
    <w:rsid w:val="008D305C"/>
    <w:rsid w:val="008D38D0"/>
    <w:rsid w:val="008D5600"/>
    <w:rsid w:val="00901C20"/>
    <w:rsid w:val="0090287E"/>
    <w:rsid w:val="00905597"/>
    <w:rsid w:val="009062FA"/>
    <w:rsid w:val="00912DAE"/>
    <w:rsid w:val="0091343C"/>
    <w:rsid w:val="009214A4"/>
    <w:rsid w:val="00922EE7"/>
    <w:rsid w:val="009313D7"/>
    <w:rsid w:val="00933D52"/>
    <w:rsid w:val="00935B12"/>
    <w:rsid w:val="00937575"/>
    <w:rsid w:val="00941A6A"/>
    <w:rsid w:val="00944F89"/>
    <w:rsid w:val="009453E4"/>
    <w:rsid w:val="00953241"/>
    <w:rsid w:val="00954590"/>
    <w:rsid w:val="00956F67"/>
    <w:rsid w:val="00957F11"/>
    <w:rsid w:val="0097267F"/>
    <w:rsid w:val="0098103D"/>
    <w:rsid w:val="0098644D"/>
    <w:rsid w:val="00987845"/>
    <w:rsid w:val="00987C8D"/>
    <w:rsid w:val="0099287A"/>
    <w:rsid w:val="009A0F40"/>
    <w:rsid w:val="009A2E20"/>
    <w:rsid w:val="009A4184"/>
    <w:rsid w:val="009B02EC"/>
    <w:rsid w:val="009B11EF"/>
    <w:rsid w:val="009B12F0"/>
    <w:rsid w:val="009C188E"/>
    <w:rsid w:val="009C1D1A"/>
    <w:rsid w:val="009C4D41"/>
    <w:rsid w:val="009D18B5"/>
    <w:rsid w:val="009D5058"/>
    <w:rsid w:val="009D50F0"/>
    <w:rsid w:val="009D711F"/>
    <w:rsid w:val="009E2E63"/>
    <w:rsid w:val="009E74BC"/>
    <w:rsid w:val="009E7E7E"/>
    <w:rsid w:val="009F23C1"/>
    <w:rsid w:val="009F4D36"/>
    <w:rsid w:val="009F5B6C"/>
    <w:rsid w:val="009F736D"/>
    <w:rsid w:val="009F78A9"/>
    <w:rsid w:val="00A048D8"/>
    <w:rsid w:val="00A06940"/>
    <w:rsid w:val="00A071AE"/>
    <w:rsid w:val="00A072C7"/>
    <w:rsid w:val="00A16C1F"/>
    <w:rsid w:val="00A17A46"/>
    <w:rsid w:val="00A20F7F"/>
    <w:rsid w:val="00A21706"/>
    <w:rsid w:val="00A219C4"/>
    <w:rsid w:val="00A229AF"/>
    <w:rsid w:val="00A24832"/>
    <w:rsid w:val="00A27FF8"/>
    <w:rsid w:val="00A332FF"/>
    <w:rsid w:val="00A66D91"/>
    <w:rsid w:val="00A7218D"/>
    <w:rsid w:val="00A7495B"/>
    <w:rsid w:val="00A75506"/>
    <w:rsid w:val="00A76C01"/>
    <w:rsid w:val="00A8070B"/>
    <w:rsid w:val="00A86501"/>
    <w:rsid w:val="00A90A0A"/>
    <w:rsid w:val="00A939E0"/>
    <w:rsid w:val="00A96117"/>
    <w:rsid w:val="00A9714E"/>
    <w:rsid w:val="00A97754"/>
    <w:rsid w:val="00AA31C8"/>
    <w:rsid w:val="00AA6F2E"/>
    <w:rsid w:val="00AB6D45"/>
    <w:rsid w:val="00AC0A7E"/>
    <w:rsid w:val="00AC55A5"/>
    <w:rsid w:val="00AC5FC9"/>
    <w:rsid w:val="00AD051D"/>
    <w:rsid w:val="00AD289E"/>
    <w:rsid w:val="00AD4A88"/>
    <w:rsid w:val="00AD6E38"/>
    <w:rsid w:val="00AE3E1B"/>
    <w:rsid w:val="00AE7195"/>
    <w:rsid w:val="00AF232C"/>
    <w:rsid w:val="00AF5033"/>
    <w:rsid w:val="00AF74CA"/>
    <w:rsid w:val="00AF798C"/>
    <w:rsid w:val="00B000C7"/>
    <w:rsid w:val="00B13FA9"/>
    <w:rsid w:val="00B14D24"/>
    <w:rsid w:val="00B15BD3"/>
    <w:rsid w:val="00B2297E"/>
    <w:rsid w:val="00B2299D"/>
    <w:rsid w:val="00B232D7"/>
    <w:rsid w:val="00B233F6"/>
    <w:rsid w:val="00B24ECB"/>
    <w:rsid w:val="00B25BCD"/>
    <w:rsid w:val="00B25CBB"/>
    <w:rsid w:val="00B308B3"/>
    <w:rsid w:val="00B36957"/>
    <w:rsid w:val="00B37213"/>
    <w:rsid w:val="00B43CC2"/>
    <w:rsid w:val="00B45BB8"/>
    <w:rsid w:val="00B479C7"/>
    <w:rsid w:val="00B57C58"/>
    <w:rsid w:val="00B61E2C"/>
    <w:rsid w:val="00B64E2D"/>
    <w:rsid w:val="00B67B41"/>
    <w:rsid w:val="00B734E9"/>
    <w:rsid w:val="00B834E4"/>
    <w:rsid w:val="00B8391A"/>
    <w:rsid w:val="00B97716"/>
    <w:rsid w:val="00BA3AC8"/>
    <w:rsid w:val="00BB5365"/>
    <w:rsid w:val="00BD49D0"/>
    <w:rsid w:val="00BD7605"/>
    <w:rsid w:val="00BE2377"/>
    <w:rsid w:val="00BF1619"/>
    <w:rsid w:val="00C021DF"/>
    <w:rsid w:val="00C074FA"/>
    <w:rsid w:val="00C122CF"/>
    <w:rsid w:val="00C15D85"/>
    <w:rsid w:val="00C16BFD"/>
    <w:rsid w:val="00C21B89"/>
    <w:rsid w:val="00C24F6F"/>
    <w:rsid w:val="00C3256F"/>
    <w:rsid w:val="00C33B4B"/>
    <w:rsid w:val="00C34D9B"/>
    <w:rsid w:val="00C3664B"/>
    <w:rsid w:val="00C41746"/>
    <w:rsid w:val="00C41802"/>
    <w:rsid w:val="00C43B17"/>
    <w:rsid w:val="00C461D2"/>
    <w:rsid w:val="00C5287C"/>
    <w:rsid w:val="00C553BC"/>
    <w:rsid w:val="00C7200B"/>
    <w:rsid w:val="00C772A0"/>
    <w:rsid w:val="00C80525"/>
    <w:rsid w:val="00C81C95"/>
    <w:rsid w:val="00C82FE1"/>
    <w:rsid w:val="00C84888"/>
    <w:rsid w:val="00C87DC5"/>
    <w:rsid w:val="00C96B24"/>
    <w:rsid w:val="00CA2496"/>
    <w:rsid w:val="00CA6979"/>
    <w:rsid w:val="00CB4927"/>
    <w:rsid w:val="00CB5E20"/>
    <w:rsid w:val="00CC22BB"/>
    <w:rsid w:val="00CC2DF8"/>
    <w:rsid w:val="00CC49A9"/>
    <w:rsid w:val="00CD24A5"/>
    <w:rsid w:val="00CD3F66"/>
    <w:rsid w:val="00CD5AB9"/>
    <w:rsid w:val="00CD703D"/>
    <w:rsid w:val="00CE0877"/>
    <w:rsid w:val="00CE70C7"/>
    <w:rsid w:val="00CF18DF"/>
    <w:rsid w:val="00CF1C4B"/>
    <w:rsid w:val="00CF26D4"/>
    <w:rsid w:val="00D0471E"/>
    <w:rsid w:val="00D06C94"/>
    <w:rsid w:val="00D1357E"/>
    <w:rsid w:val="00D15EF6"/>
    <w:rsid w:val="00D16668"/>
    <w:rsid w:val="00D44550"/>
    <w:rsid w:val="00D469DD"/>
    <w:rsid w:val="00D474E0"/>
    <w:rsid w:val="00D5054B"/>
    <w:rsid w:val="00D53F71"/>
    <w:rsid w:val="00D62F49"/>
    <w:rsid w:val="00D634B5"/>
    <w:rsid w:val="00D6616A"/>
    <w:rsid w:val="00D77F20"/>
    <w:rsid w:val="00D81E02"/>
    <w:rsid w:val="00D8380B"/>
    <w:rsid w:val="00D85091"/>
    <w:rsid w:val="00D85EE7"/>
    <w:rsid w:val="00D91D14"/>
    <w:rsid w:val="00D9388D"/>
    <w:rsid w:val="00DA0CE9"/>
    <w:rsid w:val="00DA281B"/>
    <w:rsid w:val="00DA53D6"/>
    <w:rsid w:val="00DB673D"/>
    <w:rsid w:val="00DB7D21"/>
    <w:rsid w:val="00DC344B"/>
    <w:rsid w:val="00DC7BAB"/>
    <w:rsid w:val="00DD08A1"/>
    <w:rsid w:val="00DD0E67"/>
    <w:rsid w:val="00DD4D94"/>
    <w:rsid w:val="00DD4E18"/>
    <w:rsid w:val="00DD7993"/>
    <w:rsid w:val="00DE28B0"/>
    <w:rsid w:val="00DE6AFF"/>
    <w:rsid w:val="00DE770F"/>
    <w:rsid w:val="00DF26D6"/>
    <w:rsid w:val="00E01267"/>
    <w:rsid w:val="00E04E37"/>
    <w:rsid w:val="00E07B86"/>
    <w:rsid w:val="00E11398"/>
    <w:rsid w:val="00E14191"/>
    <w:rsid w:val="00E153B5"/>
    <w:rsid w:val="00E174D3"/>
    <w:rsid w:val="00E21C68"/>
    <w:rsid w:val="00E24FAD"/>
    <w:rsid w:val="00E277AA"/>
    <w:rsid w:val="00E36F67"/>
    <w:rsid w:val="00E507DA"/>
    <w:rsid w:val="00E510AC"/>
    <w:rsid w:val="00E56479"/>
    <w:rsid w:val="00E56ACA"/>
    <w:rsid w:val="00E57FAA"/>
    <w:rsid w:val="00E7473A"/>
    <w:rsid w:val="00E77A95"/>
    <w:rsid w:val="00E86D84"/>
    <w:rsid w:val="00E90A97"/>
    <w:rsid w:val="00E92C94"/>
    <w:rsid w:val="00EA1E18"/>
    <w:rsid w:val="00EA24E8"/>
    <w:rsid w:val="00EA2895"/>
    <w:rsid w:val="00EB4156"/>
    <w:rsid w:val="00EB4E52"/>
    <w:rsid w:val="00EC2D50"/>
    <w:rsid w:val="00EC5ECD"/>
    <w:rsid w:val="00ED3D19"/>
    <w:rsid w:val="00ED523C"/>
    <w:rsid w:val="00ED7541"/>
    <w:rsid w:val="00ED7D1E"/>
    <w:rsid w:val="00EF3D7A"/>
    <w:rsid w:val="00EF4A2A"/>
    <w:rsid w:val="00EF542F"/>
    <w:rsid w:val="00F0194C"/>
    <w:rsid w:val="00F02B3D"/>
    <w:rsid w:val="00F0476B"/>
    <w:rsid w:val="00F07390"/>
    <w:rsid w:val="00F1171A"/>
    <w:rsid w:val="00F122D6"/>
    <w:rsid w:val="00F123A0"/>
    <w:rsid w:val="00F15145"/>
    <w:rsid w:val="00F16F8B"/>
    <w:rsid w:val="00F20286"/>
    <w:rsid w:val="00F21947"/>
    <w:rsid w:val="00F21E01"/>
    <w:rsid w:val="00F273C2"/>
    <w:rsid w:val="00F33758"/>
    <w:rsid w:val="00F37CF0"/>
    <w:rsid w:val="00F4507B"/>
    <w:rsid w:val="00F47CA1"/>
    <w:rsid w:val="00F50FA9"/>
    <w:rsid w:val="00F61023"/>
    <w:rsid w:val="00F63E9D"/>
    <w:rsid w:val="00F67182"/>
    <w:rsid w:val="00F70191"/>
    <w:rsid w:val="00F70BC4"/>
    <w:rsid w:val="00F74963"/>
    <w:rsid w:val="00F75CD8"/>
    <w:rsid w:val="00F77175"/>
    <w:rsid w:val="00F776AB"/>
    <w:rsid w:val="00F93065"/>
    <w:rsid w:val="00F932A7"/>
    <w:rsid w:val="00F97633"/>
    <w:rsid w:val="00FA02FD"/>
    <w:rsid w:val="00FA0CD6"/>
    <w:rsid w:val="00FA43B3"/>
    <w:rsid w:val="00FA4A12"/>
    <w:rsid w:val="00FB1E98"/>
    <w:rsid w:val="00FB516B"/>
    <w:rsid w:val="00FD165D"/>
    <w:rsid w:val="00FD4DCA"/>
    <w:rsid w:val="00FE03C4"/>
    <w:rsid w:val="00FE5001"/>
    <w:rsid w:val="00FE546F"/>
    <w:rsid w:val="00FE56CA"/>
    <w:rsid w:val="00FE6CCB"/>
    <w:rsid w:val="00FF02F6"/>
    <w:rsid w:val="00FF05C7"/>
    <w:rsid w:val="00FF1D59"/>
    <w:rsid w:val="00FF2F67"/>
    <w:rsid w:val="2DEB01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1236B8"/>
  <w15:chartTrackingRefBased/>
  <w15:docId w15:val="{CBDD7ACE-8288-4C82-8812-DD6D635A0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D67E1"/>
    <w:rPr>
      <w:rFonts w:ascii="Arial" w:eastAsia="ＭＳ ゴシック" w:hAnsi="Arial"/>
      <w:sz w:val="18"/>
      <w:szCs w:val="18"/>
    </w:rPr>
  </w:style>
  <w:style w:type="paragraph" w:styleId="a4">
    <w:name w:val="Closing"/>
    <w:basedOn w:val="a"/>
    <w:rsid w:val="001D67E1"/>
    <w:pPr>
      <w:jc w:val="right"/>
    </w:pPr>
  </w:style>
  <w:style w:type="paragraph" w:customStyle="1" w:styleId="a5">
    <w:name w:val="一太郎"/>
    <w:rsid w:val="00B57C58"/>
    <w:pPr>
      <w:widowControl w:val="0"/>
      <w:wordWrap w:val="0"/>
      <w:autoSpaceDE w:val="0"/>
      <w:autoSpaceDN w:val="0"/>
      <w:adjustRightInd w:val="0"/>
      <w:spacing w:line="322" w:lineRule="exact"/>
      <w:jc w:val="both"/>
    </w:pPr>
    <w:rPr>
      <w:rFonts w:cs="ＭＳ 明朝"/>
      <w:spacing w:val="-2"/>
      <w:sz w:val="21"/>
      <w:szCs w:val="21"/>
    </w:rPr>
  </w:style>
  <w:style w:type="table" w:styleId="a6">
    <w:name w:val="Table Grid"/>
    <w:basedOn w:val="a1"/>
    <w:rsid w:val="00CB4927"/>
    <w:pPr>
      <w:widowControl w:val="0"/>
      <w:suppressAutoHyphens/>
      <w:wordWrap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rsid w:val="00B734E9"/>
    <w:pPr>
      <w:tabs>
        <w:tab w:val="center" w:pos="4252"/>
        <w:tab w:val="right" w:pos="8504"/>
      </w:tabs>
      <w:snapToGrid w:val="0"/>
    </w:pPr>
  </w:style>
  <w:style w:type="character" w:customStyle="1" w:styleId="a8">
    <w:name w:val="ヘッダー (文字)"/>
    <w:link w:val="a7"/>
    <w:rsid w:val="00B734E9"/>
    <w:rPr>
      <w:kern w:val="2"/>
      <w:sz w:val="21"/>
      <w:szCs w:val="24"/>
    </w:rPr>
  </w:style>
  <w:style w:type="paragraph" w:styleId="a9">
    <w:name w:val="footer"/>
    <w:basedOn w:val="a"/>
    <w:link w:val="aa"/>
    <w:rsid w:val="00B734E9"/>
    <w:pPr>
      <w:tabs>
        <w:tab w:val="center" w:pos="4252"/>
        <w:tab w:val="right" w:pos="8504"/>
      </w:tabs>
      <w:snapToGrid w:val="0"/>
    </w:pPr>
  </w:style>
  <w:style w:type="character" w:customStyle="1" w:styleId="aa">
    <w:name w:val="フッター (文字)"/>
    <w:link w:val="a9"/>
    <w:rsid w:val="00B734E9"/>
    <w:rPr>
      <w:kern w:val="2"/>
      <w:sz w:val="21"/>
      <w:szCs w:val="24"/>
    </w:rPr>
  </w:style>
  <w:style w:type="character" w:styleId="ab">
    <w:name w:val="Hyperlink"/>
    <w:basedOn w:val="a0"/>
    <w:rsid w:val="008111FC"/>
    <w:rPr>
      <w:color w:val="0563C1" w:themeColor="hyperlink"/>
      <w:u w:val="single"/>
    </w:rPr>
  </w:style>
  <w:style w:type="character" w:styleId="ac">
    <w:name w:val="annotation reference"/>
    <w:basedOn w:val="a0"/>
    <w:rsid w:val="00C553BC"/>
    <w:rPr>
      <w:sz w:val="18"/>
      <w:szCs w:val="18"/>
    </w:rPr>
  </w:style>
  <w:style w:type="paragraph" w:styleId="ad">
    <w:name w:val="annotation text"/>
    <w:basedOn w:val="a"/>
    <w:link w:val="ae"/>
    <w:rsid w:val="00C553BC"/>
    <w:pPr>
      <w:jc w:val="left"/>
    </w:pPr>
  </w:style>
  <w:style w:type="character" w:customStyle="1" w:styleId="ae">
    <w:name w:val="コメント文字列 (文字)"/>
    <w:basedOn w:val="a0"/>
    <w:link w:val="ad"/>
    <w:rsid w:val="00C553BC"/>
    <w:rPr>
      <w:kern w:val="2"/>
      <w:sz w:val="21"/>
      <w:szCs w:val="24"/>
    </w:rPr>
  </w:style>
  <w:style w:type="paragraph" w:styleId="af">
    <w:name w:val="annotation subject"/>
    <w:basedOn w:val="ad"/>
    <w:next w:val="ad"/>
    <w:link w:val="af0"/>
    <w:rsid w:val="00C553BC"/>
    <w:rPr>
      <w:b/>
      <w:bCs/>
    </w:rPr>
  </w:style>
  <w:style w:type="character" w:customStyle="1" w:styleId="af0">
    <w:name w:val="コメント内容 (文字)"/>
    <w:basedOn w:val="ae"/>
    <w:link w:val="af"/>
    <w:rsid w:val="00C553BC"/>
    <w:rPr>
      <w:b/>
      <w:bCs/>
      <w:kern w:val="2"/>
      <w:sz w:val="21"/>
      <w:szCs w:val="24"/>
    </w:rPr>
  </w:style>
  <w:style w:type="paragraph" w:customStyle="1" w:styleId="Default">
    <w:name w:val="Default"/>
    <w:rsid w:val="003A4C42"/>
    <w:pPr>
      <w:widowControl w:val="0"/>
      <w:autoSpaceDE w:val="0"/>
      <w:autoSpaceDN w:val="0"/>
      <w:adjustRightInd w:val="0"/>
    </w:pPr>
    <w:rPr>
      <w:rFonts w:ascii="ＭＳ 明朝" w:cs="ＭＳ 明朝"/>
      <w:color w:val="000000"/>
      <w:sz w:val="24"/>
      <w:szCs w:val="24"/>
    </w:rPr>
  </w:style>
  <w:style w:type="character" w:styleId="af1">
    <w:name w:val="Unresolved Mention"/>
    <w:basedOn w:val="a0"/>
    <w:uiPriority w:val="99"/>
    <w:semiHidden/>
    <w:unhideWhenUsed/>
    <w:rsid w:val="00551A71"/>
    <w:rPr>
      <w:color w:val="605E5C"/>
      <w:shd w:val="clear" w:color="auto" w:fill="E1DFDD"/>
    </w:rPr>
  </w:style>
  <w:style w:type="paragraph" w:customStyle="1" w:styleId="af2">
    <w:name w:val="一太郎８/９"/>
    <w:rsid w:val="002A3BC7"/>
    <w:pPr>
      <w:widowControl w:val="0"/>
      <w:wordWrap w:val="0"/>
      <w:autoSpaceDE w:val="0"/>
      <w:autoSpaceDN w:val="0"/>
      <w:adjustRightInd w:val="0"/>
      <w:spacing w:line="362" w:lineRule="atLeast"/>
      <w:jc w:val="both"/>
    </w:pPr>
    <w:rPr>
      <w:rFonts w:ascii="ＭＳ 明朝"/>
      <w:spacing w:val="2"/>
      <w:sz w:val="24"/>
      <w:szCs w:val="24"/>
    </w:rPr>
  </w:style>
  <w:style w:type="paragraph" w:styleId="af3">
    <w:name w:val="List Paragraph"/>
    <w:basedOn w:val="a"/>
    <w:uiPriority w:val="34"/>
    <w:qFormat/>
    <w:rsid w:val="002A3BC7"/>
    <w:pPr>
      <w:ind w:leftChars="400" w:left="840"/>
    </w:pPr>
  </w:style>
  <w:style w:type="paragraph" w:styleId="af4">
    <w:name w:val="Revision"/>
    <w:hidden/>
    <w:uiPriority w:val="99"/>
    <w:semiHidden/>
    <w:rsid w:val="005E29D5"/>
    <w:rPr>
      <w:kern w:val="2"/>
      <w:sz w:val="21"/>
      <w:szCs w:val="24"/>
    </w:rPr>
  </w:style>
  <w:style w:type="character" w:styleId="af5">
    <w:name w:val="Placeholder Text"/>
    <w:basedOn w:val="a0"/>
    <w:uiPriority w:val="99"/>
    <w:semiHidden/>
    <w:rsid w:val="0084363E"/>
    <w:rPr>
      <w:color w:val="666666"/>
    </w:rPr>
  </w:style>
  <w:style w:type="paragraph" w:styleId="Web">
    <w:name w:val="Normal (Web)"/>
    <w:basedOn w:val="a"/>
    <w:uiPriority w:val="99"/>
    <w:unhideWhenUsed/>
    <w:rsid w:val="00A17A46"/>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216529">
      <w:bodyDiv w:val="1"/>
      <w:marLeft w:val="0"/>
      <w:marRight w:val="0"/>
      <w:marTop w:val="0"/>
      <w:marBottom w:val="0"/>
      <w:divBdr>
        <w:top w:val="none" w:sz="0" w:space="0" w:color="auto"/>
        <w:left w:val="none" w:sz="0" w:space="0" w:color="auto"/>
        <w:bottom w:val="none" w:sz="0" w:space="0" w:color="auto"/>
        <w:right w:val="none" w:sz="0" w:space="0" w:color="auto"/>
      </w:divBdr>
    </w:div>
    <w:div w:id="755127920">
      <w:bodyDiv w:val="1"/>
      <w:marLeft w:val="0"/>
      <w:marRight w:val="0"/>
      <w:marTop w:val="0"/>
      <w:marBottom w:val="0"/>
      <w:divBdr>
        <w:top w:val="none" w:sz="0" w:space="0" w:color="auto"/>
        <w:left w:val="none" w:sz="0" w:space="0" w:color="auto"/>
        <w:bottom w:val="none" w:sz="0" w:space="0" w:color="auto"/>
        <w:right w:val="none" w:sz="0" w:space="0" w:color="auto"/>
      </w:divBdr>
    </w:div>
    <w:div w:id="1701125712">
      <w:bodyDiv w:val="1"/>
      <w:marLeft w:val="0"/>
      <w:marRight w:val="0"/>
      <w:marTop w:val="0"/>
      <w:marBottom w:val="0"/>
      <w:divBdr>
        <w:top w:val="none" w:sz="0" w:space="0" w:color="auto"/>
        <w:left w:val="none" w:sz="0" w:space="0" w:color="auto"/>
        <w:bottom w:val="none" w:sz="0" w:space="0" w:color="auto"/>
        <w:right w:val="none" w:sz="0" w:space="0" w:color="auto"/>
      </w:divBdr>
    </w:div>
    <w:div w:id="1961762578">
      <w:bodyDiv w:val="1"/>
      <w:marLeft w:val="0"/>
      <w:marRight w:val="0"/>
      <w:marTop w:val="0"/>
      <w:marBottom w:val="0"/>
      <w:divBdr>
        <w:top w:val="none" w:sz="0" w:space="0" w:color="auto"/>
        <w:left w:val="none" w:sz="0" w:space="0" w:color="auto"/>
        <w:bottom w:val="none" w:sz="0" w:space="0" w:color="auto"/>
        <w:right w:val="none" w:sz="0" w:space="0" w:color="auto"/>
      </w:divBdr>
    </w:div>
    <w:div w:id="212180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aicsgpnw.sharepoint.com/:x:/s/chotatsu/IQA1urqbz5BsTYxVwwY-cZFYAaMk2kGfk02NCLhq_lI6gQA?e=mSmF0q"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7" ma:contentTypeDescription="新しいドキュメントを作成します。" ma:contentTypeScope="" ma:versionID="946f54f816f1bf8304e8ea401de28cd7">
  <xsd:schema xmlns:xsd="http://www.w3.org/2001/XMLSchema" xmlns:xs="http://www.w3.org/2001/XMLSchema" xmlns:p="http://schemas.microsoft.com/office/2006/metadata/properties" xmlns:ns2="580f91ee-e56d-4d19-bf9a-cad906087a44" targetNamespace="http://schemas.microsoft.com/office/2006/metadata/properties" ma:root="true" ma:fieldsID="06365e699e72c15f988d696d7957b7f2"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element ref="ns2:_x30de__x30cb__x30e5__x30a2__x30eb__x306e__x5185__x5bb9_"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element name="_x30de__x30cb__x30e5__x30a2__x30eb__x306e__x5185__x5bb9_" ma:index="12" nillable="true" ma:displayName="マニュアルの内容" ma:description="マニュアルに記載されている内容" ma:format="Dropdown" ma:internalName="_x30de__x30cb__x30e5__x30a2__x30eb__x306e__x5185__x5bb9_">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30de__x30cb__x30e5__x30a2__x30eb__x306e__x5185__x5bb9_ xmlns="580f91ee-e56d-4d19-bf9a-cad906087a44" xsi:nil="true"/>
    <_x30bf__x30b0_ xmlns="580f91ee-e56d-4d19-bf9a-cad906087a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DE74D-B192-49A5-A908-F491BE6E7727}"/>
</file>

<file path=customXml/itemProps2.xml><?xml version="1.0" encoding="utf-8"?>
<ds:datastoreItem xmlns:ds="http://schemas.openxmlformats.org/officeDocument/2006/customXml" ds:itemID="{42754FF1-9A71-4B79-8EB2-C8E05174E1F2}">
  <ds:schemaRefs>
    <ds:schemaRef ds:uri="http://schemas.microsoft.com/sharepoint/v3/contenttype/forms"/>
  </ds:schemaRefs>
</ds:datastoreItem>
</file>

<file path=customXml/itemProps3.xml><?xml version="1.0" encoding="utf-8"?>
<ds:datastoreItem xmlns:ds="http://schemas.openxmlformats.org/officeDocument/2006/customXml" ds:itemID="{807C674F-777B-4AD1-A5CD-22D49AD07CAB}">
  <ds:schemaRefs>
    <ds:schemaRef ds:uri="http://schemas.microsoft.com/office/2006/metadata/properties"/>
    <ds:schemaRef ds:uri="http://schemas.microsoft.com/office/infopath/2007/PartnerControls"/>
    <ds:schemaRef ds:uri="eb2eea31-9961-4a7a-b94a-76ebde494cdd"/>
    <ds:schemaRef ds:uri="85d619c3-bd68-433a-b1c5-9d4e50bb2322"/>
  </ds:schemaRefs>
</ds:datastoreItem>
</file>

<file path=customXml/itemProps4.xml><?xml version="1.0" encoding="utf-8"?>
<ds:datastoreItem xmlns:ds="http://schemas.openxmlformats.org/officeDocument/2006/customXml" ds:itemID="{DC85EA40-3848-45A8-8E34-192AAB391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17</Pages>
  <Words>5545</Words>
  <Characters>5545</Characters>
  <Application>Microsoft Office Word</Application>
  <DocSecurity>0</DocSecurity>
  <Lines>277</Lines>
  <Paragraphs>235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（案）</vt:lpstr>
      <vt:lpstr>（案）</vt:lpstr>
    </vt:vector>
  </TitlesOfParts>
  <Company>成田国際空港株式会社</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（案）</dc:title>
  <dc:subject/>
  <dc:creator>NAA</dc:creator>
  <cp:keywords/>
  <cp:lastModifiedBy>大阪谷　和希</cp:lastModifiedBy>
  <cp:revision>14</cp:revision>
  <cp:lastPrinted>2025-09-16T00:16:00Z</cp:lastPrinted>
  <dcterms:created xsi:type="dcterms:W3CDTF">2026-06-15T05:28:00Z</dcterms:created>
  <dcterms:modified xsi:type="dcterms:W3CDTF">2026-06-17T04:18:00Z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y fmtid="{D5CDD505-2E9C-101B-9397-08002B2CF9AE}" pid="4" name="docLang">
    <vt:lpwstr>ja</vt:lpwstr>
  </property>
</Properties>
</file>